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E44" w:rsidRDefault="00B06E44" w:rsidP="009B63C6">
      <w:pPr>
        <w:pStyle w:val="CRCoverPage"/>
        <w:tabs>
          <w:tab w:val="right" w:pos="9639"/>
        </w:tabs>
        <w:spacing w:after="0"/>
        <w:rPr>
          <w:b/>
          <w:i/>
          <w:noProof/>
          <w:sz w:val="28"/>
        </w:rPr>
      </w:pPr>
      <w:r>
        <w:rPr>
          <w:b/>
          <w:noProof/>
          <w:sz w:val="24"/>
        </w:rPr>
        <w:t>3GPP TSG-RAN3 Meeting #69</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R3-102</w:t>
      </w:r>
      <w:r w:rsidR="005809AB">
        <w:rPr>
          <w:b/>
          <w:i/>
          <w:noProof/>
          <w:sz w:val="28"/>
        </w:rPr>
        <w:t>497</w:t>
      </w:r>
    </w:p>
    <w:p w:rsidR="00B06E44" w:rsidRDefault="00B06E44" w:rsidP="009B63C6">
      <w:pPr>
        <w:pStyle w:val="CRCoverPage"/>
        <w:outlineLvl w:val="0"/>
        <w:rPr>
          <w:b/>
          <w:noProof/>
          <w:sz w:val="24"/>
        </w:rPr>
      </w:pPr>
      <w:smartTag w:uri="urn:schemas-microsoft-com:office:smarttags" w:element="City">
        <w:smartTag w:uri="urn:schemas-microsoft-com:office:smarttags" w:element="place">
          <w:smartTag w:uri="urn:schemas-microsoft-com:office:smarttags" w:element="City">
            <w:r>
              <w:rPr>
                <w:b/>
                <w:noProof/>
                <w:sz w:val="24"/>
              </w:rPr>
              <w:t>Madrid</w:t>
            </w:r>
          </w:smartTag>
          <w:r>
            <w:rPr>
              <w:b/>
              <w:noProof/>
              <w:sz w:val="24"/>
            </w:rPr>
            <w:t xml:space="preserve">, </w:t>
          </w:r>
          <w:smartTag w:uri="urn:schemas-microsoft-com:office:smarttags" w:element="country-region">
            <w:r>
              <w:rPr>
                <w:b/>
                <w:noProof/>
                <w:sz w:val="24"/>
              </w:rPr>
              <w:t>Spain</w:t>
            </w:r>
          </w:smartTag>
        </w:smartTag>
      </w:smartTag>
      <w:r>
        <w:rPr>
          <w:b/>
          <w:noProof/>
          <w:sz w:val="24"/>
        </w:rPr>
        <w:t>, 23</w:t>
      </w:r>
      <w:r w:rsidRPr="00612F05">
        <w:rPr>
          <w:b/>
          <w:noProof/>
          <w:sz w:val="24"/>
          <w:vertAlign w:val="superscript"/>
        </w:rPr>
        <w:t>rd</w:t>
      </w:r>
      <w:r>
        <w:rPr>
          <w:b/>
          <w:noProof/>
          <w:sz w:val="24"/>
        </w:rPr>
        <w:t xml:space="preserve">  - 27</w:t>
      </w:r>
      <w:r w:rsidRPr="00176565">
        <w:rPr>
          <w:b/>
          <w:noProof/>
          <w:sz w:val="24"/>
          <w:vertAlign w:val="superscript"/>
        </w:rPr>
        <w:t>th</w:t>
      </w:r>
      <w:r>
        <w:rPr>
          <w:b/>
          <w:noProof/>
          <w:sz w:val="24"/>
        </w:rPr>
        <w:t xml:space="preserve">  August 2010</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B06E44" w:rsidTr="00E6187E">
        <w:tc>
          <w:tcPr>
            <w:tcW w:w="9641" w:type="dxa"/>
            <w:gridSpan w:val="9"/>
            <w:tcBorders>
              <w:top w:val="single" w:sz="4" w:space="0" w:color="auto"/>
              <w:left w:val="single" w:sz="4" w:space="0" w:color="auto"/>
              <w:right w:val="single" w:sz="4" w:space="0" w:color="auto"/>
            </w:tcBorders>
          </w:tcPr>
          <w:p w:rsidR="00B06E44" w:rsidRDefault="00B06E44" w:rsidP="00E6187E">
            <w:pPr>
              <w:pStyle w:val="CRCoverPage"/>
              <w:spacing w:after="0"/>
              <w:jc w:val="right"/>
              <w:rPr>
                <w:i/>
                <w:noProof/>
              </w:rPr>
            </w:pPr>
            <w:r>
              <w:rPr>
                <w:i/>
                <w:noProof/>
                <w:sz w:val="14"/>
              </w:rPr>
              <w:t>CR-Form-v9.6</w:t>
            </w:r>
          </w:p>
        </w:tc>
      </w:tr>
      <w:tr w:rsidR="00B06E44" w:rsidTr="00E6187E">
        <w:tc>
          <w:tcPr>
            <w:tcW w:w="9641" w:type="dxa"/>
            <w:gridSpan w:val="9"/>
            <w:tcBorders>
              <w:left w:val="single" w:sz="4" w:space="0" w:color="auto"/>
              <w:right w:val="single" w:sz="4" w:space="0" w:color="auto"/>
            </w:tcBorders>
          </w:tcPr>
          <w:p w:rsidR="00B06E44" w:rsidRDefault="00B06E44" w:rsidP="00E6187E">
            <w:pPr>
              <w:pStyle w:val="CRCoverPage"/>
              <w:spacing w:after="0"/>
              <w:jc w:val="center"/>
              <w:rPr>
                <w:noProof/>
              </w:rPr>
            </w:pPr>
            <w:r>
              <w:rPr>
                <w:b/>
                <w:noProof/>
                <w:sz w:val="32"/>
              </w:rPr>
              <w:t>CHANGE REQUEST</w:t>
            </w:r>
          </w:p>
        </w:tc>
      </w:tr>
      <w:tr w:rsidR="00B06E44" w:rsidTr="00E6187E">
        <w:tc>
          <w:tcPr>
            <w:tcW w:w="9641" w:type="dxa"/>
            <w:gridSpan w:val="9"/>
            <w:tcBorders>
              <w:left w:val="single" w:sz="4" w:space="0" w:color="auto"/>
              <w:right w:val="single" w:sz="4" w:space="0" w:color="auto"/>
            </w:tcBorders>
          </w:tcPr>
          <w:p w:rsidR="00B06E44" w:rsidRDefault="00B06E44" w:rsidP="00E6187E">
            <w:pPr>
              <w:pStyle w:val="CRCoverPage"/>
              <w:spacing w:after="0"/>
              <w:rPr>
                <w:noProof/>
                <w:sz w:val="8"/>
                <w:szCs w:val="8"/>
              </w:rPr>
            </w:pPr>
          </w:p>
        </w:tc>
      </w:tr>
      <w:tr w:rsidR="00B06E44" w:rsidTr="00E6187E">
        <w:tc>
          <w:tcPr>
            <w:tcW w:w="851" w:type="dxa"/>
            <w:tcBorders>
              <w:left w:val="single" w:sz="4" w:space="0" w:color="auto"/>
            </w:tcBorders>
          </w:tcPr>
          <w:p w:rsidR="00B06E44" w:rsidRDefault="00B06E44" w:rsidP="00E6187E">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B06E44" w:rsidRDefault="00B06E44" w:rsidP="00E6187E">
            <w:pPr>
              <w:pStyle w:val="CRCoverPage"/>
              <w:spacing w:after="0"/>
              <w:jc w:val="right"/>
              <w:rPr>
                <w:b/>
                <w:noProof/>
                <w:sz w:val="28"/>
              </w:rPr>
            </w:pPr>
            <w:r>
              <w:rPr>
                <w:b/>
                <w:noProof/>
                <w:sz w:val="28"/>
              </w:rPr>
              <w:t>25.469</w:t>
            </w:r>
          </w:p>
        </w:tc>
        <w:tc>
          <w:tcPr>
            <w:tcW w:w="567" w:type="dxa"/>
          </w:tcPr>
          <w:p w:rsidR="00B06E44" w:rsidRDefault="00B06E44" w:rsidP="00E6187E">
            <w:pPr>
              <w:pStyle w:val="CRCoverPage"/>
              <w:spacing w:after="0"/>
              <w:jc w:val="center"/>
              <w:rPr>
                <w:noProof/>
              </w:rPr>
            </w:pPr>
            <w:r>
              <w:rPr>
                <w:b/>
                <w:noProof/>
                <w:sz w:val="28"/>
              </w:rPr>
              <w:t>CR</w:t>
            </w:r>
          </w:p>
        </w:tc>
        <w:tc>
          <w:tcPr>
            <w:tcW w:w="1276" w:type="dxa"/>
            <w:shd w:val="pct30" w:color="FFFF00" w:fill="auto"/>
          </w:tcPr>
          <w:p w:rsidR="00B06E44" w:rsidRPr="00946B29" w:rsidRDefault="00B06E44" w:rsidP="00E6187E">
            <w:pPr>
              <w:pStyle w:val="CRCoverPage"/>
              <w:spacing w:after="0"/>
              <w:rPr>
                <w:b/>
                <w:noProof/>
                <w:sz w:val="28"/>
                <w:szCs w:val="28"/>
              </w:rPr>
            </w:pPr>
            <w:r w:rsidRPr="00946B29">
              <w:rPr>
                <w:b/>
                <w:noProof/>
                <w:sz w:val="28"/>
                <w:szCs w:val="28"/>
              </w:rPr>
              <w:t>058</w:t>
            </w:r>
          </w:p>
        </w:tc>
        <w:tc>
          <w:tcPr>
            <w:tcW w:w="851" w:type="dxa"/>
          </w:tcPr>
          <w:p w:rsidR="00B06E44" w:rsidRDefault="00B06E44" w:rsidP="00E6187E">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B06E44" w:rsidRDefault="00EF591F" w:rsidP="00E6187E">
            <w:pPr>
              <w:pStyle w:val="CRCoverPage"/>
              <w:spacing w:after="0"/>
              <w:jc w:val="center"/>
              <w:rPr>
                <w:b/>
                <w:noProof/>
              </w:rPr>
            </w:pPr>
            <w:r>
              <w:rPr>
                <w:b/>
                <w:noProof/>
                <w:sz w:val="32"/>
              </w:rPr>
              <w:t>1</w:t>
            </w:r>
          </w:p>
        </w:tc>
        <w:tc>
          <w:tcPr>
            <w:tcW w:w="1909" w:type="dxa"/>
          </w:tcPr>
          <w:p w:rsidR="00B06E44" w:rsidRDefault="00B06E44" w:rsidP="00E6187E">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B06E44" w:rsidRDefault="00B06E44" w:rsidP="00E6187E">
            <w:pPr>
              <w:pStyle w:val="CRCoverPage"/>
              <w:spacing w:after="0"/>
              <w:jc w:val="center"/>
              <w:rPr>
                <w:noProof/>
              </w:rPr>
            </w:pPr>
            <w:r>
              <w:rPr>
                <w:b/>
                <w:noProof/>
                <w:sz w:val="32"/>
              </w:rPr>
              <w:t>9.2.0</w:t>
            </w:r>
          </w:p>
        </w:tc>
        <w:tc>
          <w:tcPr>
            <w:tcW w:w="785" w:type="dxa"/>
            <w:tcBorders>
              <w:right w:val="single" w:sz="4" w:space="0" w:color="auto"/>
            </w:tcBorders>
          </w:tcPr>
          <w:p w:rsidR="00B06E44" w:rsidRDefault="00B06E44" w:rsidP="00E6187E">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B06E44" w:rsidTr="00E6187E">
        <w:tc>
          <w:tcPr>
            <w:tcW w:w="9641" w:type="dxa"/>
            <w:gridSpan w:val="9"/>
            <w:tcBorders>
              <w:left w:val="single" w:sz="4" w:space="0" w:color="auto"/>
              <w:right w:val="single" w:sz="4" w:space="0" w:color="auto"/>
            </w:tcBorders>
          </w:tcPr>
          <w:p w:rsidR="00B06E44" w:rsidRDefault="00B06E44" w:rsidP="00E6187E">
            <w:pPr>
              <w:pStyle w:val="CRCoverPage"/>
              <w:spacing w:after="0"/>
              <w:rPr>
                <w:noProof/>
              </w:rPr>
            </w:pPr>
          </w:p>
        </w:tc>
      </w:tr>
      <w:tr w:rsidR="00B06E44" w:rsidTr="00E6187E">
        <w:tc>
          <w:tcPr>
            <w:tcW w:w="9641" w:type="dxa"/>
            <w:gridSpan w:val="9"/>
            <w:tcBorders>
              <w:top w:val="single" w:sz="4" w:space="0" w:color="auto"/>
            </w:tcBorders>
          </w:tcPr>
          <w:p w:rsidR="00B06E44" w:rsidRPr="00F25D98" w:rsidRDefault="00B06E44" w:rsidP="00E6187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B06E44" w:rsidTr="00E6187E">
        <w:tc>
          <w:tcPr>
            <w:tcW w:w="9641" w:type="dxa"/>
            <w:gridSpan w:val="9"/>
          </w:tcPr>
          <w:p w:rsidR="00B06E44" w:rsidRDefault="00B06E44" w:rsidP="00E6187E">
            <w:pPr>
              <w:pStyle w:val="CRCoverPage"/>
              <w:spacing w:after="0"/>
              <w:rPr>
                <w:noProof/>
                <w:sz w:val="8"/>
                <w:szCs w:val="8"/>
              </w:rPr>
            </w:pPr>
          </w:p>
        </w:tc>
      </w:tr>
    </w:tbl>
    <w:p w:rsidR="00B06E44" w:rsidRDefault="00B06E44" w:rsidP="009B63C6">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B06E44" w:rsidTr="00E6187E">
        <w:tc>
          <w:tcPr>
            <w:tcW w:w="2552" w:type="dxa"/>
          </w:tcPr>
          <w:p w:rsidR="00B06E44" w:rsidRDefault="00B06E44" w:rsidP="00E6187E">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B06E44" w:rsidRDefault="00B06E44" w:rsidP="00E6187E">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B06E44" w:rsidRDefault="00B06E44" w:rsidP="00E6187E">
            <w:pPr>
              <w:pStyle w:val="CRCoverPage"/>
              <w:spacing w:after="0"/>
              <w:jc w:val="center"/>
              <w:rPr>
                <w:b/>
                <w:caps/>
                <w:noProof/>
              </w:rPr>
            </w:pPr>
          </w:p>
        </w:tc>
        <w:tc>
          <w:tcPr>
            <w:tcW w:w="992" w:type="dxa"/>
            <w:tcBorders>
              <w:left w:val="single" w:sz="4" w:space="0" w:color="auto"/>
            </w:tcBorders>
          </w:tcPr>
          <w:p w:rsidR="00B06E44" w:rsidRDefault="00B06E44" w:rsidP="00E6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6E44" w:rsidRDefault="00B06E44" w:rsidP="00E6187E">
            <w:pPr>
              <w:pStyle w:val="CRCoverPage"/>
              <w:spacing w:after="0"/>
              <w:jc w:val="center"/>
              <w:rPr>
                <w:b/>
                <w:caps/>
                <w:noProof/>
              </w:rPr>
            </w:pPr>
          </w:p>
        </w:tc>
        <w:tc>
          <w:tcPr>
            <w:tcW w:w="2126" w:type="dxa"/>
          </w:tcPr>
          <w:p w:rsidR="00B06E44" w:rsidRDefault="00B06E44" w:rsidP="00E6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6E44" w:rsidRDefault="00B06E44" w:rsidP="00E6187E">
            <w:pPr>
              <w:pStyle w:val="CRCoverPage"/>
              <w:spacing w:after="0"/>
              <w:jc w:val="center"/>
              <w:rPr>
                <w:b/>
                <w:caps/>
                <w:noProof/>
              </w:rPr>
            </w:pPr>
            <w:r>
              <w:rPr>
                <w:b/>
                <w:caps/>
                <w:noProof/>
              </w:rPr>
              <w:t>X</w:t>
            </w:r>
          </w:p>
        </w:tc>
        <w:tc>
          <w:tcPr>
            <w:tcW w:w="1418" w:type="dxa"/>
            <w:tcBorders>
              <w:left w:val="nil"/>
            </w:tcBorders>
          </w:tcPr>
          <w:p w:rsidR="00B06E44" w:rsidRDefault="00B06E44" w:rsidP="00E6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6E44" w:rsidRDefault="00B06E44" w:rsidP="00E6187E">
            <w:pPr>
              <w:pStyle w:val="CRCoverPage"/>
              <w:spacing w:after="0"/>
              <w:jc w:val="center"/>
              <w:rPr>
                <w:b/>
                <w:bCs/>
                <w:caps/>
                <w:noProof/>
              </w:rPr>
            </w:pPr>
          </w:p>
        </w:tc>
      </w:tr>
    </w:tbl>
    <w:p w:rsidR="00B06E44" w:rsidRDefault="00B06E44" w:rsidP="009B63C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06E44" w:rsidTr="00E6187E">
        <w:tc>
          <w:tcPr>
            <w:tcW w:w="9641" w:type="dxa"/>
            <w:gridSpan w:val="11"/>
          </w:tcPr>
          <w:p w:rsidR="00B06E44" w:rsidRDefault="00B06E44" w:rsidP="00E6187E">
            <w:pPr>
              <w:pStyle w:val="CRCoverPage"/>
              <w:spacing w:after="0"/>
              <w:rPr>
                <w:noProof/>
                <w:sz w:val="8"/>
                <w:szCs w:val="8"/>
              </w:rPr>
            </w:pPr>
          </w:p>
        </w:tc>
      </w:tr>
      <w:tr w:rsidR="00B06E44" w:rsidTr="00E6187E">
        <w:tc>
          <w:tcPr>
            <w:tcW w:w="1843" w:type="dxa"/>
            <w:tcBorders>
              <w:top w:val="single" w:sz="4" w:space="0" w:color="auto"/>
              <w:left w:val="single" w:sz="4" w:space="0" w:color="auto"/>
            </w:tcBorders>
          </w:tcPr>
          <w:p w:rsidR="00B06E44" w:rsidRDefault="00B06E44" w:rsidP="00E6187E">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B06E44" w:rsidRDefault="00B06E44" w:rsidP="00E6187E">
            <w:pPr>
              <w:pStyle w:val="CRCoverPage"/>
              <w:spacing w:after="0"/>
              <w:ind w:left="100"/>
              <w:rPr>
                <w:noProof/>
              </w:rPr>
            </w:pPr>
            <w:r>
              <w:rPr>
                <w:noProof/>
              </w:rPr>
              <w:t>Support of HNB GW transparent HNB to HNB mobility in HNBAP</w:t>
            </w:r>
          </w:p>
        </w:tc>
      </w:tr>
      <w:tr w:rsidR="00B06E44" w:rsidTr="00E6187E">
        <w:tc>
          <w:tcPr>
            <w:tcW w:w="1843" w:type="dxa"/>
            <w:tcBorders>
              <w:left w:val="single" w:sz="4" w:space="0" w:color="auto"/>
            </w:tcBorders>
          </w:tcPr>
          <w:p w:rsidR="00B06E44" w:rsidRDefault="00B06E44" w:rsidP="00E6187E">
            <w:pPr>
              <w:pStyle w:val="CRCoverPage"/>
              <w:spacing w:after="0"/>
              <w:rPr>
                <w:b/>
                <w:i/>
                <w:noProof/>
                <w:sz w:val="8"/>
                <w:szCs w:val="8"/>
              </w:rPr>
            </w:pPr>
          </w:p>
        </w:tc>
        <w:tc>
          <w:tcPr>
            <w:tcW w:w="7798" w:type="dxa"/>
            <w:gridSpan w:val="10"/>
            <w:tcBorders>
              <w:right w:val="single" w:sz="4" w:space="0" w:color="auto"/>
            </w:tcBorders>
          </w:tcPr>
          <w:p w:rsidR="00B06E44" w:rsidRDefault="00B06E44" w:rsidP="00E6187E">
            <w:pPr>
              <w:pStyle w:val="CRCoverPage"/>
              <w:spacing w:after="0"/>
              <w:rPr>
                <w:noProof/>
                <w:sz w:val="8"/>
                <w:szCs w:val="8"/>
              </w:rPr>
            </w:pPr>
          </w:p>
        </w:tc>
      </w:tr>
      <w:tr w:rsidR="00B06E44" w:rsidTr="00E6187E">
        <w:tc>
          <w:tcPr>
            <w:tcW w:w="1843" w:type="dxa"/>
            <w:tcBorders>
              <w:left w:val="single" w:sz="4" w:space="0" w:color="auto"/>
            </w:tcBorders>
          </w:tcPr>
          <w:p w:rsidR="00B06E44" w:rsidRDefault="00B06E44" w:rsidP="00E6187E">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B06E44" w:rsidRDefault="00B06E44" w:rsidP="00E6187E">
            <w:pPr>
              <w:pStyle w:val="CRCoverPage"/>
              <w:spacing w:after="0"/>
              <w:ind w:left="100"/>
              <w:rPr>
                <w:noProof/>
              </w:rPr>
            </w:pPr>
            <w:r>
              <w:rPr>
                <w:noProof/>
              </w:rPr>
              <w:t>Nokia Siemens Networks</w:t>
            </w:r>
          </w:p>
        </w:tc>
      </w:tr>
      <w:tr w:rsidR="00B06E44" w:rsidTr="00E6187E">
        <w:tc>
          <w:tcPr>
            <w:tcW w:w="1843" w:type="dxa"/>
            <w:tcBorders>
              <w:left w:val="single" w:sz="4" w:space="0" w:color="auto"/>
            </w:tcBorders>
          </w:tcPr>
          <w:p w:rsidR="00B06E44" w:rsidRDefault="00B06E44" w:rsidP="00E6187E">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B06E44" w:rsidRDefault="00B06E44" w:rsidP="00E6187E">
            <w:pPr>
              <w:pStyle w:val="CRCoverPage"/>
              <w:spacing w:after="0"/>
              <w:ind w:left="100"/>
              <w:rPr>
                <w:noProof/>
              </w:rPr>
            </w:pPr>
            <w:r>
              <w:rPr>
                <w:noProof/>
              </w:rPr>
              <w:t>RAN3</w:t>
            </w:r>
          </w:p>
        </w:tc>
      </w:tr>
      <w:tr w:rsidR="00B06E44" w:rsidTr="00E6187E">
        <w:tc>
          <w:tcPr>
            <w:tcW w:w="1843" w:type="dxa"/>
            <w:tcBorders>
              <w:left w:val="single" w:sz="4" w:space="0" w:color="auto"/>
            </w:tcBorders>
          </w:tcPr>
          <w:p w:rsidR="00B06E44" w:rsidRDefault="00B06E44" w:rsidP="00E6187E">
            <w:pPr>
              <w:pStyle w:val="CRCoverPage"/>
              <w:spacing w:after="0"/>
              <w:rPr>
                <w:b/>
                <w:i/>
                <w:noProof/>
                <w:sz w:val="8"/>
                <w:szCs w:val="8"/>
              </w:rPr>
            </w:pPr>
          </w:p>
        </w:tc>
        <w:tc>
          <w:tcPr>
            <w:tcW w:w="7798" w:type="dxa"/>
            <w:gridSpan w:val="10"/>
            <w:tcBorders>
              <w:right w:val="single" w:sz="4" w:space="0" w:color="auto"/>
            </w:tcBorders>
          </w:tcPr>
          <w:p w:rsidR="00B06E44" w:rsidRDefault="00B06E44" w:rsidP="00E6187E">
            <w:pPr>
              <w:pStyle w:val="CRCoverPage"/>
              <w:spacing w:after="0"/>
              <w:rPr>
                <w:noProof/>
                <w:sz w:val="8"/>
                <w:szCs w:val="8"/>
              </w:rPr>
            </w:pPr>
          </w:p>
        </w:tc>
      </w:tr>
      <w:tr w:rsidR="00B06E44" w:rsidTr="00E6187E">
        <w:tc>
          <w:tcPr>
            <w:tcW w:w="1843" w:type="dxa"/>
            <w:tcBorders>
              <w:left w:val="single" w:sz="4" w:space="0" w:color="auto"/>
            </w:tcBorders>
          </w:tcPr>
          <w:p w:rsidR="00B06E44" w:rsidRDefault="00B06E44" w:rsidP="00E6187E">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B06E44" w:rsidRDefault="00B06E44" w:rsidP="00E6187E">
            <w:pPr>
              <w:pStyle w:val="CRCoverPage"/>
              <w:spacing w:after="0"/>
              <w:ind w:left="100"/>
              <w:rPr>
                <w:noProof/>
              </w:rPr>
            </w:pPr>
            <w:r w:rsidRPr="00E37EFD">
              <w:rPr>
                <w:rFonts w:cs="Arial"/>
              </w:rPr>
              <w:t>HNB-HENB_mob_enh</w:t>
            </w:r>
          </w:p>
        </w:tc>
        <w:tc>
          <w:tcPr>
            <w:tcW w:w="994" w:type="dxa"/>
            <w:gridSpan w:val="2"/>
            <w:tcBorders>
              <w:left w:val="nil"/>
            </w:tcBorders>
          </w:tcPr>
          <w:p w:rsidR="00B06E44" w:rsidRDefault="00B06E44" w:rsidP="00E6187E">
            <w:pPr>
              <w:pStyle w:val="CRCoverPage"/>
              <w:spacing w:after="0"/>
              <w:ind w:right="100"/>
              <w:rPr>
                <w:noProof/>
              </w:rPr>
            </w:pPr>
          </w:p>
        </w:tc>
        <w:tc>
          <w:tcPr>
            <w:tcW w:w="1417" w:type="dxa"/>
            <w:gridSpan w:val="2"/>
            <w:tcBorders>
              <w:left w:val="nil"/>
            </w:tcBorders>
          </w:tcPr>
          <w:p w:rsidR="00B06E44" w:rsidRDefault="00B06E44" w:rsidP="00E6187E">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B06E44" w:rsidRDefault="00B06E44" w:rsidP="00E6187E">
            <w:pPr>
              <w:pStyle w:val="CRCoverPage"/>
              <w:spacing w:after="0"/>
              <w:ind w:left="100"/>
              <w:rPr>
                <w:noProof/>
              </w:rPr>
            </w:pPr>
            <w:r>
              <w:rPr>
                <w:noProof/>
              </w:rPr>
              <w:t>12/08/2010</w:t>
            </w:r>
          </w:p>
        </w:tc>
      </w:tr>
      <w:tr w:rsidR="00B06E44" w:rsidTr="00E6187E">
        <w:tc>
          <w:tcPr>
            <w:tcW w:w="1843" w:type="dxa"/>
            <w:tcBorders>
              <w:left w:val="single" w:sz="4" w:space="0" w:color="auto"/>
            </w:tcBorders>
          </w:tcPr>
          <w:p w:rsidR="00B06E44" w:rsidRDefault="00B06E44" w:rsidP="00E6187E">
            <w:pPr>
              <w:pStyle w:val="CRCoverPage"/>
              <w:spacing w:after="0"/>
              <w:rPr>
                <w:b/>
                <w:i/>
                <w:noProof/>
                <w:sz w:val="8"/>
                <w:szCs w:val="8"/>
              </w:rPr>
            </w:pPr>
          </w:p>
        </w:tc>
        <w:tc>
          <w:tcPr>
            <w:tcW w:w="1560" w:type="dxa"/>
            <w:gridSpan w:val="4"/>
          </w:tcPr>
          <w:p w:rsidR="00B06E44" w:rsidRDefault="00B06E44" w:rsidP="00E6187E">
            <w:pPr>
              <w:pStyle w:val="CRCoverPage"/>
              <w:spacing w:after="0"/>
              <w:rPr>
                <w:noProof/>
                <w:sz w:val="8"/>
                <w:szCs w:val="8"/>
              </w:rPr>
            </w:pPr>
          </w:p>
        </w:tc>
        <w:tc>
          <w:tcPr>
            <w:tcW w:w="2694" w:type="dxa"/>
            <w:gridSpan w:val="3"/>
          </w:tcPr>
          <w:p w:rsidR="00B06E44" w:rsidRDefault="00B06E44" w:rsidP="00E6187E">
            <w:pPr>
              <w:pStyle w:val="CRCoverPage"/>
              <w:spacing w:after="0"/>
              <w:rPr>
                <w:noProof/>
                <w:sz w:val="8"/>
                <w:szCs w:val="8"/>
              </w:rPr>
            </w:pPr>
          </w:p>
        </w:tc>
        <w:tc>
          <w:tcPr>
            <w:tcW w:w="1417" w:type="dxa"/>
            <w:gridSpan w:val="2"/>
          </w:tcPr>
          <w:p w:rsidR="00B06E44" w:rsidRDefault="00B06E44" w:rsidP="00E6187E">
            <w:pPr>
              <w:pStyle w:val="CRCoverPage"/>
              <w:spacing w:after="0"/>
              <w:rPr>
                <w:noProof/>
                <w:sz w:val="8"/>
                <w:szCs w:val="8"/>
              </w:rPr>
            </w:pPr>
          </w:p>
        </w:tc>
        <w:tc>
          <w:tcPr>
            <w:tcW w:w="2127" w:type="dxa"/>
            <w:tcBorders>
              <w:right w:val="single" w:sz="4" w:space="0" w:color="auto"/>
            </w:tcBorders>
          </w:tcPr>
          <w:p w:rsidR="00B06E44" w:rsidRDefault="00B06E44" w:rsidP="00E6187E">
            <w:pPr>
              <w:pStyle w:val="CRCoverPage"/>
              <w:spacing w:after="0"/>
              <w:rPr>
                <w:noProof/>
                <w:sz w:val="8"/>
                <w:szCs w:val="8"/>
              </w:rPr>
            </w:pPr>
          </w:p>
        </w:tc>
      </w:tr>
      <w:tr w:rsidR="00B06E44" w:rsidTr="00E6187E">
        <w:trPr>
          <w:cantSplit/>
        </w:trPr>
        <w:tc>
          <w:tcPr>
            <w:tcW w:w="1843" w:type="dxa"/>
            <w:tcBorders>
              <w:left w:val="single" w:sz="4" w:space="0" w:color="auto"/>
            </w:tcBorders>
          </w:tcPr>
          <w:p w:rsidR="00B06E44" w:rsidRDefault="00B06E44" w:rsidP="00E6187E">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B06E44" w:rsidRDefault="00B06E44" w:rsidP="00E6187E">
            <w:pPr>
              <w:pStyle w:val="CRCoverPage"/>
              <w:spacing w:after="0"/>
              <w:ind w:left="100"/>
              <w:rPr>
                <w:b/>
                <w:noProof/>
              </w:rPr>
            </w:pPr>
            <w:r>
              <w:rPr>
                <w:b/>
                <w:noProof/>
              </w:rPr>
              <w:t>B</w:t>
            </w:r>
          </w:p>
        </w:tc>
        <w:tc>
          <w:tcPr>
            <w:tcW w:w="3829" w:type="dxa"/>
            <w:gridSpan w:val="6"/>
            <w:tcBorders>
              <w:left w:val="nil"/>
            </w:tcBorders>
          </w:tcPr>
          <w:p w:rsidR="00B06E44" w:rsidRDefault="00B06E44" w:rsidP="00E6187E">
            <w:pPr>
              <w:pStyle w:val="CRCoverPage"/>
              <w:spacing w:after="0"/>
              <w:rPr>
                <w:noProof/>
              </w:rPr>
            </w:pPr>
          </w:p>
        </w:tc>
        <w:tc>
          <w:tcPr>
            <w:tcW w:w="1417" w:type="dxa"/>
            <w:gridSpan w:val="2"/>
            <w:tcBorders>
              <w:left w:val="nil"/>
            </w:tcBorders>
          </w:tcPr>
          <w:p w:rsidR="00B06E44" w:rsidRDefault="00B06E44" w:rsidP="00E6187E">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000000" w:rsidRDefault="00B06E44">
            <w:pPr>
              <w:pStyle w:val="CRCoverPage"/>
              <w:spacing w:after="0"/>
              <w:rPr>
                <w:noProof/>
              </w:rPr>
              <w:pPrChange w:id="16" w:author="Martin Warner" w:date="2009-08-11T11:41:00Z">
                <w:pPr>
                  <w:pStyle w:val="CRCoverPage"/>
                  <w:ind w:left="100"/>
                </w:pPr>
              </w:pPrChange>
            </w:pPr>
            <w:r>
              <w:rPr>
                <w:noProof/>
              </w:rPr>
              <w:t>Rel-10</w:t>
            </w:r>
          </w:p>
        </w:tc>
      </w:tr>
      <w:tr w:rsidR="00B06E44" w:rsidTr="00E6187E">
        <w:tc>
          <w:tcPr>
            <w:tcW w:w="1843" w:type="dxa"/>
            <w:tcBorders>
              <w:left w:val="single" w:sz="4" w:space="0" w:color="auto"/>
              <w:bottom w:val="single" w:sz="4" w:space="0" w:color="auto"/>
            </w:tcBorders>
          </w:tcPr>
          <w:p w:rsidR="00B06E44" w:rsidRDefault="00B06E44" w:rsidP="00E6187E">
            <w:pPr>
              <w:pStyle w:val="CRCoverPage"/>
              <w:spacing w:after="0"/>
              <w:rPr>
                <w:b/>
                <w:i/>
                <w:noProof/>
              </w:rPr>
            </w:pPr>
          </w:p>
        </w:tc>
        <w:tc>
          <w:tcPr>
            <w:tcW w:w="4678" w:type="dxa"/>
            <w:gridSpan w:val="8"/>
            <w:tcBorders>
              <w:bottom w:val="single" w:sz="4" w:space="0" w:color="auto"/>
            </w:tcBorders>
          </w:tcPr>
          <w:p w:rsidR="00B06E44" w:rsidRDefault="00B06E44" w:rsidP="00E6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06E44" w:rsidRDefault="00B06E44" w:rsidP="00E6187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06E44" w:rsidRPr="007C2097" w:rsidRDefault="00B06E44" w:rsidP="00E6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B06E44" w:rsidTr="00E6187E">
        <w:tc>
          <w:tcPr>
            <w:tcW w:w="1843" w:type="dxa"/>
          </w:tcPr>
          <w:p w:rsidR="00B06E44" w:rsidRDefault="00B06E44" w:rsidP="00E6187E">
            <w:pPr>
              <w:pStyle w:val="CRCoverPage"/>
              <w:spacing w:after="0"/>
              <w:rPr>
                <w:b/>
                <w:i/>
                <w:noProof/>
                <w:sz w:val="8"/>
                <w:szCs w:val="8"/>
              </w:rPr>
            </w:pPr>
          </w:p>
        </w:tc>
        <w:tc>
          <w:tcPr>
            <w:tcW w:w="7798" w:type="dxa"/>
            <w:gridSpan w:val="10"/>
          </w:tcPr>
          <w:p w:rsidR="00B06E44" w:rsidRDefault="00B06E44" w:rsidP="00E6187E">
            <w:pPr>
              <w:pStyle w:val="CRCoverPage"/>
              <w:spacing w:after="0"/>
              <w:rPr>
                <w:noProof/>
                <w:sz w:val="8"/>
                <w:szCs w:val="8"/>
              </w:rPr>
            </w:pPr>
          </w:p>
        </w:tc>
      </w:tr>
      <w:tr w:rsidR="00B06E44" w:rsidTr="00E6187E">
        <w:tc>
          <w:tcPr>
            <w:tcW w:w="2268" w:type="dxa"/>
            <w:gridSpan w:val="2"/>
            <w:tcBorders>
              <w:top w:val="single" w:sz="4" w:space="0" w:color="auto"/>
              <w:left w:val="single" w:sz="4" w:space="0" w:color="auto"/>
            </w:tcBorders>
          </w:tcPr>
          <w:p w:rsidR="00B06E44" w:rsidRDefault="00B06E44" w:rsidP="00E6187E">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B06E44" w:rsidRDefault="00B06E44" w:rsidP="00E6187E">
            <w:pPr>
              <w:pStyle w:val="CRCoverPage"/>
              <w:spacing w:after="0"/>
              <w:ind w:left="100"/>
              <w:rPr>
                <w:noProof/>
              </w:rPr>
            </w:pPr>
            <w:r>
              <w:rPr>
                <w:noProof/>
              </w:rPr>
              <w:t>To support HNB to HNB HO signalling for Cell DCH and Cell FACH mobility</w:t>
            </w:r>
            <w:r w:rsidR="0093562F">
              <w:rPr>
                <w:noProof/>
              </w:rPr>
              <w:t>,</w:t>
            </w:r>
            <w:r>
              <w:rPr>
                <w:noProof/>
              </w:rPr>
              <w:t xml:space="preserve"> in a way transparent to the HNB GW</w:t>
            </w:r>
            <w:r w:rsidR="0093562F">
              <w:rPr>
                <w:noProof/>
              </w:rPr>
              <w:t>,</w:t>
            </w:r>
            <w:r>
              <w:rPr>
                <w:noProof/>
              </w:rPr>
              <w:t xml:space="preserve"> additional messages are needed in HNBAP.  These messages are very similar to the procedures already used in RNSAP and RANAP</w:t>
            </w:r>
          </w:p>
        </w:tc>
      </w:tr>
      <w:tr w:rsidR="00B06E44" w:rsidTr="00E6187E">
        <w:tc>
          <w:tcPr>
            <w:tcW w:w="2268" w:type="dxa"/>
            <w:gridSpan w:val="2"/>
            <w:tcBorders>
              <w:left w:val="single" w:sz="4" w:space="0" w:color="auto"/>
            </w:tcBorders>
          </w:tcPr>
          <w:p w:rsidR="00B06E44" w:rsidRDefault="00B06E44" w:rsidP="00E6187E">
            <w:pPr>
              <w:pStyle w:val="CRCoverPage"/>
              <w:spacing w:after="0"/>
              <w:rPr>
                <w:b/>
                <w:i/>
                <w:noProof/>
                <w:sz w:val="8"/>
                <w:szCs w:val="8"/>
              </w:rPr>
            </w:pPr>
          </w:p>
        </w:tc>
        <w:tc>
          <w:tcPr>
            <w:tcW w:w="7373" w:type="dxa"/>
            <w:gridSpan w:val="9"/>
            <w:tcBorders>
              <w:right w:val="single" w:sz="4" w:space="0" w:color="auto"/>
            </w:tcBorders>
          </w:tcPr>
          <w:p w:rsidR="00B06E44" w:rsidRDefault="00B06E44" w:rsidP="00E6187E">
            <w:pPr>
              <w:pStyle w:val="CRCoverPage"/>
              <w:spacing w:after="0"/>
              <w:rPr>
                <w:noProof/>
                <w:sz w:val="8"/>
                <w:szCs w:val="8"/>
              </w:rPr>
            </w:pPr>
          </w:p>
        </w:tc>
      </w:tr>
      <w:tr w:rsidR="00B06E44" w:rsidTr="00E6187E">
        <w:tc>
          <w:tcPr>
            <w:tcW w:w="2268" w:type="dxa"/>
            <w:gridSpan w:val="2"/>
            <w:tcBorders>
              <w:left w:val="single" w:sz="4" w:space="0" w:color="auto"/>
            </w:tcBorders>
          </w:tcPr>
          <w:p w:rsidR="00B06E44" w:rsidRDefault="00B06E44" w:rsidP="00E6187E">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B06E44" w:rsidRDefault="00B06E44" w:rsidP="00E6187E">
            <w:pPr>
              <w:pStyle w:val="CRCoverPage"/>
              <w:spacing w:after="0"/>
              <w:ind w:left="100"/>
              <w:rPr>
                <w:noProof/>
              </w:rPr>
            </w:pPr>
            <w:r>
              <w:rPr>
                <w:noProof/>
              </w:rPr>
              <w:t>Enhance the HNB Registration procedure and add procedure for Context Retrieve, Relocation, Relocation Commit and Relocation Complete.</w:t>
            </w:r>
          </w:p>
        </w:tc>
      </w:tr>
      <w:tr w:rsidR="00B06E44" w:rsidTr="00E6187E">
        <w:tc>
          <w:tcPr>
            <w:tcW w:w="2268" w:type="dxa"/>
            <w:gridSpan w:val="2"/>
            <w:tcBorders>
              <w:left w:val="single" w:sz="4" w:space="0" w:color="auto"/>
            </w:tcBorders>
          </w:tcPr>
          <w:p w:rsidR="00B06E44" w:rsidRDefault="00B06E44" w:rsidP="00E6187E">
            <w:pPr>
              <w:pStyle w:val="CRCoverPage"/>
              <w:spacing w:after="0"/>
              <w:rPr>
                <w:b/>
                <w:i/>
                <w:noProof/>
                <w:sz w:val="8"/>
                <w:szCs w:val="8"/>
              </w:rPr>
            </w:pPr>
          </w:p>
        </w:tc>
        <w:tc>
          <w:tcPr>
            <w:tcW w:w="7373" w:type="dxa"/>
            <w:gridSpan w:val="9"/>
            <w:tcBorders>
              <w:right w:val="single" w:sz="4" w:space="0" w:color="auto"/>
            </w:tcBorders>
          </w:tcPr>
          <w:p w:rsidR="00B06E44" w:rsidRDefault="00B06E44" w:rsidP="00E6187E">
            <w:pPr>
              <w:pStyle w:val="CRCoverPage"/>
              <w:spacing w:after="0"/>
              <w:rPr>
                <w:noProof/>
                <w:sz w:val="8"/>
                <w:szCs w:val="8"/>
              </w:rPr>
            </w:pPr>
          </w:p>
        </w:tc>
      </w:tr>
      <w:tr w:rsidR="00B06E44" w:rsidTr="00E6187E">
        <w:tc>
          <w:tcPr>
            <w:tcW w:w="2268" w:type="dxa"/>
            <w:gridSpan w:val="2"/>
            <w:tcBorders>
              <w:left w:val="single" w:sz="4" w:space="0" w:color="auto"/>
              <w:bottom w:val="single" w:sz="4" w:space="0" w:color="auto"/>
            </w:tcBorders>
          </w:tcPr>
          <w:p w:rsidR="00B06E44" w:rsidRDefault="00B06E44" w:rsidP="00E6187E">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B06E44" w:rsidRDefault="00B06E44" w:rsidP="00E6187E">
            <w:pPr>
              <w:pStyle w:val="CRCoverPage"/>
              <w:spacing w:after="0"/>
              <w:ind w:left="100"/>
              <w:rPr>
                <w:noProof/>
              </w:rPr>
            </w:pPr>
            <w:r>
              <w:rPr>
                <w:noProof/>
              </w:rPr>
              <w:t>Enhanced intra HNB GW mobility between HNBs will not occur in a transparent way to the HNB GW. If an alternative solution aimed at terminating RANAP in the HNB GW is chosen there will be a high number of duplicated functions between HNB GW and CN due to the fact HNB GW needs to terminate Iu-UP and RANAP</w:t>
            </w:r>
          </w:p>
        </w:tc>
      </w:tr>
      <w:tr w:rsidR="00B06E44" w:rsidTr="00E6187E">
        <w:tc>
          <w:tcPr>
            <w:tcW w:w="2268" w:type="dxa"/>
            <w:gridSpan w:val="2"/>
          </w:tcPr>
          <w:p w:rsidR="00B06E44" w:rsidRDefault="00B06E44" w:rsidP="00E6187E">
            <w:pPr>
              <w:pStyle w:val="CRCoverPage"/>
              <w:spacing w:after="0"/>
              <w:rPr>
                <w:b/>
                <w:i/>
                <w:noProof/>
                <w:sz w:val="8"/>
                <w:szCs w:val="8"/>
              </w:rPr>
            </w:pPr>
          </w:p>
        </w:tc>
        <w:tc>
          <w:tcPr>
            <w:tcW w:w="7373" w:type="dxa"/>
            <w:gridSpan w:val="9"/>
          </w:tcPr>
          <w:p w:rsidR="00B06E44" w:rsidRDefault="00B06E44" w:rsidP="00E6187E">
            <w:pPr>
              <w:pStyle w:val="CRCoverPage"/>
              <w:spacing w:after="0"/>
              <w:rPr>
                <w:noProof/>
                <w:sz w:val="8"/>
                <w:szCs w:val="8"/>
              </w:rPr>
            </w:pPr>
          </w:p>
        </w:tc>
      </w:tr>
      <w:tr w:rsidR="00B06E44" w:rsidTr="00E6187E">
        <w:tc>
          <w:tcPr>
            <w:tcW w:w="2268" w:type="dxa"/>
            <w:gridSpan w:val="2"/>
            <w:tcBorders>
              <w:top w:val="single" w:sz="4" w:space="0" w:color="auto"/>
              <w:left w:val="single" w:sz="4" w:space="0" w:color="auto"/>
            </w:tcBorders>
          </w:tcPr>
          <w:p w:rsidR="00B06E44" w:rsidRDefault="00B06E44" w:rsidP="00E6187E">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B06E44" w:rsidRDefault="00B06E44" w:rsidP="00E6187E">
            <w:pPr>
              <w:pStyle w:val="CRCoverPage"/>
              <w:spacing w:after="0"/>
              <w:ind w:left="100"/>
              <w:rPr>
                <w:noProof/>
              </w:rPr>
            </w:pPr>
            <w:r>
              <w:rPr>
                <w:noProof/>
              </w:rPr>
              <w:t>8.1, 8.2, 8.x, 9.1.3, 9.1.4, 9.1.x, 9.2.1, 9.2.15, 9.2.x, 9.3.2, 9.3.3, 9.3.4, 9.3.6</w:t>
            </w:r>
          </w:p>
        </w:tc>
      </w:tr>
      <w:tr w:rsidR="00B06E44" w:rsidTr="00E6187E">
        <w:tc>
          <w:tcPr>
            <w:tcW w:w="2268" w:type="dxa"/>
            <w:gridSpan w:val="2"/>
            <w:tcBorders>
              <w:left w:val="single" w:sz="4" w:space="0" w:color="auto"/>
            </w:tcBorders>
          </w:tcPr>
          <w:p w:rsidR="00B06E44" w:rsidRDefault="00B06E44" w:rsidP="00E6187E">
            <w:pPr>
              <w:pStyle w:val="CRCoverPage"/>
              <w:spacing w:after="0"/>
              <w:rPr>
                <w:b/>
                <w:i/>
                <w:noProof/>
                <w:sz w:val="8"/>
                <w:szCs w:val="8"/>
              </w:rPr>
            </w:pPr>
          </w:p>
        </w:tc>
        <w:tc>
          <w:tcPr>
            <w:tcW w:w="7373" w:type="dxa"/>
            <w:gridSpan w:val="9"/>
            <w:tcBorders>
              <w:right w:val="single" w:sz="4" w:space="0" w:color="auto"/>
            </w:tcBorders>
          </w:tcPr>
          <w:p w:rsidR="00B06E44" w:rsidRDefault="00B06E44" w:rsidP="00E6187E">
            <w:pPr>
              <w:pStyle w:val="CRCoverPage"/>
              <w:spacing w:after="0"/>
              <w:rPr>
                <w:noProof/>
                <w:sz w:val="8"/>
                <w:szCs w:val="8"/>
              </w:rPr>
            </w:pPr>
          </w:p>
        </w:tc>
      </w:tr>
      <w:tr w:rsidR="00B06E44" w:rsidTr="00E6187E">
        <w:tc>
          <w:tcPr>
            <w:tcW w:w="2268" w:type="dxa"/>
            <w:gridSpan w:val="2"/>
            <w:tcBorders>
              <w:left w:val="single" w:sz="4" w:space="0" w:color="auto"/>
            </w:tcBorders>
          </w:tcPr>
          <w:p w:rsidR="00B06E44" w:rsidRDefault="00B06E44" w:rsidP="00E6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06E44" w:rsidRDefault="00B06E44" w:rsidP="00E6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6E44" w:rsidRDefault="00B06E44" w:rsidP="00E6187E">
            <w:pPr>
              <w:pStyle w:val="CRCoverPage"/>
              <w:spacing w:after="0"/>
              <w:jc w:val="center"/>
              <w:rPr>
                <w:b/>
                <w:caps/>
                <w:noProof/>
              </w:rPr>
            </w:pPr>
            <w:r>
              <w:rPr>
                <w:b/>
                <w:caps/>
                <w:noProof/>
              </w:rPr>
              <w:t>N</w:t>
            </w:r>
          </w:p>
        </w:tc>
        <w:tc>
          <w:tcPr>
            <w:tcW w:w="2977" w:type="dxa"/>
            <w:gridSpan w:val="3"/>
          </w:tcPr>
          <w:p w:rsidR="00B06E44" w:rsidRDefault="00B06E44" w:rsidP="00E6187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06E44" w:rsidRDefault="00B06E44" w:rsidP="00E6187E">
            <w:pPr>
              <w:pStyle w:val="CRCoverPage"/>
              <w:spacing w:after="0"/>
              <w:ind w:left="99"/>
              <w:rPr>
                <w:noProof/>
              </w:rPr>
            </w:pPr>
          </w:p>
        </w:tc>
      </w:tr>
      <w:tr w:rsidR="00B06E44" w:rsidTr="00E6187E">
        <w:tc>
          <w:tcPr>
            <w:tcW w:w="2268" w:type="dxa"/>
            <w:gridSpan w:val="2"/>
            <w:tcBorders>
              <w:left w:val="single" w:sz="4" w:space="0" w:color="auto"/>
            </w:tcBorders>
          </w:tcPr>
          <w:p w:rsidR="00B06E44" w:rsidRDefault="00B06E44" w:rsidP="00E6187E">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B06E44" w:rsidRDefault="00B06E44" w:rsidP="00E6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6E44" w:rsidRDefault="00B06E44" w:rsidP="00E6187E">
            <w:pPr>
              <w:pStyle w:val="CRCoverPage"/>
              <w:spacing w:after="0"/>
              <w:jc w:val="center"/>
              <w:rPr>
                <w:b/>
                <w:caps/>
                <w:noProof/>
              </w:rPr>
            </w:pPr>
            <w:r>
              <w:rPr>
                <w:b/>
                <w:caps/>
                <w:noProof/>
              </w:rPr>
              <w:t>X</w:t>
            </w:r>
          </w:p>
        </w:tc>
        <w:tc>
          <w:tcPr>
            <w:tcW w:w="2977" w:type="dxa"/>
            <w:gridSpan w:val="3"/>
          </w:tcPr>
          <w:p w:rsidR="00B06E44" w:rsidRDefault="00B06E44" w:rsidP="00E6187E">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B06E44" w:rsidRDefault="00B06E44" w:rsidP="00E6187E">
            <w:pPr>
              <w:pStyle w:val="CRCoverPage"/>
              <w:spacing w:after="0"/>
              <w:ind w:left="99"/>
              <w:rPr>
                <w:noProof/>
              </w:rPr>
            </w:pPr>
          </w:p>
        </w:tc>
      </w:tr>
      <w:tr w:rsidR="00B06E44" w:rsidTr="00E6187E">
        <w:tc>
          <w:tcPr>
            <w:tcW w:w="2268" w:type="dxa"/>
            <w:gridSpan w:val="2"/>
            <w:tcBorders>
              <w:left w:val="single" w:sz="4" w:space="0" w:color="auto"/>
            </w:tcBorders>
          </w:tcPr>
          <w:p w:rsidR="00B06E44" w:rsidRDefault="00B06E44" w:rsidP="00E6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06E44" w:rsidRDefault="00B06E44" w:rsidP="00E6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6E44" w:rsidRDefault="00B06E44" w:rsidP="00E6187E">
            <w:pPr>
              <w:pStyle w:val="CRCoverPage"/>
              <w:spacing w:after="0"/>
              <w:jc w:val="center"/>
              <w:rPr>
                <w:b/>
                <w:caps/>
                <w:noProof/>
              </w:rPr>
            </w:pPr>
            <w:r>
              <w:rPr>
                <w:b/>
                <w:caps/>
                <w:noProof/>
              </w:rPr>
              <w:t>X</w:t>
            </w:r>
          </w:p>
        </w:tc>
        <w:tc>
          <w:tcPr>
            <w:tcW w:w="2977" w:type="dxa"/>
            <w:gridSpan w:val="3"/>
          </w:tcPr>
          <w:p w:rsidR="00B06E44" w:rsidRDefault="00B06E44" w:rsidP="00E6187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06E44" w:rsidRDefault="00B06E44" w:rsidP="00E6187E">
            <w:pPr>
              <w:pStyle w:val="CRCoverPage"/>
              <w:spacing w:after="0"/>
              <w:ind w:left="99"/>
              <w:rPr>
                <w:noProof/>
              </w:rPr>
            </w:pPr>
          </w:p>
        </w:tc>
      </w:tr>
      <w:tr w:rsidR="00B06E44" w:rsidTr="00E6187E">
        <w:tc>
          <w:tcPr>
            <w:tcW w:w="2268" w:type="dxa"/>
            <w:gridSpan w:val="2"/>
            <w:tcBorders>
              <w:left w:val="single" w:sz="4" w:space="0" w:color="auto"/>
            </w:tcBorders>
          </w:tcPr>
          <w:p w:rsidR="00B06E44" w:rsidRDefault="00B06E44" w:rsidP="00E6187E">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B06E44" w:rsidRDefault="00B06E44" w:rsidP="00E6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6E44" w:rsidRDefault="00B06E44" w:rsidP="00E6187E">
            <w:pPr>
              <w:pStyle w:val="CRCoverPage"/>
              <w:spacing w:after="0"/>
              <w:jc w:val="center"/>
              <w:rPr>
                <w:b/>
                <w:caps/>
                <w:noProof/>
              </w:rPr>
            </w:pPr>
            <w:r>
              <w:rPr>
                <w:b/>
                <w:caps/>
                <w:noProof/>
              </w:rPr>
              <w:t>X</w:t>
            </w:r>
          </w:p>
        </w:tc>
        <w:tc>
          <w:tcPr>
            <w:tcW w:w="2977" w:type="dxa"/>
            <w:gridSpan w:val="3"/>
          </w:tcPr>
          <w:p w:rsidR="00B06E44" w:rsidRDefault="00B06E44" w:rsidP="00E6187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06E44" w:rsidRDefault="00B06E44" w:rsidP="00E6187E">
            <w:pPr>
              <w:pStyle w:val="CRCoverPage"/>
              <w:spacing w:after="0"/>
              <w:ind w:left="99"/>
              <w:rPr>
                <w:noProof/>
              </w:rPr>
            </w:pPr>
          </w:p>
        </w:tc>
      </w:tr>
      <w:tr w:rsidR="00B06E44" w:rsidTr="00E6187E">
        <w:tc>
          <w:tcPr>
            <w:tcW w:w="2268" w:type="dxa"/>
            <w:gridSpan w:val="2"/>
            <w:tcBorders>
              <w:left w:val="single" w:sz="4" w:space="0" w:color="auto"/>
            </w:tcBorders>
          </w:tcPr>
          <w:p w:rsidR="00B06E44" w:rsidRDefault="00B06E44" w:rsidP="00E6187E">
            <w:pPr>
              <w:pStyle w:val="CRCoverPage"/>
              <w:spacing w:after="0"/>
              <w:rPr>
                <w:b/>
                <w:i/>
                <w:noProof/>
              </w:rPr>
            </w:pPr>
          </w:p>
        </w:tc>
        <w:tc>
          <w:tcPr>
            <w:tcW w:w="7373" w:type="dxa"/>
            <w:gridSpan w:val="9"/>
            <w:tcBorders>
              <w:right w:val="single" w:sz="4" w:space="0" w:color="auto"/>
            </w:tcBorders>
          </w:tcPr>
          <w:p w:rsidR="00B06E44" w:rsidRDefault="00B06E44" w:rsidP="00E6187E">
            <w:pPr>
              <w:pStyle w:val="CRCoverPage"/>
              <w:spacing w:after="0"/>
              <w:rPr>
                <w:noProof/>
              </w:rPr>
            </w:pPr>
          </w:p>
        </w:tc>
      </w:tr>
      <w:tr w:rsidR="00B06E44" w:rsidTr="00E6187E">
        <w:tc>
          <w:tcPr>
            <w:tcW w:w="2268" w:type="dxa"/>
            <w:gridSpan w:val="2"/>
            <w:tcBorders>
              <w:left w:val="single" w:sz="4" w:space="0" w:color="auto"/>
              <w:bottom w:val="single" w:sz="4" w:space="0" w:color="auto"/>
            </w:tcBorders>
          </w:tcPr>
          <w:p w:rsidR="00B06E44" w:rsidRDefault="00B06E44" w:rsidP="00E6187E">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B06E44" w:rsidRDefault="00B06E44" w:rsidP="00E6187E">
            <w:pPr>
              <w:pStyle w:val="CRCoverPage"/>
              <w:spacing w:after="0"/>
              <w:ind w:left="100"/>
              <w:rPr>
                <w:noProof/>
              </w:rPr>
            </w:pPr>
          </w:p>
        </w:tc>
      </w:tr>
    </w:tbl>
    <w:p w:rsidR="00B06E44" w:rsidRDefault="00B06E44">
      <w:pPr>
        <w:rPr>
          <w:noProof/>
        </w:rPr>
      </w:pPr>
    </w:p>
    <w:p w:rsidR="00B06E44" w:rsidRDefault="00B06E44">
      <w:pPr>
        <w:rPr>
          <w:noProof/>
        </w:rPr>
      </w:pPr>
    </w:p>
    <w:p w:rsidR="00B06E44" w:rsidRDefault="00B06E44">
      <w:pPr>
        <w:rPr>
          <w:noProof/>
        </w:rPr>
        <w:sectPr w:rsidR="00B06E44">
          <w:headerReference w:type="even" r:id="rId11"/>
          <w:footnotePr>
            <w:numRestart w:val="eachSect"/>
          </w:footnotePr>
          <w:pgSz w:w="11907" w:h="16840" w:code="9"/>
          <w:pgMar w:top="1418" w:right="1134" w:bottom="1134" w:left="1134" w:header="680" w:footer="567" w:gutter="0"/>
          <w:cols w:space="720"/>
        </w:sectPr>
      </w:pPr>
    </w:p>
    <w:p w:rsidR="00B06E44" w:rsidRPr="00A311A0" w:rsidRDefault="00B06E44" w:rsidP="00C81718">
      <w:pPr>
        <w:rPr>
          <w:b/>
          <w:noProof/>
          <w:sz w:val="24"/>
          <w:szCs w:val="24"/>
        </w:rPr>
      </w:pPr>
      <w:r w:rsidRPr="00A311A0">
        <w:rPr>
          <w:b/>
          <w:noProof/>
          <w:sz w:val="24"/>
          <w:szCs w:val="24"/>
          <w:highlight w:val="yellow"/>
        </w:rPr>
        <w:lastRenderedPageBreak/>
        <w:t xml:space="preserve">/* start of </w:t>
      </w:r>
      <w:r>
        <w:rPr>
          <w:b/>
          <w:noProof/>
          <w:sz w:val="24"/>
          <w:szCs w:val="24"/>
          <w:highlight w:val="yellow"/>
        </w:rPr>
        <w:t>modification</w:t>
      </w:r>
      <w:r w:rsidRPr="00A311A0">
        <w:rPr>
          <w:b/>
          <w:noProof/>
          <w:sz w:val="24"/>
          <w:szCs w:val="24"/>
          <w:highlight w:val="yellow"/>
        </w:rPr>
        <w:t>*/</w:t>
      </w:r>
    </w:p>
    <w:p w:rsidR="00B06E44" w:rsidRDefault="00B06E44" w:rsidP="00E734FB">
      <w:pPr>
        <w:pStyle w:val="TT"/>
        <w:ind w:left="0" w:firstLine="0"/>
        <w:outlineLvl w:val="0"/>
      </w:pPr>
      <w:r>
        <w:t>Contents</w:t>
      </w:r>
    </w:p>
    <w:p w:rsidR="00B06E44" w:rsidRDefault="009E0E6A" w:rsidP="00E734FB">
      <w:pPr>
        <w:pStyle w:val="TOC1"/>
        <w:rPr>
          <w:sz w:val="24"/>
          <w:szCs w:val="24"/>
        </w:rPr>
      </w:pPr>
      <w:r w:rsidRPr="009E0E6A">
        <w:rPr>
          <w:b/>
          <w:noProof w:val="0"/>
        </w:rPr>
        <w:fldChar w:fldCharType="begin" w:fldLock="1"/>
      </w:r>
      <w:r w:rsidR="00B06E44">
        <w:rPr>
          <w:b/>
          <w:noProof w:val="0"/>
        </w:rPr>
        <w:instrText xml:space="preserve"> TOC \o "1-9" </w:instrText>
      </w:r>
      <w:r w:rsidRPr="009E0E6A">
        <w:rPr>
          <w:b/>
          <w:noProof w:val="0"/>
        </w:rPr>
        <w:fldChar w:fldCharType="separate"/>
      </w:r>
      <w:r w:rsidR="00B06E44">
        <w:t>Foreword</w:t>
      </w:r>
      <w:r w:rsidR="00B06E44">
        <w:tab/>
      </w:r>
      <w:r>
        <w:fldChar w:fldCharType="begin" w:fldLock="1"/>
      </w:r>
      <w:r w:rsidR="00B06E44">
        <w:instrText xml:space="preserve"> PAGEREF _Toc263355645 \h </w:instrText>
      </w:r>
      <w:r>
        <w:fldChar w:fldCharType="separate"/>
      </w:r>
      <w:r w:rsidR="00B06E44">
        <w:t>6</w:t>
      </w:r>
      <w:r>
        <w:fldChar w:fldCharType="end"/>
      </w:r>
    </w:p>
    <w:p w:rsidR="00B06E44" w:rsidRDefault="00B06E44" w:rsidP="00E734FB">
      <w:pPr>
        <w:pStyle w:val="TOC1"/>
        <w:rPr>
          <w:sz w:val="24"/>
          <w:szCs w:val="24"/>
        </w:rPr>
      </w:pPr>
      <w:r>
        <w:t>1</w:t>
      </w:r>
      <w:r>
        <w:rPr>
          <w:sz w:val="24"/>
          <w:szCs w:val="24"/>
        </w:rPr>
        <w:tab/>
      </w:r>
      <w:r>
        <w:t>Scope</w:t>
      </w:r>
      <w:r>
        <w:tab/>
      </w:r>
      <w:r w:rsidR="009E0E6A">
        <w:fldChar w:fldCharType="begin" w:fldLock="1"/>
      </w:r>
      <w:r>
        <w:instrText xml:space="preserve"> PAGEREF _Toc263355646 \h </w:instrText>
      </w:r>
      <w:r w:rsidR="009E0E6A">
        <w:fldChar w:fldCharType="separate"/>
      </w:r>
      <w:r>
        <w:t>7</w:t>
      </w:r>
      <w:r w:rsidR="009E0E6A">
        <w:fldChar w:fldCharType="end"/>
      </w:r>
    </w:p>
    <w:p w:rsidR="00B06E44" w:rsidRDefault="00B06E44" w:rsidP="00E734FB">
      <w:pPr>
        <w:pStyle w:val="TOC1"/>
        <w:rPr>
          <w:sz w:val="24"/>
          <w:szCs w:val="24"/>
        </w:rPr>
      </w:pPr>
      <w:r>
        <w:t>2</w:t>
      </w:r>
      <w:r>
        <w:rPr>
          <w:sz w:val="24"/>
          <w:szCs w:val="24"/>
        </w:rPr>
        <w:tab/>
      </w:r>
      <w:r>
        <w:t>References</w:t>
      </w:r>
      <w:r>
        <w:tab/>
      </w:r>
      <w:r w:rsidR="009E0E6A">
        <w:fldChar w:fldCharType="begin" w:fldLock="1"/>
      </w:r>
      <w:r>
        <w:instrText xml:space="preserve"> PAGEREF _Toc263355647 \h </w:instrText>
      </w:r>
      <w:r w:rsidR="009E0E6A">
        <w:fldChar w:fldCharType="separate"/>
      </w:r>
      <w:r>
        <w:t>7</w:t>
      </w:r>
      <w:r w:rsidR="009E0E6A">
        <w:fldChar w:fldCharType="end"/>
      </w:r>
    </w:p>
    <w:p w:rsidR="00B06E44" w:rsidRDefault="00B06E44" w:rsidP="00E734FB">
      <w:pPr>
        <w:pStyle w:val="TOC1"/>
        <w:rPr>
          <w:sz w:val="24"/>
          <w:szCs w:val="24"/>
        </w:rPr>
      </w:pPr>
      <w:r>
        <w:t>3</w:t>
      </w:r>
      <w:r>
        <w:rPr>
          <w:sz w:val="24"/>
          <w:szCs w:val="24"/>
        </w:rPr>
        <w:tab/>
      </w:r>
      <w:r>
        <w:t>Definitions and abbreviations</w:t>
      </w:r>
      <w:r>
        <w:tab/>
      </w:r>
      <w:r w:rsidR="009E0E6A">
        <w:fldChar w:fldCharType="begin" w:fldLock="1"/>
      </w:r>
      <w:r>
        <w:instrText xml:space="preserve"> PAGEREF _Toc263355648 \h </w:instrText>
      </w:r>
      <w:r w:rsidR="009E0E6A">
        <w:fldChar w:fldCharType="separate"/>
      </w:r>
      <w:r>
        <w:t>8</w:t>
      </w:r>
      <w:r w:rsidR="009E0E6A">
        <w:fldChar w:fldCharType="end"/>
      </w:r>
    </w:p>
    <w:p w:rsidR="00B06E44" w:rsidRDefault="00B06E44" w:rsidP="00E734FB">
      <w:pPr>
        <w:pStyle w:val="TOC2"/>
        <w:rPr>
          <w:sz w:val="24"/>
          <w:szCs w:val="24"/>
        </w:rPr>
      </w:pPr>
      <w:r>
        <w:t>3.1</w:t>
      </w:r>
      <w:r>
        <w:rPr>
          <w:sz w:val="24"/>
          <w:szCs w:val="24"/>
        </w:rPr>
        <w:tab/>
      </w:r>
      <w:r>
        <w:t>Definitions</w:t>
      </w:r>
      <w:r>
        <w:tab/>
      </w:r>
      <w:r w:rsidR="009E0E6A">
        <w:fldChar w:fldCharType="begin" w:fldLock="1"/>
      </w:r>
      <w:r>
        <w:instrText xml:space="preserve"> PAGEREF _Toc263355649 \h </w:instrText>
      </w:r>
      <w:r w:rsidR="009E0E6A">
        <w:fldChar w:fldCharType="separate"/>
      </w:r>
      <w:r>
        <w:t>8</w:t>
      </w:r>
      <w:r w:rsidR="009E0E6A">
        <w:fldChar w:fldCharType="end"/>
      </w:r>
    </w:p>
    <w:p w:rsidR="00B06E44" w:rsidRDefault="00B06E44" w:rsidP="00E734FB">
      <w:pPr>
        <w:pStyle w:val="TOC2"/>
        <w:rPr>
          <w:sz w:val="24"/>
          <w:szCs w:val="24"/>
        </w:rPr>
      </w:pPr>
      <w:r>
        <w:t>3.2</w:t>
      </w:r>
      <w:r>
        <w:rPr>
          <w:sz w:val="24"/>
          <w:szCs w:val="24"/>
        </w:rPr>
        <w:tab/>
      </w:r>
      <w:r>
        <w:t>Abbreviations</w:t>
      </w:r>
      <w:r>
        <w:tab/>
      </w:r>
      <w:r w:rsidR="009E0E6A">
        <w:fldChar w:fldCharType="begin" w:fldLock="1"/>
      </w:r>
      <w:r>
        <w:instrText xml:space="preserve"> PAGEREF _Toc263355650 \h </w:instrText>
      </w:r>
      <w:r w:rsidR="009E0E6A">
        <w:fldChar w:fldCharType="separate"/>
      </w:r>
      <w:r>
        <w:t>8</w:t>
      </w:r>
      <w:r w:rsidR="009E0E6A">
        <w:fldChar w:fldCharType="end"/>
      </w:r>
    </w:p>
    <w:p w:rsidR="00B06E44" w:rsidRDefault="00B06E44" w:rsidP="00E734FB">
      <w:pPr>
        <w:pStyle w:val="TOC1"/>
        <w:rPr>
          <w:sz w:val="24"/>
          <w:szCs w:val="24"/>
        </w:rPr>
      </w:pPr>
      <w:r>
        <w:t>4</w:t>
      </w:r>
      <w:r>
        <w:rPr>
          <w:sz w:val="24"/>
          <w:szCs w:val="24"/>
        </w:rPr>
        <w:tab/>
      </w:r>
      <w:r>
        <w:t>General</w:t>
      </w:r>
      <w:r>
        <w:tab/>
      </w:r>
      <w:r w:rsidR="009E0E6A">
        <w:fldChar w:fldCharType="begin" w:fldLock="1"/>
      </w:r>
      <w:r>
        <w:instrText xml:space="preserve"> PAGEREF _Toc263355651 \h </w:instrText>
      </w:r>
      <w:r w:rsidR="009E0E6A">
        <w:fldChar w:fldCharType="separate"/>
      </w:r>
      <w:r>
        <w:t>8</w:t>
      </w:r>
      <w:r w:rsidR="009E0E6A">
        <w:fldChar w:fldCharType="end"/>
      </w:r>
    </w:p>
    <w:p w:rsidR="00B06E44" w:rsidRDefault="00B06E44" w:rsidP="00E734FB">
      <w:pPr>
        <w:pStyle w:val="TOC2"/>
        <w:rPr>
          <w:sz w:val="24"/>
          <w:szCs w:val="24"/>
        </w:rPr>
      </w:pPr>
      <w:r>
        <w:t>4.1</w:t>
      </w:r>
      <w:r>
        <w:rPr>
          <w:sz w:val="24"/>
          <w:szCs w:val="24"/>
        </w:rPr>
        <w:tab/>
      </w:r>
      <w:r>
        <w:t>Procedure Specification Principles</w:t>
      </w:r>
      <w:r>
        <w:tab/>
      </w:r>
      <w:r w:rsidR="009E0E6A">
        <w:fldChar w:fldCharType="begin" w:fldLock="1"/>
      </w:r>
      <w:r>
        <w:instrText xml:space="preserve"> PAGEREF _Toc263355652 \h </w:instrText>
      </w:r>
      <w:r w:rsidR="009E0E6A">
        <w:fldChar w:fldCharType="separate"/>
      </w:r>
      <w:r>
        <w:t>8</w:t>
      </w:r>
      <w:r w:rsidR="009E0E6A">
        <w:fldChar w:fldCharType="end"/>
      </w:r>
    </w:p>
    <w:p w:rsidR="00B06E44" w:rsidRDefault="00B06E44" w:rsidP="00E734FB">
      <w:pPr>
        <w:pStyle w:val="TOC2"/>
        <w:rPr>
          <w:sz w:val="24"/>
          <w:szCs w:val="24"/>
        </w:rPr>
      </w:pPr>
      <w:r>
        <w:t>4.2</w:t>
      </w:r>
      <w:r>
        <w:rPr>
          <w:sz w:val="24"/>
          <w:szCs w:val="24"/>
        </w:rPr>
        <w:tab/>
      </w:r>
      <w:r>
        <w:t>Forwards and Backwards Compatibility</w:t>
      </w:r>
      <w:r>
        <w:tab/>
      </w:r>
      <w:r w:rsidR="009E0E6A">
        <w:fldChar w:fldCharType="begin" w:fldLock="1"/>
      </w:r>
      <w:r>
        <w:instrText xml:space="preserve"> PAGEREF _Toc263355653 \h </w:instrText>
      </w:r>
      <w:r w:rsidR="009E0E6A">
        <w:fldChar w:fldCharType="separate"/>
      </w:r>
      <w:r>
        <w:t>9</w:t>
      </w:r>
      <w:r w:rsidR="009E0E6A">
        <w:fldChar w:fldCharType="end"/>
      </w:r>
    </w:p>
    <w:p w:rsidR="00B06E44" w:rsidRDefault="00B06E44" w:rsidP="00E734FB">
      <w:pPr>
        <w:pStyle w:val="TOC2"/>
        <w:rPr>
          <w:sz w:val="24"/>
          <w:szCs w:val="24"/>
        </w:rPr>
      </w:pPr>
      <w:r>
        <w:t>4.3</w:t>
      </w:r>
      <w:r>
        <w:rPr>
          <w:sz w:val="24"/>
          <w:szCs w:val="24"/>
        </w:rPr>
        <w:tab/>
      </w:r>
      <w:r>
        <w:t>Specification Notations</w:t>
      </w:r>
      <w:r>
        <w:tab/>
      </w:r>
      <w:r w:rsidR="009E0E6A">
        <w:fldChar w:fldCharType="begin" w:fldLock="1"/>
      </w:r>
      <w:r>
        <w:instrText xml:space="preserve"> PAGEREF _Toc263355654 \h </w:instrText>
      </w:r>
      <w:r w:rsidR="009E0E6A">
        <w:fldChar w:fldCharType="separate"/>
      </w:r>
      <w:r>
        <w:t>9</w:t>
      </w:r>
      <w:r w:rsidR="009E0E6A">
        <w:fldChar w:fldCharType="end"/>
      </w:r>
    </w:p>
    <w:p w:rsidR="00B06E44" w:rsidRDefault="00B06E44" w:rsidP="00E734FB">
      <w:pPr>
        <w:pStyle w:val="TOC1"/>
        <w:rPr>
          <w:sz w:val="24"/>
          <w:szCs w:val="24"/>
        </w:rPr>
      </w:pPr>
      <w:r>
        <w:t>5</w:t>
      </w:r>
      <w:r>
        <w:rPr>
          <w:sz w:val="24"/>
          <w:szCs w:val="24"/>
        </w:rPr>
        <w:tab/>
      </w:r>
      <w:r>
        <w:t>HNBAP Services</w:t>
      </w:r>
      <w:r>
        <w:tab/>
      </w:r>
      <w:r w:rsidR="009E0E6A">
        <w:fldChar w:fldCharType="begin" w:fldLock="1"/>
      </w:r>
      <w:r>
        <w:instrText xml:space="preserve"> PAGEREF _Toc263355655 \h </w:instrText>
      </w:r>
      <w:r w:rsidR="009E0E6A">
        <w:fldChar w:fldCharType="separate"/>
      </w:r>
      <w:r>
        <w:t>9</w:t>
      </w:r>
      <w:r w:rsidR="009E0E6A">
        <w:fldChar w:fldCharType="end"/>
      </w:r>
    </w:p>
    <w:p w:rsidR="00B06E44" w:rsidRDefault="00B06E44" w:rsidP="00E734FB">
      <w:pPr>
        <w:pStyle w:val="TOC1"/>
        <w:rPr>
          <w:sz w:val="24"/>
          <w:szCs w:val="24"/>
        </w:rPr>
      </w:pPr>
      <w:r>
        <w:t>6</w:t>
      </w:r>
      <w:r>
        <w:rPr>
          <w:sz w:val="24"/>
          <w:szCs w:val="24"/>
        </w:rPr>
        <w:tab/>
      </w:r>
      <w:r>
        <w:t>Services expected from the Transport layer</w:t>
      </w:r>
      <w:r>
        <w:tab/>
      </w:r>
      <w:r w:rsidR="009E0E6A">
        <w:fldChar w:fldCharType="begin" w:fldLock="1"/>
      </w:r>
      <w:r>
        <w:instrText xml:space="preserve"> PAGEREF _Toc263355656 \h </w:instrText>
      </w:r>
      <w:r w:rsidR="009E0E6A">
        <w:fldChar w:fldCharType="separate"/>
      </w:r>
      <w:r>
        <w:t>9</w:t>
      </w:r>
      <w:r w:rsidR="009E0E6A">
        <w:fldChar w:fldCharType="end"/>
      </w:r>
    </w:p>
    <w:p w:rsidR="00B06E44" w:rsidRDefault="00B06E44" w:rsidP="00E734FB">
      <w:pPr>
        <w:pStyle w:val="TOC1"/>
        <w:rPr>
          <w:sz w:val="24"/>
          <w:szCs w:val="24"/>
        </w:rPr>
      </w:pPr>
      <w:r>
        <w:t>7</w:t>
      </w:r>
      <w:r>
        <w:rPr>
          <w:sz w:val="24"/>
          <w:szCs w:val="24"/>
        </w:rPr>
        <w:tab/>
      </w:r>
      <w:r>
        <w:t>Functions of HNBAP</w:t>
      </w:r>
      <w:r>
        <w:tab/>
      </w:r>
      <w:r w:rsidR="009E0E6A">
        <w:fldChar w:fldCharType="begin" w:fldLock="1"/>
      </w:r>
      <w:r>
        <w:instrText xml:space="preserve"> PAGEREF _Toc263355657 \h </w:instrText>
      </w:r>
      <w:r w:rsidR="009E0E6A">
        <w:fldChar w:fldCharType="separate"/>
      </w:r>
      <w:r>
        <w:t>10</w:t>
      </w:r>
      <w:r w:rsidR="009E0E6A">
        <w:fldChar w:fldCharType="end"/>
      </w:r>
    </w:p>
    <w:p w:rsidR="00B06E44" w:rsidRDefault="00B06E44" w:rsidP="00E734FB">
      <w:pPr>
        <w:pStyle w:val="TOC1"/>
        <w:rPr>
          <w:sz w:val="24"/>
          <w:szCs w:val="24"/>
        </w:rPr>
      </w:pPr>
      <w:r>
        <w:t>8</w:t>
      </w:r>
      <w:r>
        <w:rPr>
          <w:sz w:val="24"/>
          <w:szCs w:val="24"/>
        </w:rPr>
        <w:tab/>
      </w:r>
      <w:r>
        <w:t>HNBAP Procedures</w:t>
      </w:r>
      <w:r>
        <w:tab/>
      </w:r>
      <w:r w:rsidR="009E0E6A">
        <w:fldChar w:fldCharType="begin" w:fldLock="1"/>
      </w:r>
      <w:r>
        <w:instrText xml:space="preserve"> PAGEREF _Toc263355658 \h </w:instrText>
      </w:r>
      <w:r w:rsidR="009E0E6A">
        <w:fldChar w:fldCharType="separate"/>
      </w:r>
      <w:r>
        <w:t>10</w:t>
      </w:r>
      <w:r w:rsidR="009E0E6A">
        <w:fldChar w:fldCharType="end"/>
      </w:r>
    </w:p>
    <w:p w:rsidR="00B06E44" w:rsidRDefault="00B06E44" w:rsidP="00E734FB">
      <w:pPr>
        <w:pStyle w:val="TOC2"/>
        <w:rPr>
          <w:sz w:val="24"/>
          <w:szCs w:val="24"/>
        </w:rPr>
      </w:pPr>
      <w:r>
        <w:t>8.1</w:t>
      </w:r>
      <w:r>
        <w:rPr>
          <w:sz w:val="24"/>
          <w:szCs w:val="24"/>
        </w:rPr>
        <w:tab/>
      </w:r>
      <w:r>
        <w:t>Elementary Procedures</w:t>
      </w:r>
      <w:r>
        <w:tab/>
      </w:r>
      <w:r w:rsidR="009E0E6A">
        <w:fldChar w:fldCharType="begin" w:fldLock="1"/>
      </w:r>
      <w:r>
        <w:instrText xml:space="preserve"> PAGEREF _Toc263355659 \h </w:instrText>
      </w:r>
      <w:r w:rsidR="009E0E6A">
        <w:fldChar w:fldCharType="separate"/>
      </w:r>
      <w:r>
        <w:t>10</w:t>
      </w:r>
      <w:r w:rsidR="009E0E6A">
        <w:fldChar w:fldCharType="end"/>
      </w:r>
    </w:p>
    <w:p w:rsidR="00B06E44" w:rsidRDefault="00B06E44" w:rsidP="00E734FB">
      <w:pPr>
        <w:pStyle w:val="TOC2"/>
        <w:rPr>
          <w:sz w:val="24"/>
          <w:szCs w:val="24"/>
        </w:rPr>
      </w:pPr>
      <w:r>
        <w:t>8.2</w:t>
      </w:r>
      <w:r>
        <w:rPr>
          <w:sz w:val="24"/>
          <w:szCs w:val="24"/>
        </w:rPr>
        <w:tab/>
      </w:r>
      <w:r>
        <w:t>HNB Registration Procedure</w:t>
      </w:r>
      <w:r>
        <w:tab/>
      </w:r>
      <w:r w:rsidR="009E0E6A">
        <w:fldChar w:fldCharType="begin" w:fldLock="1"/>
      </w:r>
      <w:r>
        <w:instrText xml:space="preserve"> PAGEREF _Toc263355660 \h </w:instrText>
      </w:r>
      <w:r w:rsidR="009E0E6A">
        <w:fldChar w:fldCharType="separate"/>
      </w:r>
      <w:r>
        <w:t>10</w:t>
      </w:r>
      <w:r w:rsidR="009E0E6A">
        <w:fldChar w:fldCharType="end"/>
      </w:r>
    </w:p>
    <w:p w:rsidR="00B06E44" w:rsidRDefault="00B06E44" w:rsidP="00E734FB">
      <w:pPr>
        <w:pStyle w:val="TOC3"/>
        <w:rPr>
          <w:sz w:val="24"/>
          <w:szCs w:val="24"/>
        </w:rPr>
      </w:pPr>
      <w:r>
        <w:t>8.2.1</w:t>
      </w:r>
      <w:r>
        <w:rPr>
          <w:sz w:val="24"/>
          <w:szCs w:val="24"/>
        </w:rPr>
        <w:tab/>
      </w:r>
      <w:r>
        <w:t>General</w:t>
      </w:r>
      <w:r>
        <w:tab/>
      </w:r>
      <w:r w:rsidR="009E0E6A">
        <w:fldChar w:fldCharType="begin" w:fldLock="1"/>
      </w:r>
      <w:r>
        <w:instrText xml:space="preserve"> PAGEREF _Toc263355661 \h </w:instrText>
      </w:r>
      <w:r w:rsidR="009E0E6A">
        <w:fldChar w:fldCharType="separate"/>
      </w:r>
      <w:r>
        <w:t>10</w:t>
      </w:r>
      <w:r w:rsidR="009E0E6A">
        <w:fldChar w:fldCharType="end"/>
      </w:r>
    </w:p>
    <w:p w:rsidR="00B06E44" w:rsidRDefault="00B06E44" w:rsidP="00E734FB">
      <w:pPr>
        <w:pStyle w:val="TOC3"/>
        <w:rPr>
          <w:sz w:val="24"/>
          <w:szCs w:val="24"/>
        </w:rPr>
      </w:pPr>
      <w:r>
        <w:t>8.2.2</w:t>
      </w:r>
      <w:r>
        <w:rPr>
          <w:sz w:val="24"/>
          <w:szCs w:val="24"/>
        </w:rPr>
        <w:tab/>
      </w:r>
      <w:r>
        <w:t>Successful Operation</w:t>
      </w:r>
      <w:r>
        <w:tab/>
      </w:r>
      <w:r w:rsidR="009E0E6A">
        <w:fldChar w:fldCharType="begin" w:fldLock="1"/>
      </w:r>
      <w:r>
        <w:instrText xml:space="preserve"> PAGEREF _Toc263355662 \h </w:instrText>
      </w:r>
      <w:r w:rsidR="009E0E6A">
        <w:fldChar w:fldCharType="separate"/>
      </w:r>
      <w:r>
        <w:t>11</w:t>
      </w:r>
      <w:r w:rsidR="009E0E6A">
        <w:fldChar w:fldCharType="end"/>
      </w:r>
    </w:p>
    <w:p w:rsidR="00B06E44" w:rsidRDefault="00B06E44" w:rsidP="00E734FB">
      <w:pPr>
        <w:pStyle w:val="TOC3"/>
        <w:rPr>
          <w:sz w:val="24"/>
          <w:szCs w:val="24"/>
        </w:rPr>
      </w:pPr>
      <w:r>
        <w:t>8.2.3</w:t>
      </w:r>
      <w:r>
        <w:rPr>
          <w:sz w:val="24"/>
          <w:szCs w:val="24"/>
        </w:rPr>
        <w:tab/>
      </w:r>
      <w:r>
        <w:t>Unsuccessful Operation</w:t>
      </w:r>
      <w:r>
        <w:tab/>
      </w:r>
      <w:r w:rsidR="009E0E6A">
        <w:fldChar w:fldCharType="begin" w:fldLock="1"/>
      </w:r>
      <w:r>
        <w:instrText xml:space="preserve"> PAGEREF _Toc263355663 \h </w:instrText>
      </w:r>
      <w:r w:rsidR="009E0E6A">
        <w:fldChar w:fldCharType="separate"/>
      </w:r>
      <w:r>
        <w:t>11</w:t>
      </w:r>
      <w:r w:rsidR="009E0E6A">
        <w:fldChar w:fldCharType="end"/>
      </w:r>
    </w:p>
    <w:p w:rsidR="00B06E44" w:rsidRDefault="00B06E44" w:rsidP="00E734FB">
      <w:pPr>
        <w:pStyle w:val="TOC3"/>
        <w:rPr>
          <w:sz w:val="24"/>
          <w:szCs w:val="24"/>
        </w:rPr>
      </w:pPr>
      <w:r>
        <w:t>8.2.4</w:t>
      </w:r>
      <w:r>
        <w:rPr>
          <w:sz w:val="24"/>
          <w:szCs w:val="24"/>
        </w:rPr>
        <w:tab/>
      </w:r>
      <w:r>
        <w:t>Abnormal Conditions</w:t>
      </w:r>
      <w:r>
        <w:tab/>
      </w:r>
      <w:r w:rsidR="009E0E6A">
        <w:fldChar w:fldCharType="begin" w:fldLock="1"/>
      </w:r>
      <w:r>
        <w:instrText xml:space="preserve"> PAGEREF _Toc263355664 \h </w:instrText>
      </w:r>
      <w:r w:rsidR="009E0E6A">
        <w:fldChar w:fldCharType="separate"/>
      </w:r>
      <w:r>
        <w:t>12</w:t>
      </w:r>
      <w:r w:rsidR="009E0E6A">
        <w:fldChar w:fldCharType="end"/>
      </w:r>
    </w:p>
    <w:p w:rsidR="00B06E44" w:rsidRDefault="00B06E44" w:rsidP="00E734FB">
      <w:pPr>
        <w:pStyle w:val="TOC2"/>
        <w:rPr>
          <w:sz w:val="24"/>
          <w:szCs w:val="24"/>
        </w:rPr>
      </w:pPr>
      <w:r>
        <w:t>8.3</w:t>
      </w:r>
      <w:r>
        <w:rPr>
          <w:sz w:val="24"/>
          <w:szCs w:val="24"/>
        </w:rPr>
        <w:tab/>
      </w:r>
      <w:r>
        <w:t>HNB De-registration Procedure</w:t>
      </w:r>
      <w:r>
        <w:tab/>
      </w:r>
      <w:r w:rsidR="009E0E6A">
        <w:fldChar w:fldCharType="begin" w:fldLock="1"/>
      </w:r>
      <w:r>
        <w:instrText xml:space="preserve"> PAGEREF _Toc263355665 \h </w:instrText>
      </w:r>
      <w:r w:rsidR="009E0E6A">
        <w:fldChar w:fldCharType="separate"/>
      </w:r>
      <w:r>
        <w:t>12</w:t>
      </w:r>
      <w:r w:rsidR="009E0E6A">
        <w:fldChar w:fldCharType="end"/>
      </w:r>
    </w:p>
    <w:p w:rsidR="00B06E44" w:rsidRDefault="00B06E44" w:rsidP="00E734FB">
      <w:pPr>
        <w:pStyle w:val="TOC3"/>
        <w:rPr>
          <w:sz w:val="24"/>
          <w:szCs w:val="24"/>
        </w:rPr>
      </w:pPr>
      <w:r>
        <w:t>8.3.1</w:t>
      </w:r>
      <w:r>
        <w:rPr>
          <w:sz w:val="24"/>
          <w:szCs w:val="24"/>
        </w:rPr>
        <w:tab/>
      </w:r>
      <w:r>
        <w:t>Successful Operation (HNB Originated)</w:t>
      </w:r>
      <w:r>
        <w:tab/>
      </w:r>
      <w:r w:rsidR="009E0E6A">
        <w:fldChar w:fldCharType="begin" w:fldLock="1"/>
      </w:r>
      <w:r>
        <w:instrText xml:space="preserve"> PAGEREF _Toc263355666 \h </w:instrText>
      </w:r>
      <w:r w:rsidR="009E0E6A">
        <w:fldChar w:fldCharType="separate"/>
      </w:r>
      <w:r>
        <w:t>12</w:t>
      </w:r>
      <w:r w:rsidR="009E0E6A">
        <w:fldChar w:fldCharType="end"/>
      </w:r>
    </w:p>
    <w:p w:rsidR="00B06E44" w:rsidRDefault="00B06E44" w:rsidP="00E734FB">
      <w:pPr>
        <w:pStyle w:val="TOC3"/>
        <w:rPr>
          <w:sz w:val="24"/>
          <w:szCs w:val="24"/>
        </w:rPr>
      </w:pPr>
      <w:r>
        <w:t>8.3.2</w:t>
      </w:r>
      <w:r>
        <w:rPr>
          <w:sz w:val="24"/>
          <w:szCs w:val="24"/>
        </w:rPr>
        <w:tab/>
      </w:r>
      <w:r>
        <w:t>Successful Operation (HNB-GW Originated)</w:t>
      </w:r>
      <w:r>
        <w:tab/>
      </w:r>
      <w:r w:rsidR="009E0E6A">
        <w:fldChar w:fldCharType="begin" w:fldLock="1"/>
      </w:r>
      <w:r>
        <w:instrText xml:space="preserve"> PAGEREF _Toc263355667 \h </w:instrText>
      </w:r>
      <w:r w:rsidR="009E0E6A">
        <w:fldChar w:fldCharType="separate"/>
      </w:r>
      <w:r>
        <w:t>12</w:t>
      </w:r>
      <w:r w:rsidR="009E0E6A">
        <w:fldChar w:fldCharType="end"/>
      </w:r>
    </w:p>
    <w:p w:rsidR="00B06E44" w:rsidRDefault="00B06E44" w:rsidP="00E734FB">
      <w:pPr>
        <w:pStyle w:val="TOC3"/>
        <w:rPr>
          <w:sz w:val="24"/>
          <w:szCs w:val="24"/>
        </w:rPr>
      </w:pPr>
      <w:r>
        <w:t>8.3.3</w:t>
      </w:r>
      <w:r>
        <w:rPr>
          <w:sz w:val="24"/>
          <w:szCs w:val="24"/>
        </w:rPr>
        <w:tab/>
      </w:r>
      <w:r>
        <w:t>Abnormal Conditions</w:t>
      </w:r>
      <w:r>
        <w:tab/>
      </w:r>
      <w:r w:rsidR="009E0E6A">
        <w:fldChar w:fldCharType="begin" w:fldLock="1"/>
      </w:r>
      <w:r>
        <w:instrText xml:space="preserve"> PAGEREF _Toc263355668 \h </w:instrText>
      </w:r>
      <w:r w:rsidR="009E0E6A">
        <w:fldChar w:fldCharType="separate"/>
      </w:r>
      <w:r>
        <w:t>13</w:t>
      </w:r>
      <w:r w:rsidR="009E0E6A">
        <w:fldChar w:fldCharType="end"/>
      </w:r>
    </w:p>
    <w:p w:rsidR="00B06E44" w:rsidRDefault="00B06E44" w:rsidP="00E734FB">
      <w:pPr>
        <w:pStyle w:val="TOC2"/>
        <w:rPr>
          <w:sz w:val="24"/>
          <w:szCs w:val="24"/>
        </w:rPr>
      </w:pPr>
      <w:r>
        <w:t>8.4</w:t>
      </w:r>
      <w:r>
        <w:rPr>
          <w:sz w:val="24"/>
          <w:szCs w:val="24"/>
        </w:rPr>
        <w:tab/>
      </w:r>
      <w:r>
        <w:t>UE Registration</w:t>
      </w:r>
      <w:r>
        <w:tab/>
      </w:r>
      <w:r w:rsidR="009E0E6A">
        <w:fldChar w:fldCharType="begin" w:fldLock="1"/>
      </w:r>
      <w:r>
        <w:instrText xml:space="preserve"> PAGEREF _Toc263355669 \h </w:instrText>
      </w:r>
      <w:r w:rsidR="009E0E6A">
        <w:fldChar w:fldCharType="separate"/>
      </w:r>
      <w:r>
        <w:t>13</w:t>
      </w:r>
      <w:r w:rsidR="009E0E6A">
        <w:fldChar w:fldCharType="end"/>
      </w:r>
    </w:p>
    <w:p w:rsidR="00B06E44" w:rsidRDefault="00B06E44" w:rsidP="00E734FB">
      <w:pPr>
        <w:pStyle w:val="TOC3"/>
        <w:rPr>
          <w:sz w:val="24"/>
          <w:szCs w:val="24"/>
        </w:rPr>
      </w:pPr>
      <w:r>
        <w:t>8.4.1</w:t>
      </w:r>
      <w:r>
        <w:rPr>
          <w:sz w:val="24"/>
          <w:szCs w:val="24"/>
        </w:rPr>
        <w:tab/>
      </w:r>
      <w:r>
        <w:t>General</w:t>
      </w:r>
      <w:r>
        <w:tab/>
      </w:r>
      <w:r w:rsidR="009E0E6A">
        <w:fldChar w:fldCharType="begin" w:fldLock="1"/>
      </w:r>
      <w:r>
        <w:instrText xml:space="preserve"> PAGEREF _Toc263355670 \h </w:instrText>
      </w:r>
      <w:r w:rsidR="009E0E6A">
        <w:fldChar w:fldCharType="separate"/>
      </w:r>
      <w:r>
        <w:t>13</w:t>
      </w:r>
      <w:r w:rsidR="009E0E6A">
        <w:fldChar w:fldCharType="end"/>
      </w:r>
    </w:p>
    <w:p w:rsidR="00B06E44" w:rsidRDefault="00B06E44" w:rsidP="00E734FB">
      <w:pPr>
        <w:pStyle w:val="TOC3"/>
        <w:rPr>
          <w:sz w:val="24"/>
          <w:szCs w:val="24"/>
        </w:rPr>
      </w:pPr>
      <w:r>
        <w:t>8.4.2</w:t>
      </w:r>
      <w:r>
        <w:rPr>
          <w:sz w:val="24"/>
          <w:szCs w:val="24"/>
        </w:rPr>
        <w:tab/>
      </w:r>
      <w:r>
        <w:t>Successful Operation</w:t>
      </w:r>
      <w:r>
        <w:tab/>
      </w:r>
      <w:r w:rsidR="009E0E6A">
        <w:fldChar w:fldCharType="begin" w:fldLock="1"/>
      </w:r>
      <w:r>
        <w:instrText xml:space="preserve"> PAGEREF _Toc263355671 \h </w:instrText>
      </w:r>
      <w:r w:rsidR="009E0E6A">
        <w:fldChar w:fldCharType="separate"/>
      </w:r>
      <w:r>
        <w:t>13</w:t>
      </w:r>
      <w:r w:rsidR="009E0E6A">
        <w:fldChar w:fldCharType="end"/>
      </w:r>
    </w:p>
    <w:p w:rsidR="00B06E44" w:rsidRDefault="00B06E44" w:rsidP="00E734FB">
      <w:pPr>
        <w:pStyle w:val="TOC3"/>
        <w:rPr>
          <w:sz w:val="24"/>
          <w:szCs w:val="24"/>
        </w:rPr>
      </w:pPr>
      <w:r>
        <w:t>8.4.3</w:t>
      </w:r>
      <w:r>
        <w:rPr>
          <w:sz w:val="24"/>
          <w:szCs w:val="24"/>
        </w:rPr>
        <w:tab/>
      </w:r>
      <w:r>
        <w:t>Unsuccessful Operation</w:t>
      </w:r>
      <w:r>
        <w:tab/>
      </w:r>
      <w:r w:rsidR="009E0E6A">
        <w:fldChar w:fldCharType="begin" w:fldLock="1"/>
      </w:r>
      <w:r>
        <w:instrText xml:space="preserve"> PAGEREF _Toc263355672 \h </w:instrText>
      </w:r>
      <w:r w:rsidR="009E0E6A">
        <w:fldChar w:fldCharType="separate"/>
      </w:r>
      <w:r>
        <w:t>14</w:t>
      </w:r>
      <w:r w:rsidR="009E0E6A">
        <w:fldChar w:fldCharType="end"/>
      </w:r>
    </w:p>
    <w:p w:rsidR="00B06E44" w:rsidRDefault="00B06E44" w:rsidP="00E734FB">
      <w:pPr>
        <w:pStyle w:val="TOC3"/>
        <w:rPr>
          <w:sz w:val="24"/>
          <w:szCs w:val="24"/>
        </w:rPr>
      </w:pPr>
      <w:r>
        <w:t>8.4.4</w:t>
      </w:r>
      <w:r>
        <w:rPr>
          <w:sz w:val="24"/>
          <w:szCs w:val="24"/>
        </w:rPr>
        <w:tab/>
      </w:r>
      <w:r>
        <w:t>Abnormal Conditions</w:t>
      </w:r>
      <w:r>
        <w:tab/>
      </w:r>
      <w:r w:rsidR="009E0E6A">
        <w:fldChar w:fldCharType="begin" w:fldLock="1"/>
      </w:r>
      <w:r>
        <w:instrText xml:space="preserve"> PAGEREF _Toc263355673 \h </w:instrText>
      </w:r>
      <w:r w:rsidR="009E0E6A">
        <w:fldChar w:fldCharType="separate"/>
      </w:r>
      <w:r>
        <w:t>14</w:t>
      </w:r>
      <w:r w:rsidR="009E0E6A">
        <w:fldChar w:fldCharType="end"/>
      </w:r>
    </w:p>
    <w:p w:rsidR="00B06E44" w:rsidRDefault="00B06E44" w:rsidP="00E734FB">
      <w:pPr>
        <w:pStyle w:val="TOC2"/>
        <w:rPr>
          <w:sz w:val="24"/>
          <w:szCs w:val="24"/>
        </w:rPr>
      </w:pPr>
      <w:r>
        <w:t>8.5</w:t>
      </w:r>
      <w:r>
        <w:rPr>
          <w:sz w:val="24"/>
          <w:szCs w:val="24"/>
        </w:rPr>
        <w:tab/>
      </w:r>
      <w:r>
        <w:t>UE De-Registration</w:t>
      </w:r>
      <w:r>
        <w:tab/>
      </w:r>
      <w:r w:rsidR="009E0E6A">
        <w:fldChar w:fldCharType="begin" w:fldLock="1"/>
      </w:r>
      <w:r>
        <w:instrText xml:space="preserve"> PAGEREF _Toc263355674 \h </w:instrText>
      </w:r>
      <w:r w:rsidR="009E0E6A">
        <w:fldChar w:fldCharType="separate"/>
      </w:r>
      <w:r>
        <w:t>14</w:t>
      </w:r>
      <w:r w:rsidR="009E0E6A">
        <w:fldChar w:fldCharType="end"/>
      </w:r>
    </w:p>
    <w:p w:rsidR="00B06E44" w:rsidRDefault="00B06E44" w:rsidP="00E734FB">
      <w:pPr>
        <w:pStyle w:val="TOC3"/>
        <w:rPr>
          <w:sz w:val="24"/>
          <w:szCs w:val="24"/>
        </w:rPr>
      </w:pPr>
      <w:r>
        <w:t>8.5.1</w:t>
      </w:r>
      <w:r>
        <w:rPr>
          <w:sz w:val="24"/>
          <w:szCs w:val="24"/>
        </w:rPr>
        <w:tab/>
      </w:r>
      <w:r>
        <w:t>General</w:t>
      </w:r>
      <w:r>
        <w:tab/>
      </w:r>
      <w:r w:rsidR="009E0E6A">
        <w:fldChar w:fldCharType="begin" w:fldLock="1"/>
      </w:r>
      <w:r>
        <w:instrText xml:space="preserve"> PAGEREF _Toc263355675 \h </w:instrText>
      </w:r>
      <w:r w:rsidR="009E0E6A">
        <w:fldChar w:fldCharType="separate"/>
      </w:r>
      <w:r>
        <w:t>14</w:t>
      </w:r>
      <w:r w:rsidR="009E0E6A">
        <w:fldChar w:fldCharType="end"/>
      </w:r>
    </w:p>
    <w:p w:rsidR="00B06E44" w:rsidRDefault="00B06E44" w:rsidP="00E734FB">
      <w:pPr>
        <w:pStyle w:val="TOC3"/>
        <w:rPr>
          <w:sz w:val="24"/>
          <w:szCs w:val="24"/>
        </w:rPr>
      </w:pPr>
      <w:r>
        <w:t>8.5.2</w:t>
      </w:r>
      <w:r>
        <w:rPr>
          <w:sz w:val="24"/>
          <w:szCs w:val="24"/>
        </w:rPr>
        <w:tab/>
      </w:r>
      <w:r>
        <w:t>Successful Operation (HNB Originated)</w:t>
      </w:r>
      <w:r>
        <w:tab/>
      </w:r>
      <w:r w:rsidR="009E0E6A">
        <w:fldChar w:fldCharType="begin" w:fldLock="1"/>
      </w:r>
      <w:r>
        <w:instrText xml:space="preserve"> PAGEREF _Toc263355676 \h </w:instrText>
      </w:r>
      <w:r w:rsidR="009E0E6A">
        <w:fldChar w:fldCharType="separate"/>
      </w:r>
      <w:r>
        <w:t>14</w:t>
      </w:r>
      <w:r w:rsidR="009E0E6A">
        <w:fldChar w:fldCharType="end"/>
      </w:r>
    </w:p>
    <w:p w:rsidR="00B06E44" w:rsidRDefault="00B06E44" w:rsidP="00E734FB">
      <w:pPr>
        <w:pStyle w:val="TOC3"/>
        <w:rPr>
          <w:sz w:val="24"/>
          <w:szCs w:val="24"/>
        </w:rPr>
      </w:pPr>
      <w:r>
        <w:t>8.5.3</w:t>
      </w:r>
      <w:r>
        <w:rPr>
          <w:sz w:val="24"/>
          <w:szCs w:val="24"/>
        </w:rPr>
        <w:tab/>
      </w:r>
      <w:r>
        <w:t>Successful Operation (HNB-GW Originated)</w:t>
      </w:r>
      <w:r>
        <w:tab/>
      </w:r>
      <w:r w:rsidR="009E0E6A">
        <w:fldChar w:fldCharType="begin" w:fldLock="1"/>
      </w:r>
      <w:r>
        <w:instrText xml:space="preserve"> PAGEREF _Toc263355677 \h </w:instrText>
      </w:r>
      <w:r w:rsidR="009E0E6A">
        <w:fldChar w:fldCharType="separate"/>
      </w:r>
      <w:r>
        <w:t>15</w:t>
      </w:r>
      <w:r w:rsidR="009E0E6A">
        <w:fldChar w:fldCharType="end"/>
      </w:r>
    </w:p>
    <w:p w:rsidR="00B06E44" w:rsidRDefault="00B06E44" w:rsidP="00E734FB">
      <w:pPr>
        <w:pStyle w:val="TOC3"/>
        <w:rPr>
          <w:sz w:val="24"/>
          <w:szCs w:val="24"/>
        </w:rPr>
      </w:pPr>
      <w:r>
        <w:t>8.5.4</w:t>
      </w:r>
      <w:r>
        <w:rPr>
          <w:sz w:val="24"/>
          <w:szCs w:val="24"/>
        </w:rPr>
        <w:tab/>
      </w:r>
      <w:r>
        <w:t>Abnormal Conditions</w:t>
      </w:r>
      <w:r>
        <w:tab/>
      </w:r>
      <w:r w:rsidR="009E0E6A">
        <w:fldChar w:fldCharType="begin" w:fldLock="1"/>
      </w:r>
      <w:r>
        <w:instrText xml:space="preserve"> PAGEREF _Toc263355678 \h </w:instrText>
      </w:r>
      <w:r w:rsidR="009E0E6A">
        <w:fldChar w:fldCharType="separate"/>
      </w:r>
      <w:r>
        <w:t>15</w:t>
      </w:r>
      <w:r w:rsidR="009E0E6A">
        <w:fldChar w:fldCharType="end"/>
      </w:r>
    </w:p>
    <w:p w:rsidR="00B06E44" w:rsidRDefault="00B06E44" w:rsidP="00E734FB">
      <w:pPr>
        <w:pStyle w:val="TOC2"/>
        <w:rPr>
          <w:sz w:val="24"/>
          <w:szCs w:val="24"/>
        </w:rPr>
      </w:pPr>
      <w:r>
        <w:t>8.6</w:t>
      </w:r>
      <w:r>
        <w:rPr>
          <w:sz w:val="24"/>
          <w:szCs w:val="24"/>
        </w:rPr>
        <w:tab/>
      </w:r>
      <w:r>
        <w:t>Error Indication</w:t>
      </w:r>
      <w:r>
        <w:tab/>
      </w:r>
      <w:r w:rsidR="009E0E6A">
        <w:fldChar w:fldCharType="begin" w:fldLock="1"/>
      </w:r>
      <w:r>
        <w:instrText xml:space="preserve"> PAGEREF _Toc263355679 \h </w:instrText>
      </w:r>
      <w:r w:rsidR="009E0E6A">
        <w:fldChar w:fldCharType="separate"/>
      </w:r>
      <w:r>
        <w:t>15</w:t>
      </w:r>
      <w:r w:rsidR="009E0E6A">
        <w:fldChar w:fldCharType="end"/>
      </w:r>
    </w:p>
    <w:p w:rsidR="00B06E44" w:rsidRDefault="00B06E44" w:rsidP="00E734FB">
      <w:pPr>
        <w:pStyle w:val="TOC3"/>
        <w:rPr>
          <w:sz w:val="24"/>
          <w:szCs w:val="24"/>
        </w:rPr>
      </w:pPr>
      <w:r>
        <w:t>8.6.1</w:t>
      </w:r>
      <w:r>
        <w:rPr>
          <w:sz w:val="24"/>
          <w:szCs w:val="24"/>
        </w:rPr>
        <w:tab/>
      </w:r>
      <w:r>
        <w:t>General</w:t>
      </w:r>
      <w:r>
        <w:tab/>
      </w:r>
      <w:r w:rsidR="009E0E6A">
        <w:fldChar w:fldCharType="begin" w:fldLock="1"/>
      </w:r>
      <w:r>
        <w:instrText xml:space="preserve"> PAGEREF _Toc263355680 \h </w:instrText>
      </w:r>
      <w:r w:rsidR="009E0E6A">
        <w:fldChar w:fldCharType="separate"/>
      </w:r>
      <w:r>
        <w:t>15</w:t>
      </w:r>
      <w:r w:rsidR="009E0E6A">
        <w:fldChar w:fldCharType="end"/>
      </w:r>
    </w:p>
    <w:p w:rsidR="00B06E44" w:rsidRDefault="00B06E44" w:rsidP="00E734FB">
      <w:pPr>
        <w:pStyle w:val="TOC3"/>
        <w:rPr>
          <w:sz w:val="24"/>
          <w:szCs w:val="24"/>
        </w:rPr>
      </w:pPr>
      <w:r>
        <w:t>8.6.2</w:t>
      </w:r>
      <w:r>
        <w:rPr>
          <w:sz w:val="24"/>
          <w:szCs w:val="24"/>
        </w:rPr>
        <w:tab/>
      </w:r>
      <w:r>
        <w:t>Successful Operation</w:t>
      </w:r>
      <w:r>
        <w:tab/>
      </w:r>
      <w:r w:rsidR="009E0E6A">
        <w:fldChar w:fldCharType="begin" w:fldLock="1"/>
      </w:r>
      <w:r>
        <w:instrText xml:space="preserve"> PAGEREF _Toc263355681 \h </w:instrText>
      </w:r>
      <w:r w:rsidR="009E0E6A">
        <w:fldChar w:fldCharType="separate"/>
      </w:r>
      <w:r>
        <w:t>16</w:t>
      </w:r>
      <w:r w:rsidR="009E0E6A">
        <w:fldChar w:fldCharType="end"/>
      </w:r>
    </w:p>
    <w:p w:rsidR="00B06E44" w:rsidRDefault="00B06E44" w:rsidP="00E734FB">
      <w:pPr>
        <w:pStyle w:val="TOC2"/>
        <w:rPr>
          <w:sz w:val="24"/>
          <w:szCs w:val="24"/>
        </w:rPr>
      </w:pPr>
      <w:r>
        <w:t>8.7</w:t>
      </w:r>
      <w:r>
        <w:rPr>
          <w:sz w:val="24"/>
          <w:szCs w:val="24"/>
        </w:rPr>
        <w:tab/>
      </w:r>
      <w:r>
        <w:t>CSG Membership Update Procedure</w:t>
      </w:r>
      <w:r>
        <w:tab/>
      </w:r>
      <w:r w:rsidR="009E0E6A">
        <w:fldChar w:fldCharType="begin" w:fldLock="1"/>
      </w:r>
      <w:r>
        <w:instrText xml:space="preserve"> PAGEREF _Toc263355682 \h </w:instrText>
      </w:r>
      <w:r w:rsidR="009E0E6A">
        <w:fldChar w:fldCharType="separate"/>
      </w:r>
      <w:r>
        <w:t>16</w:t>
      </w:r>
      <w:r w:rsidR="009E0E6A">
        <w:fldChar w:fldCharType="end"/>
      </w:r>
    </w:p>
    <w:p w:rsidR="00B06E44" w:rsidRDefault="00B06E44" w:rsidP="00E734FB">
      <w:pPr>
        <w:pStyle w:val="TOC3"/>
        <w:rPr>
          <w:sz w:val="24"/>
          <w:szCs w:val="24"/>
        </w:rPr>
      </w:pPr>
      <w:r>
        <w:t>8.7.1</w:t>
      </w:r>
      <w:r>
        <w:rPr>
          <w:sz w:val="24"/>
          <w:szCs w:val="24"/>
        </w:rPr>
        <w:tab/>
      </w:r>
      <w:r>
        <w:t>Successful Operation</w:t>
      </w:r>
      <w:r>
        <w:tab/>
      </w:r>
      <w:r w:rsidR="009E0E6A">
        <w:fldChar w:fldCharType="begin" w:fldLock="1"/>
      </w:r>
      <w:r>
        <w:instrText xml:space="preserve"> PAGEREF _Toc263355683 \h </w:instrText>
      </w:r>
      <w:r w:rsidR="009E0E6A">
        <w:fldChar w:fldCharType="separate"/>
      </w:r>
      <w:r>
        <w:t>16</w:t>
      </w:r>
      <w:r w:rsidR="009E0E6A">
        <w:fldChar w:fldCharType="end"/>
      </w:r>
    </w:p>
    <w:p w:rsidR="00B06E44" w:rsidRDefault="00B06E44" w:rsidP="00E734FB">
      <w:pPr>
        <w:pStyle w:val="TOC3"/>
        <w:rPr>
          <w:sz w:val="24"/>
          <w:szCs w:val="24"/>
        </w:rPr>
      </w:pPr>
      <w:r>
        <w:t>8.7.2</w:t>
      </w:r>
      <w:r>
        <w:rPr>
          <w:sz w:val="24"/>
          <w:szCs w:val="24"/>
        </w:rPr>
        <w:tab/>
      </w:r>
      <w:r>
        <w:t>Abnormal Conditions</w:t>
      </w:r>
      <w:r>
        <w:tab/>
      </w:r>
      <w:r w:rsidR="009E0E6A">
        <w:fldChar w:fldCharType="begin" w:fldLock="1"/>
      </w:r>
      <w:r>
        <w:instrText xml:space="preserve"> PAGEREF _Toc263355684 \h </w:instrText>
      </w:r>
      <w:r w:rsidR="009E0E6A">
        <w:fldChar w:fldCharType="separate"/>
      </w:r>
      <w:r>
        <w:t>16</w:t>
      </w:r>
      <w:r w:rsidR="009E0E6A">
        <w:fldChar w:fldCharType="end"/>
      </w:r>
    </w:p>
    <w:p w:rsidR="00B06E44" w:rsidRDefault="00B06E44" w:rsidP="00E734FB">
      <w:pPr>
        <w:pStyle w:val="TOC1"/>
        <w:rPr>
          <w:sz w:val="24"/>
          <w:szCs w:val="24"/>
        </w:rPr>
      </w:pPr>
      <w:r>
        <w:t>9</w:t>
      </w:r>
      <w:r>
        <w:rPr>
          <w:sz w:val="24"/>
          <w:szCs w:val="24"/>
        </w:rPr>
        <w:tab/>
      </w:r>
      <w:r>
        <w:t>Elements for HNBAP Communication</w:t>
      </w:r>
      <w:r>
        <w:tab/>
      </w:r>
      <w:r w:rsidR="009E0E6A">
        <w:fldChar w:fldCharType="begin" w:fldLock="1"/>
      </w:r>
      <w:r>
        <w:instrText xml:space="preserve"> PAGEREF _Toc263355685 \h </w:instrText>
      </w:r>
      <w:r w:rsidR="009E0E6A">
        <w:fldChar w:fldCharType="separate"/>
      </w:r>
      <w:r>
        <w:t>17</w:t>
      </w:r>
      <w:r w:rsidR="009E0E6A">
        <w:fldChar w:fldCharType="end"/>
      </w:r>
    </w:p>
    <w:p w:rsidR="00B06E44" w:rsidRDefault="00B06E44" w:rsidP="00E734FB">
      <w:pPr>
        <w:pStyle w:val="TOC2"/>
        <w:rPr>
          <w:sz w:val="24"/>
          <w:szCs w:val="24"/>
        </w:rPr>
      </w:pPr>
      <w:r>
        <w:t>9.1</w:t>
      </w:r>
      <w:r>
        <w:rPr>
          <w:sz w:val="24"/>
          <w:szCs w:val="24"/>
        </w:rPr>
        <w:tab/>
      </w:r>
      <w:r>
        <w:t>Message Functional Definition and Content</w:t>
      </w:r>
      <w:r>
        <w:tab/>
      </w:r>
      <w:r w:rsidR="009E0E6A">
        <w:fldChar w:fldCharType="begin" w:fldLock="1"/>
      </w:r>
      <w:r>
        <w:instrText xml:space="preserve"> PAGEREF _Toc263355686 \h </w:instrText>
      </w:r>
      <w:r w:rsidR="009E0E6A">
        <w:fldChar w:fldCharType="separate"/>
      </w:r>
      <w:r>
        <w:t>17</w:t>
      </w:r>
      <w:r w:rsidR="009E0E6A">
        <w:fldChar w:fldCharType="end"/>
      </w:r>
    </w:p>
    <w:p w:rsidR="00B06E44" w:rsidRDefault="00B06E44" w:rsidP="00E734FB">
      <w:pPr>
        <w:pStyle w:val="TOC3"/>
        <w:rPr>
          <w:sz w:val="24"/>
          <w:szCs w:val="24"/>
        </w:rPr>
      </w:pPr>
      <w:r>
        <w:t>9.1.1</w:t>
      </w:r>
      <w:r>
        <w:rPr>
          <w:sz w:val="24"/>
          <w:szCs w:val="24"/>
        </w:rPr>
        <w:tab/>
      </w:r>
      <w:r>
        <w:t>General</w:t>
      </w:r>
      <w:r>
        <w:tab/>
      </w:r>
      <w:r w:rsidR="009E0E6A">
        <w:fldChar w:fldCharType="begin" w:fldLock="1"/>
      </w:r>
      <w:r>
        <w:instrText xml:space="preserve"> PAGEREF _Toc263355687 \h </w:instrText>
      </w:r>
      <w:r w:rsidR="009E0E6A">
        <w:fldChar w:fldCharType="separate"/>
      </w:r>
      <w:r>
        <w:t>17</w:t>
      </w:r>
      <w:r w:rsidR="009E0E6A">
        <w:fldChar w:fldCharType="end"/>
      </w:r>
    </w:p>
    <w:p w:rsidR="00B06E44" w:rsidRDefault="00B06E44" w:rsidP="00E734FB">
      <w:pPr>
        <w:pStyle w:val="TOC3"/>
        <w:rPr>
          <w:sz w:val="24"/>
          <w:szCs w:val="24"/>
        </w:rPr>
      </w:pPr>
      <w:r w:rsidRPr="00193984">
        <w:t>9.1.2</w:t>
      </w:r>
      <w:r w:rsidRPr="00193984">
        <w:rPr>
          <w:sz w:val="24"/>
          <w:szCs w:val="24"/>
        </w:rPr>
        <w:tab/>
      </w:r>
      <w:r w:rsidRPr="00262A34">
        <w:rPr>
          <w:kern w:val="28"/>
        </w:rPr>
        <w:t>Message Contents</w:t>
      </w:r>
      <w:r>
        <w:tab/>
      </w:r>
      <w:r w:rsidR="009E0E6A">
        <w:fldChar w:fldCharType="begin" w:fldLock="1"/>
      </w:r>
      <w:r>
        <w:instrText xml:space="preserve"> PAGEREF _Toc263355688 \h </w:instrText>
      </w:r>
      <w:r w:rsidR="009E0E6A">
        <w:fldChar w:fldCharType="separate"/>
      </w:r>
      <w:r>
        <w:t>17</w:t>
      </w:r>
      <w:r w:rsidR="009E0E6A">
        <w:fldChar w:fldCharType="end"/>
      </w:r>
    </w:p>
    <w:p w:rsidR="00B06E44" w:rsidRDefault="00B06E44" w:rsidP="00E734FB">
      <w:pPr>
        <w:pStyle w:val="TOC4"/>
        <w:rPr>
          <w:sz w:val="24"/>
          <w:szCs w:val="24"/>
        </w:rPr>
      </w:pPr>
      <w:r>
        <w:t>9.1.2.1</w:t>
      </w:r>
      <w:r>
        <w:rPr>
          <w:sz w:val="24"/>
          <w:szCs w:val="24"/>
        </w:rPr>
        <w:tab/>
      </w:r>
      <w:r>
        <w:t>Presence</w:t>
      </w:r>
      <w:r>
        <w:tab/>
      </w:r>
      <w:r w:rsidR="009E0E6A">
        <w:fldChar w:fldCharType="begin" w:fldLock="1"/>
      </w:r>
      <w:r>
        <w:instrText xml:space="preserve"> PAGEREF _Toc263355689 \h </w:instrText>
      </w:r>
      <w:r w:rsidR="009E0E6A">
        <w:fldChar w:fldCharType="separate"/>
      </w:r>
      <w:r>
        <w:t>17</w:t>
      </w:r>
      <w:r w:rsidR="009E0E6A">
        <w:fldChar w:fldCharType="end"/>
      </w:r>
    </w:p>
    <w:p w:rsidR="00B06E44" w:rsidRDefault="00B06E44" w:rsidP="00E734FB">
      <w:pPr>
        <w:pStyle w:val="TOC4"/>
        <w:rPr>
          <w:sz w:val="24"/>
          <w:szCs w:val="24"/>
        </w:rPr>
      </w:pPr>
      <w:r>
        <w:t>9.1.2.2</w:t>
      </w:r>
      <w:r>
        <w:rPr>
          <w:sz w:val="24"/>
          <w:szCs w:val="24"/>
        </w:rPr>
        <w:tab/>
      </w:r>
      <w:r>
        <w:t>Criticality</w:t>
      </w:r>
      <w:r>
        <w:tab/>
      </w:r>
      <w:r w:rsidR="009E0E6A">
        <w:fldChar w:fldCharType="begin" w:fldLock="1"/>
      </w:r>
      <w:r>
        <w:instrText xml:space="preserve"> PAGEREF _Toc263355690 \h </w:instrText>
      </w:r>
      <w:r w:rsidR="009E0E6A">
        <w:fldChar w:fldCharType="separate"/>
      </w:r>
      <w:r>
        <w:t>17</w:t>
      </w:r>
      <w:r w:rsidR="009E0E6A">
        <w:fldChar w:fldCharType="end"/>
      </w:r>
    </w:p>
    <w:p w:rsidR="00B06E44" w:rsidRDefault="00B06E44" w:rsidP="00E734FB">
      <w:pPr>
        <w:pStyle w:val="TOC4"/>
        <w:rPr>
          <w:sz w:val="24"/>
          <w:szCs w:val="24"/>
        </w:rPr>
      </w:pPr>
      <w:r>
        <w:t>9.1.2.3</w:t>
      </w:r>
      <w:r>
        <w:rPr>
          <w:sz w:val="24"/>
          <w:szCs w:val="24"/>
        </w:rPr>
        <w:tab/>
      </w:r>
      <w:r>
        <w:t>Range</w:t>
      </w:r>
      <w:r>
        <w:tab/>
      </w:r>
      <w:r w:rsidR="009E0E6A">
        <w:fldChar w:fldCharType="begin" w:fldLock="1"/>
      </w:r>
      <w:r>
        <w:instrText xml:space="preserve"> PAGEREF _Toc263355691 \h </w:instrText>
      </w:r>
      <w:r w:rsidR="009E0E6A">
        <w:fldChar w:fldCharType="separate"/>
      </w:r>
      <w:r>
        <w:t>17</w:t>
      </w:r>
      <w:r w:rsidR="009E0E6A">
        <w:fldChar w:fldCharType="end"/>
      </w:r>
    </w:p>
    <w:p w:rsidR="00B06E44" w:rsidRDefault="00B06E44" w:rsidP="00E734FB">
      <w:pPr>
        <w:pStyle w:val="TOC4"/>
        <w:rPr>
          <w:sz w:val="24"/>
          <w:szCs w:val="24"/>
        </w:rPr>
      </w:pPr>
      <w:r>
        <w:t>9.1.2.4</w:t>
      </w:r>
      <w:r>
        <w:rPr>
          <w:sz w:val="24"/>
          <w:szCs w:val="24"/>
        </w:rPr>
        <w:tab/>
      </w:r>
      <w:r>
        <w:t>Assigned Criticality</w:t>
      </w:r>
      <w:r>
        <w:tab/>
      </w:r>
      <w:r w:rsidR="009E0E6A">
        <w:fldChar w:fldCharType="begin" w:fldLock="1"/>
      </w:r>
      <w:r>
        <w:instrText xml:space="preserve"> PAGEREF _Toc263355692 \h </w:instrText>
      </w:r>
      <w:r w:rsidR="009E0E6A">
        <w:fldChar w:fldCharType="separate"/>
      </w:r>
      <w:r>
        <w:t>17</w:t>
      </w:r>
      <w:r w:rsidR="009E0E6A">
        <w:fldChar w:fldCharType="end"/>
      </w:r>
    </w:p>
    <w:p w:rsidR="00B06E44" w:rsidRDefault="00B06E44" w:rsidP="00E734FB">
      <w:pPr>
        <w:pStyle w:val="TOC3"/>
        <w:rPr>
          <w:sz w:val="24"/>
          <w:szCs w:val="24"/>
        </w:rPr>
      </w:pPr>
      <w:r>
        <w:t>9.1.3</w:t>
      </w:r>
      <w:r>
        <w:rPr>
          <w:sz w:val="24"/>
          <w:szCs w:val="24"/>
        </w:rPr>
        <w:tab/>
      </w:r>
      <w:r>
        <w:t>HNB REGISTER REQUEST</w:t>
      </w:r>
      <w:r>
        <w:tab/>
      </w:r>
      <w:r w:rsidR="009E0E6A">
        <w:fldChar w:fldCharType="begin" w:fldLock="1"/>
      </w:r>
      <w:r>
        <w:instrText xml:space="preserve"> PAGEREF _Toc263355693 \h </w:instrText>
      </w:r>
      <w:r w:rsidR="009E0E6A">
        <w:fldChar w:fldCharType="separate"/>
      </w:r>
      <w:r>
        <w:t>18</w:t>
      </w:r>
      <w:r w:rsidR="009E0E6A">
        <w:fldChar w:fldCharType="end"/>
      </w:r>
    </w:p>
    <w:p w:rsidR="00B06E44" w:rsidRDefault="00B06E44" w:rsidP="00E734FB">
      <w:pPr>
        <w:pStyle w:val="TOC3"/>
        <w:rPr>
          <w:sz w:val="24"/>
          <w:szCs w:val="24"/>
        </w:rPr>
      </w:pPr>
      <w:r>
        <w:t>9.1.4</w:t>
      </w:r>
      <w:r>
        <w:rPr>
          <w:sz w:val="24"/>
          <w:szCs w:val="24"/>
        </w:rPr>
        <w:tab/>
      </w:r>
      <w:r>
        <w:t>HNB REGISTER ACCEPT</w:t>
      </w:r>
      <w:r>
        <w:tab/>
      </w:r>
      <w:r w:rsidR="009E0E6A">
        <w:fldChar w:fldCharType="begin" w:fldLock="1"/>
      </w:r>
      <w:r>
        <w:instrText xml:space="preserve"> PAGEREF _Toc263355694 \h </w:instrText>
      </w:r>
      <w:r w:rsidR="009E0E6A">
        <w:fldChar w:fldCharType="separate"/>
      </w:r>
      <w:r>
        <w:t>18</w:t>
      </w:r>
      <w:r w:rsidR="009E0E6A">
        <w:fldChar w:fldCharType="end"/>
      </w:r>
    </w:p>
    <w:p w:rsidR="00B06E44" w:rsidRDefault="00B06E44" w:rsidP="00E734FB">
      <w:pPr>
        <w:pStyle w:val="TOC3"/>
        <w:rPr>
          <w:sz w:val="24"/>
          <w:szCs w:val="24"/>
        </w:rPr>
      </w:pPr>
      <w:r>
        <w:t>9.1.5</w:t>
      </w:r>
      <w:r>
        <w:rPr>
          <w:sz w:val="24"/>
          <w:szCs w:val="24"/>
        </w:rPr>
        <w:tab/>
      </w:r>
      <w:r>
        <w:t>HNB REGISTER REJECT</w:t>
      </w:r>
      <w:r>
        <w:tab/>
      </w:r>
      <w:r w:rsidR="009E0E6A">
        <w:fldChar w:fldCharType="begin" w:fldLock="1"/>
      </w:r>
      <w:r>
        <w:instrText xml:space="preserve"> PAGEREF _Toc263355695 \h </w:instrText>
      </w:r>
      <w:r w:rsidR="009E0E6A">
        <w:fldChar w:fldCharType="separate"/>
      </w:r>
      <w:r>
        <w:t>18</w:t>
      </w:r>
      <w:r w:rsidR="009E0E6A">
        <w:fldChar w:fldCharType="end"/>
      </w:r>
    </w:p>
    <w:p w:rsidR="00B06E44" w:rsidRDefault="00B06E44" w:rsidP="00E734FB">
      <w:pPr>
        <w:pStyle w:val="TOC3"/>
        <w:rPr>
          <w:sz w:val="24"/>
          <w:szCs w:val="24"/>
        </w:rPr>
      </w:pPr>
      <w:r>
        <w:lastRenderedPageBreak/>
        <w:t>9.1.6</w:t>
      </w:r>
      <w:r>
        <w:rPr>
          <w:sz w:val="24"/>
          <w:szCs w:val="24"/>
        </w:rPr>
        <w:tab/>
      </w:r>
      <w:r>
        <w:t>UE REGISTER REQUEST</w:t>
      </w:r>
      <w:r>
        <w:tab/>
      </w:r>
      <w:r w:rsidR="009E0E6A">
        <w:fldChar w:fldCharType="begin" w:fldLock="1"/>
      </w:r>
      <w:r>
        <w:instrText xml:space="preserve"> PAGEREF _Toc263355696 \h </w:instrText>
      </w:r>
      <w:r w:rsidR="009E0E6A">
        <w:fldChar w:fldCharType="separate"/>
      </w:r>
      <w:r>
        <w:t>18</w:t>
      </w:r>
      <w:r w:rsidR="009E0E6A">
        <w:fldChar w:fldCharType="end"/>
      </w:r>
    </w:p>
    <w:p w:rsidR="00B06E44" w:rsidRDefault="00B06E44" w:rsidP="00E734FB">
      <w:pPr>
        <w:pStyle w:val="TOC3"/>
        <w:rPr>
          <w:sz w:val="24"/>
          <w:szCs w:val="24"/>
        </w:rPr>
      </w:pPr>
      <w:r>
        <w:t>9.1.7</w:t>
      </w:r>
      <w:r>
        <w:rPr>
          <w:sz w:val="24"/>
          <w:szCs w:val="24"/>
        </w:rPr>
        <w:tab/>
      </w:r>
      <w:r>
        <w:t>UE REGISTER ACCEPT</w:t>
      </w:r>
      <w:r>
        <w:tab/>
      </w:r>
      <w:r w:rsidR="009E0E6A">
        <w:fldChar w:fldCharType="begin" w:fldLock="1"/>
      </w:r>
      <w:r>
        <w:instrText xml:space="preserve"> PAGEREF _Toc263355697 \h </w:instrText>
      </w:r>
      <w:r w:rsidR="009E0E6A">
        <w:fldChar w:fldCharType="separate"/>
      </w:r>
      <w:r>
        <w:t>19</w:t>
      </w:r>
      <w:r w:rsidR="009E0E6A">
        <w:fldChar w:fldCharType="end"/>
      </w:r>
    </w:p>
    <w:p w:rsidR="00B06E44" w:rsidRDefault="00B06E44" w:rsidP="00E734FB">
      <w:pPr>
        <w:pStyle w:val="TOC3"/>
        <w:rPr>
          <w:sz w:val="24"/>
          <w:szCs w:val="24"/>
        </w:rPr>
      </w:pPr>
      <w:r>
        <w:t>9.1.8</w:t>
      </w:r>
      <w:r>
        <w:rPr>
          <w:sz w:val="24"/>
          <w:szCs w:val="24"/>
        </w:rPr>
        <w:tab/>
      </w:r>
      <w:r>
        <w:t>UE REGISTER REJECT</w:t>
      </w:r>
      <w:r>
        <w:tab/>
      </w:r>
      <w:r w:rsidR="009E0E6A">
        <w:fldChar w:fldCharType="begin" w:fldLock="1"/>
      </w:r>
      <w:r>
        <w:instrText xml:space="preserve"> PAGEREF _Toc263355698 \h </w:instrText>
      </w:r>
      <w:r w:rsidR="009E0E6A">
        <w:fldChar w:fldCharType="separate"/>
      </w:r>
      <w:r>
        <w:t>19</w:t>
      </w:r>
      <w:r w:rsidR="009E0E6A">
        <w:fldChar w:fldCharType="end"/>
      </w:r>
    </w:p>
    <w:p w:rsidR="00B06E44" w:rsidRDefault="00B06E44" w:rsidP="00E734FB">
      <w:pPr>
        <w:pStyle w:val="TOC3"/>
        <w:rPr>
          <w:sz w:val="24"/>
          <w:szCs w:val="24"/>
        </w:rPr>
      </w:pPr>
      <w:r>
        <w:t>9.1.9</w:t>
      </w:r>
      <w:r>
        <w:rPr>
          <w:sz w:val="24"/>
          <w:szCs w:val="24"/>
        </w:rPr>
        <w:tab/>
      </w:r>
      <w:r>
        <w:t>HNB DE-REGISTER</w:t>
      </w:r>
      <w:r>
        <w:tab/>
      </w:r>
      <w:r w:rsidR="009E0E6A">
        <w:fldChar w:fldCharType="begin" w:fldLock="1"/>
      </w:r>
      <w:r>
        <w:instrText xml:space="preserve"> PAGEREF _Toc263355699 \h </w:instrText>
      </w:r>
      <w:r w:rsidR="009E0E6A">
        <w:fldChar w:fldCharType="separate"/>
      </w:r>
      <w:r>
        <w:t>19</w:t>
      </w:r>
      <w:r w:rsidR="009E0E6A">
        <w:fldChar w:fldCharType="end"/>
      </w:r>
    </w:p>
    <w:p w:rsidR="00B06E44" w:rsidRDefault="00B06E44" w:rsidP="00E734FB">
      <w:pPr>
        <w:pStyle w:val="TOC3"/>
        <w:rPr>
          <w:sz w:val="24"/>
          <w:szCs w:val="24"/>
        </w:rPr>
      </w:pPr>
      <w:r>
        <w:t>9.1.10</w:t>
      </w:r>
      <w:r>
        <w:rPr>
          <w:sz w:val="24"/>
          <w:szCs w:val="24"/>
        </w:rPr>
        <w:tab/>
      </w:r>
      <w:r>
        <w:t>UE DE-REGISTER</w:t>
      </w:r>
      <w:r>
        <w:tab/>
      </w:r>
      <w:r w:rsidR="009E0E6A">
        <w:fldChar w:fldCharType="begin" w:fldLock="1"/>
      </w:r>
      <w:r>
        <w:instrText xml:space="preserve"> PAGEREF _Toc263355700 \h </w:instrText>
      </w:r>
      <w:r w:rsidR="009E0E6A">
        <w:fldChar w:fldCharType="separate"/>
      </w:r>
      <w:r>
        <w:t>19</w:t>
      </w:r>
      <w:r w:rsidR="009E0E6A">
        <w:fldChar w:fldCharType="end"/>
      </w:r>
    </w:p>
    <w:p w:rsidR="00B06E44" w:rsidRDefault="00B06E44" w:rsidP="00E734FB">
      <w:pPr>
        <w:pStyle w:val="TOC3"/>
        <w:rPr>
          <w:sz w:val="24"/>
          <w:szCs w:val="24"/>
        </w:rPr>
      </w:pPr>
      <w:r>
        <w:t>9.1.11</w:t>
      </w:r>
      <w:r>
        <w:rPr>
          <w:sz w:val="24"/>
          <w:szCs w:val="24"/>
        </w:rPr>
        <w:tab/>
      </w:r>
      <w:r>
        <w:t>ERROR INDICATION</w:t>
      </w:r>
      <w:r>
        <w:tab/>
      </w:r>
      <w:r w:rsidR="009E0E6A">
        <w:fldChar w:fldCharType="begin" w:fldLock="1"/>
      </w:r>
      <w:r>
        <w:instrText xml:space="preserve"> PAGEREF _Toc263355701 \h </w:instrText>
      </w:r>
      <w:r w:rsidR="009E0E6A">
        <w:fldChar w:fldCharType="separate"/>
      </w:r>
      <w:r>
        <w:t>20</w:t>
      </w:r>
      <w:r w:rsidR="009E0E6A">
        <w:fldChar w:fldCharType="end"/>
      </w:r>
    </w:p>
    <w:p w:rsidR="00B06E44" w:rsidRDefault="00B06E44" w:rsidP="00E734FB">
      <w:pPr>
        <w:pStyle w:val="TOC3"/>
        <w:rPr>
          <w:sz w:val="24"/>
          <w:szCs w:val="24"/>
        </w:rPr>
      </w:pPr>
      <w:r>
        <w:t>9.1.12</w:t>
      </w:r>
      <w:r>
        <w:rPr>
          <w:sz w:val="24"/>
          <w:szCs w:val="24"/>
        </w:rPr>
        <w:tab/>
      </w:r>
      <w:r>
        <w:t>CSG MEMBERSHIP UPDATE</w:t>
      </w:r>
      <w:r>
        <w:tab/>
      </w:r>
      <w:r w:rsidR="009E0E6A">
        <w:fldChar w:fldCharType="begin" w:fldLock="1"/>
      </w:r>
      <w:r>
        <w:instrText xml:space="preserve"> PAGEREF _Toc263355702 \h </w:instrText>
      </w:r>
      <w:r w:rsidR="009E0E6A">
        <w:fldChar w:fldCharType="separate"/>
      </w:r>
      <w:r>
        <w:t>20</w:t>
      </w:r>
      <w:r w:rsidR="009E0E6A">
        <w:fldChar w:fldCharType="end"/>
      </w:r>
    </w:p>
    <w:p w:rsidR="00B06E44" w:rsidRDefault="00B06E44" w:rsidP="00E734FB">
      <w:pPr>
        <w:pStyle w:val="TOC2"/>
        <w:rPr>
          <w:sz w:val="24"/>
          <w:szCs w:val="24"/>
        </w:rPr>
      </w:pPr>
      <w:r>
        <w:t>9.2</w:t>
      </w:r>
      <w:r>
        <w:rPr>
          <w:sz w:val="24"/>
          <w:szCs w:val="24"/>
        </w:rPr>
        <w:tab/>
      </w:r>
      <w:r>
        <w:t>Information Element Definitions</w:t>
      </w:r>
      <w:r>
        <w:tab/>
      </w:r>
      <w:r w:rsidR="009E0E6A">
        <w:fldChar w:fldCharType="begin" w:fldLock="1"/>
      </w:r>
      <w:r>
        <w:instrText xml:space="preserve"> PAGEREF _Toc263355703 \h </w:instrText>
      </w:r>
      <w:r w:rsidR="009E0E6A">
        <w:fldChar w:fldCharType="separate"/>
      </w:r>
      <w:r>
        <w:t>20</w:t>
      </w:r>
      <w:r w:rsidR="009E0E6A">
        <w:fldChar w:fldCharType="end"/>
      </w:r>
    </w:p>
    <w:p w:rsidR="00B06E44" w:rsidRDefault="00B06E44" w:rsidP="00E734FB">
      <w:pPr>
        <w:pStyle w:val="TOC3"/>
        <w:rPr>
          <w:sz w:val="24"/>
          <w:szCs w:val="24"/>
        </w:rPr>
      </w:pPr>
      <w:r>
        <w:t>9.2.0</w:t>
      </w:r>
      <w:r>
        <w:rPr>
          <w:sz w:val="24"/>
          <w:szCs w:val="24"/>
        </w:rPr>
        <w:tab/>
      </w:r>
      <w:r>
        <w:t>General</w:t>
      </w:r>
      <w:r>
        <w:tab/>
      </w:r>
      <w:r w:rsidR="009E0E6A">
        <w:fldChar w:fldCharType="begin" w:fldLock="1"/>
      </w:r>
      <w:r>
        <w:instrText xml:space="preserve"> PAGEREF _Toc263355704 \h </w:instrText>
      </w:r>
      <w:r w:rsidR="009E0E6A">
        <w:fldChar w:fldCharType="separate"/>
      </w:r>
      <w:r>
        <w:t>20</w:t>
      </w:r>
      <w:r w:rsidR="009E0E6A">
        <w:fldChar w:fldCharType="end"/>
      </w:r>
    </w:p>
    <w:p w:rsidR="00B06E44" w:rsidRDefault="00B06E44" w:rsidP="00E734FB">
      <w:pPr>
        <w:pStyle w:val="TOC3"/>
        <w:rPr>
          <w:sz w:val="24"/>
          <w:szCs w:val="24"/>
        </w:rPr>
      </w:pPr>
      <w:r>
        <w:t>9.2.1</w:t>
      </w:r>
      <w:r>
        <w:rPr>
          <w:sz w:val="24"/>
          <w:szCs w:val="24"/>
        </w:rPr>
        <w:tab/>
      </w:r>
      <w:r>
        <w:t>Message Type</w:t>
      </w:r>
      <w:r>
        <w:tab/>
      </w:r>
      <w:r w:rsidR="009E0E6A">
        <w:fldChar w:fldCharType="begin" w:fldLock="1"/>
      </w:r>
      <w:r>
        <w:instrText xml:space="preserve"> PAGEREF _Toc263355705 \h </w:instrText>
      </w:r>
      <w:r w:rsidR="009E0E6A">
        <w:fldChar w:fldCharType="separate"/>
      </w:r>
      <w:r>
        <w:t>21</w:t>
      </w:r>
      <w:r w:rsidR="009E0E6A">
        <w:fldChar w:fldCharType="end"/>
      </w:r>
    </w:p>
    <w:p w:rsidR="00B06E44" w:rsidRDefault="00B06E44" w:rsidP="00E734FB">
      <w:pPr>
        <w:pStyle w:val="TOC3"/>
        <w:rPr>
          <w:sz w:val="24"/>
          <w:szCs w:val="24"/>
        </w:rPr>
      </w:pPr>
      <w:r>
        <w:t>9.2.2</w:t>
      </w:r>
      <w:r>
        <w:rPr>
          <w:sz w:val="24"/>
          <w:szCs w:val="24"/>
        </w:rPr>
        <w:tab/>
      </w:r>
      <w:r>
        <w:t>HNB Identity</w:t>
      </w:r>
      <w:r>
        <w:tab/>
      </w:r>
      <w:r w:rsidR="009E0E6A">
        <w:fldChar w:fldCharType="begin" w:fldLock="1"/>
      </w:r>
      <w:r>
        <w:instrText xml:space="preserve"> PAGEREF _Toc263355706 \h </w:instrText>
      </w:r>
      <w:r w:rsidR="009E0E6A">
        <w:fldChar w:fldCharType="separate"/>
      </w:r>
      <w:r>
        <w:t>21</w:t>
      </w:r>
      <w:r w:rsidR="009E0E6A">
        <w:fldChar w:fldCharType="end"/>
      </w:r>
    </w:p>
    <w:p w:rsidR="00B06E44" w:rsidRDefault="00B06E44" w:rsidP="00E734FB">
      <w:pPr>
        <w:pStyle w:val="TOC3"/>
        <w:rPr>
          <w:sz w:val="24"/>
          <w:szCs w:val="24"/>
        </w:rPr>
      </w:pPr>
      <w:r>
        <w:t>9.2.3</w:t>
      </w:r>
      <w:r>
        <w:rPr>
          <w:sz w:val="24"/>
          <w:szCs w:val="24"/>
        </w:rPr>
        <w:tab/>
      </w:r>
      <w:r>
        <w:t>HNB Location Information</w:t>
      </w:r>
      <w:r>
        <w:tab/>
      </w:r>
      <w:r w:rsidR="009E0E6A">
        <w:fldChar w:fldCharType="begin" w:fldLock="1"/>
      </w:r>
      <w:r>
        <w:instrText xml:space="preserve"> PAGEREF _Toc263355707 \h </w:instrText>
      </w:r>
      <w:r w:rsidR="009E0E6A">
        <w:fldChar w:fldCharType="separate"/>
      </w:r>
      <w:r>
        <w:t>21</w:t>
      </w:r>
      <w:r w:rsidR="009E0E6A">
        <w:fldChar w:fldCharType="end"/>
      </w:r>
    </w:p>
    <w:p w:rsidR="00B06E44" w:rsidRDefault="00B06E44" w:rsidP="00E734FB">
      <w:pPr>
        <w:pStyle w:val="TOC3"/>
        <w:rPr>
          <w:sz w:val="24"/>
          <w:szCs w:val="24"/>
        </w:rPr>
      </w:pPr>
      <w:r>
        <w:t>9.2.4</w:t>
      </w:r>
      <w:r>
        <w:rPr>
          <w:sz w:val="24"/>
          <w:szCs w:val="24"/>
        </w:rPr>
        <w:tab/>
      </w:r>
      <w:r>
        <w:t>Geographical Location</w:t>
      </w:r>
      <w:r>
        <w:tab/>
      </w:r>
      <w:r w:rsidR="009E0E6A">
        <w:fldChar w:fldCharType="begin" w:fldLock="1"/>
      </w:r>
      <w:r>
        <w:instrText xml:space="preserve"> PAGEREF _Toc263355708 \h </w:instrText>
      </w:r>
      <w:r w:rsidR="009E0E6A">
        <w:fldChar w:fldCharType="separate"/>
      </w:r>
      <w:r>
        <w:t>22</w:t>
      </w:r>
      <w:r w:rsidR="009E0E6A">
        <w:fldChar w:fldCharType="end"/>
      </w:r>
    </w:p>
    <w:p w:rsidR="00B06E44" w:rsidRDefault="00B06E44" w:rsidP="00E734FB">
      <w:pPr>
        <w:pStyle w:val="TOC3"/>
        <w:rPr>
          <w:sz w:val="24"/>
          <w:szCs w:val="24"/>
        </w:rPr>
      </w:pPr>
      <w:r>
        <w:t>9.2.5</w:t>
      </w:r>
      <w:r>
        <w:rPr>
          <w:sz w:val="24"/>
          <w:szCs w:val="24"/>
        </w:rPr>
        <w:tab/>
      </w:r>
      <w:r>
        <w:t>Geographical Coordinates</w:t>
      </w:r>
      <w:r>
        <w:tab/>
      </w:r>
      <w:r w:rsidR="009E0E6A">
        <w:fldChar w:fldCharType="begin" w:fldLock="1"/>
      </w:r>
      <w:r>
        <w:instrText xml:space="preserve"> PAGEREF _Toc263355709 \h </w:instrText>
      </w:r>
      <w:r w:rsidR="009E0E6A">
        <w:fldChar w:fldCharType="separate"/>
      </w:r>
      <w:r>
        <w:t>22</w:t>
      </w:r>
      <w:r w:rsidR="009E0E6A">
        <w:fldChar w:fldCharType="end"/>
      </w:r>
    </w:p>
    <w:p w:rsidR="00B06E44" w:rsidRDefault="00B06E44" w:rsidP="00E734FB">
      <w:pPr>
        <w:pStyle w:val="TOC3"/>
        <w:rPr>
          <w:sz w:val="24"/>
          <w:szCs w:val="24"/>
        </w:rPr>
      </w:pPr>
      <w:r>
        <w:t>9.2.6</w:t>
      </w:r>
      <w:r>
        <w:rPr>
          <w:sz w:val="24"/>
          <w:szCs w:val="24"/>
        </w:rPr>
        <w:tab/>
      </w:r>
      <w:r>
        <w:t>Altitude and Direction</w:t>
      </w:r>
      <w:r>
        <w:tab/>
      </w:r>
      <w:r w:rsidR="009E0E6A">
        <w:fldChar w:fldCharType="begin" w:fldLock="1"/>
      </w:r>
      <w:r>
        <w:instrText xml:space="preserve"> PAGEREF _Toc263355710 \h </w:instrText>
      </w:r>
      <w:r w:rsidR="009E0E6A">
        <w:fldChar w:fldCharType="separate"/>
      </w:r>
      <w:r>
        <w:t>22</w:t>
      </w:r>
      <w:r w:rsidR="009E0E6A">
        <w:fldChar w:fldCharType="end"/>
      </w:r>
    </w:p>
    <w:p w:rsidR="00B06E44" w:rsidRDefault="00B06E44" w:rsidP="00E734FB">
      <w:pPr>
        <w:pStyle w:val="TOC3"/>
        <w:rPr>
          <w:sz w:val="24"/>
          <w:szCs w:val="24"/>
        </w:rPr>
      </w:pPr>
      <w:r>
        <w:t>9.2.7</w:t>
      </w:r>
      <w:r>
        <w:rPr>
          <w:sz w:val="24"/>
          <w:szCs w:val="24"/>
        </w:rPr>
        <w:tab/>
      </w:r>
      <w:r>
        <w:t>Macro Coverage Information</w:t>
      </w:r>
      <w:r>
        <w:tab/>
      </w:r>
      <w:r w:rsidR="009E0E6A">
        <w:fldChar w:fldCharType="begin" w:fldLock="1"/>
      </w:r>
      <w:r>
        <w:instrText xml:space="preserve"> PAGEREF _Toc263355711 \h </w:instrText>
      </w:r>
      <w:r w:rsidR="009E0E6A">
        <w:fldChar w:fldCharType="separate"/>
      </w:r>
      <w:r>
        <w:t>22</w:t>
      </w:r>
      <w:r w:rsidR="009E0E6A">
        <w:fldChar w:fldCharType="end"/>
      </w:r>
    </w:p>
    <w:p w:rsidR="00B06E44" w:rsidRDefault="00B06E44" w:rsidP="00E734FB">
      <w:pPr>
        <w:pStyle w:val="TOC3"/>
        <w:rPr>
          <w:sz w:val="24"/>
          <w:szCs w:val="24"/>
        </w:rPr>
      </w:pPr>
      <w:r>
        <w:t>9.2.8</w:t>
      </w:r>
      <w:r>
        <w:rPr>
          <w:sz w:val="24"/>
          <w:szCs w:val="24"/>
        </w:rPr>
        <w:tab/>
      </w:r>
      <w:r>
        <w:t>IP Address</w:t>
      </w:r>
      <w:r>
        <w:tab/>
      </w:r>
      <w:r w:rsidR="009E0E6A">
        <w:fldChar w:fldCharType="begin" w:fldLock="1"/>
      </w:r>
      <w:r>
        <w:instrText xml:space="preserve"> PAGEREF _Toc263355712 \h </w:instrText>
      </w:r>
      <w:r w:rsidR="009E0E6A">
        <w:fldChar w:fldCharType="separate"/>
      </w:r>
      <w:r>
        <w:t>23</w:t>
      </w:r>
      <w:r w:rsidR="009E0E6A">
        <w:fldChar w:fldCharType="end"/>
      </w:r>
    </w:p>
    <w:p w:rsidR="00B06E44" w:rsidRDefault="00B06E44" w:rsidP="00E734FB">
      <w:pPr>
        <w:pStyle w:val="TOC3"/>
        <w:rPr>
          <w:sz w:val="24"/>
          <w:szCs w:val="24"/>
        </w:rPr>
      </w:pPr>
      <w:r>
        <w:t>9.2.9</w:t>
      </w:r>
      <w:r>
        <w:rPr>
          <w:sz w:val="24"/>
          <w:szCs w:val="24"/>
        </w:rPr>
        <w:tab/>
      </w:r>
      <w:r>
        <w:t>Context-ID</w:t>
      </w:r>
      <w:r>
        <w:tab/>
      </w:r>
      <w:r w:rsidR="009E0E6A">
        <w:fldChar w:fldCharType="begin" w:fldLock="1"/>
      </w:r>
      <w:r>
        <w:instrText xml:space="preserve"> PAGEREF _Toc263355713 \h </w:instrText>
      </w:r>
      <w:r w:rsidR="009E0E6A">
        <w:fldChar w:fldCharType="separate"/>
      </w:r>
      <w:r>
        <w:t>23</w:t>
      </w:r>
      <w:r w:rsidR="009E0E6A">
        <w:fldChar w:fldCharType="end"/>
      </w:r>
    </w:p>
    <w:p w:rsidR="00B06E44" w:rsidRDefault="00B06E44" w:rsidP="00E734FB">
      <w:pPr>
        <w:pStyle w:val="TOC3"/>
        <w:rPr>
          <w:sz w:val="24"/>
          <w:szCs w:val="24"/>
        </w:rPr>
      </w:pPr>
      <w:r>
        <w:t>9.2.10</w:t>
      </w:r>
      <w:r>
        <w:rPr>
          <w:sz w:val="24"/>
          <w:szCs w:val="24"/>
        </w:rPr>
        <w:tab/>
      </w:r>
      <w:r>
        <w:t>IMSI</w:t>
      </w:r>
      <w:r>
        <w:tab/>
      </w:r>
      <w:r w:rsidR="009E0E6A">
        <w:fldChar w:fldCharType="begin" w:fldLock="1"/>
      </w:r>
      <w:r>
        <w:instrText xml:space="preserve"> PAGEREF _Toc263355714 \h </w:instrText>
      </w:r>
      <w:r w:rsidR="009E0E6A">
        <w:fldChar w:fldCharType="separate"/>
      </w:r>
      <w:r>
        <w:t>23</w:t>
      </w:r>
      <w:r w:rsidR="009E0E6A">
        <w:fldChar w:fldCharType="end"/>
      </w:r>
    </w:p>
    <w:p w:rsidR="00B06E44" w:rsidRDefault="00B06E44" w:rsidP="00E734FB">
      <w:pPr>
        <w:pStyle w:val="TOC3"/>
        <w:rPr>
          <w:sz w:val="24"/>
          <w:szCs w:val="24"/>
        </w:rPr>
      </w:pPr>
      <w:r>
        <w:t>9.2.11</w:t>
      </w:r>
      <w:r>
        <w:rPr>
          <w:sz w:val="24"/>
          <w:szCs w:val="24"/>
        </w:rPr>
        <w:tab/>
      </w:r>
      <w:r>
        <w:t>LAC</w:t>
      </w:r>
      <w:r>
        <w:tab/>
      </w:r>
      <w:r w:rsidR="009E0E6A">
        <w:fldChar w:fldCharType="begin" w:fldLock="1"/>
      </w:r>
      <w:r>
        <w:instrText xml:space="preserve"> PAGEREF _Toc263355715 \h </w:instrText>
      </w:r>
      <w:r w:rsidR="009E0E6A">
        <w:fldChar w:fldCharType="separate"/>
      </w:r>
      <w:r>
        <w:t>24</w:t>
      </w:r>
      <w:r w:rsidR="009E0E6A">
        <w:fldChar w:fldCharType="end"/>
      </w:r>
    </w:p>
    <w:p w:rsidR="00B06E44" w:rsidRDefault="00B06E44" w:rsidP="00E734FB">
      <w:pPr>
        <w:pStyle w:val="TOC3"/>
        <w:rPr>
          <w:sz w:val="24"/>
          <w:szCs w:val="24"/>
        </w:rPr>
      </w:pPr>
      <w:r>
        <w:t>9.2.12</w:t>
      </w:r>
      <w:r>
        <w:rPr>
          <w:sz w:val="24"/>
          <w:szCs w:val="24"/>
        </w:rPr>
        <w:tab/>
      </w:r>
      <w:r>
        <w:t>RAC</w:t>
      </w:r>
      <w:r>
        <w:tab/>
      </w:r>
      <w:r w:rsidR="009E0E6A">
        <w:fldChar w:fldCharType="begin" w:fldLock="1"/>
      </w:r>
      <w:r>
        <w:instrText xml:space="preserve"> PAGEREF _Toc263355716 \h </w:instrText>
      </w:r>
      <w:r w:rsidR="009E0E6A">
        <w:fldChar w:fldCharType="separate"/>
      </w:r>
      <w:r>
        <w:t>24</w:t>
      </w:r>
      <w:r w:rsidR="009E0E6A">
        <w:fldChar w:fldCharType="end"/>
      </w:r>
    </w:p>
    <w:p w:rsidR="00B06E44" w:rsidRDefault="00B06E44" w:rsidP="00E734FB">
      <w:pPr>
        <w:pStyle w:val="TOC3"/>
        <w:rPr>
          <w:sz w:val="24"/>
          <w:szCs w:val="24"/>
        </w:rPr>
      </w:pPr>
      <w:r>
        <w:t>9.2.13</w:t>
      </w:r>
      <w:r>
        <w:rPr>
          <w:sz w:val="24"/>
          <w:szCs w:val="24"/>
        </w:rPr>
        <w:tab/>
      </w:r>
      <w:r>
        <w:t>SAC</w:t>
      </w:r>
      <w:r>
        <w:tab/>
      </w:r>
      <w:r w:rsidR="009E0E6A">
        <w:fldChar w:fldCharType="begin" w:fldLock="1"/>
      </w:r>
      <w:r>
        <w:instrText xml:space="preserve"> PAGEREF _Toc263355717 \h </w:instrText>
      </w:r>
      <w:r w:rsidR="009E0E6A">
        <w:fldChar w:fldCharType="separate"/>
      </w:r>
      <w:r>
        <w:t>24</w:t>
      </w:r>
      <w:r w:rsidR="009E0E6A">
        <w:fldChar w:fldCharType="end"/>
      </w:r>
    </w:p>
    <w:p w:rsidR="00B06E44" w:rsidRDefault="00B06E44" w:rsidP="00E734FB">
      <w:pPr>
        <w:pStyle w:val="TOC3"/>
        <w:rPr>
          <w:sz w:val="24"/>
          <w:szCs w:val="24"/>
        </w:rPr>
      </w:pPr>
      <w:r>
        <w:t>9.2.14</w:t>
      </w:r>
      <w:r>
        <w:rPr>
          <w:sz w:val="24"/>
          <w:szCs w:val="24"/>
        </w:rPr>
        <w:tab/>
      </w:r>
      <w:r>
        <w:t>PLMN-ID</w:t>
      </w:r>
      <w:r>
        <w:tab/>
      </w:r>
      <w:r w:rsidR="009E0E6A">
        <w:fldChar w:fldCharType="begin" w:fldLock="1"/>
      </w:r>
      <w:r>
        <w:instrText xml:space="preserve"> PAGEREF _Toc263355718 \h </w:instrText>
      </w:r>
      <w:r w:rsidR="009E0E6A">
        <w:fldChar w:fldCharType="separate"/>
      </w:r>
      <w:r>
        <w:t>24</w:t>
      </w:r>
      <w:r w:rsidR="009E0E6A">
        <w:fldChar w:fldCharType="end"/>
      </w:r>
    </w:p>
    <w:p w:rsidR="00B06E44" w:rsidRDefault="00B06E44" w:rsidP="00E734FB">
      <w:pPr>
        <w:pStyle w:val="TOC3"/>
        <w:rPr>
          <w:sz w:val="24"/>
          <w:szCs w:val="24"/>
        </w:rPr>
      </w:pPr>
      <w:r>
        <w:t>9.2.15</w:t>
      </w:r>
      <w:r>
        <w:rPr>
          <w:sz w:val="24"/>
          <w:szCs w:val="24"/>
        </w:rPr>
        <w:tab/>
      </w:r>
      <w:r>
        <w:t>Cause</w:t>
      </w:r>
      <w:r>
        <w:tab/>
      </w:r>
      <w:r w:rsidR="009E0E6A">
        <w:fldChar w:fldCharType="begin" w:fldLock="1"/>
      </w:r>
      <w:r>
        <w:instrText xml:space="preserve"> PAGEREF _Toc263355719 \h </w:instrText>
      </w:r>
      <w:r w:rsidR="009E0E6A">
        <w:fldChar w:fldCharType="separate"/>
      </w:r>
      <w:r>
        <w:t>25</w:t>
      </w:r>
      <w:r w:rsidR="009E0E6A">
        <w:fldChar w:fldCharType="end"/>
      </w:r>
    </w:p>
    <w:p w:rsidR="00B06E44" w:rsidRDefault="00B06E44" w:rsidP="00E734FB">
      <w:pPr>
        <w:pStyle w:val="TOC3"/>
        <w:rPr>
          <w:sz w:val="24"/>
          <w:szCs w:val="24"/>
        </w:rPr>
      </w:pPr>
      <w:r>
        <w:t>9.2.16</w:t>
      </w:r>
      <w:r>
        <w:rPr>
          <w:sz w:val="24"/>
          <w:szCs w:val="24"/>
        </w:rPr>
        <w:tab/>
      </w:r>
      <w:r>
        <w:t>Criticality Diagnostics</w:t>
      </w:r>
      <w:r>
        <w:tab/>
      </w:r>
      <w:r w:rsidR="009E0E6A">
        <w:fldChar w:fldCharType="begin" w:fldLock="1"/>
      </w:r>
      <w:r>
        <w:instrText xml:space="preserve"> PAGEREF _Toc263355720 \h </w:instrText>
      </w:r>
      <w:r w:rsidR="009E0E6A">
        <w:fldChar w:fldCharType="separate"/>
      </w:r>
      <w:r>
        <w:t>27</w:t>
      </w:r>
      <w:r w:rsidR="009E0E6A">
        <w:fldChar w:fldCharType="end"/>
      </w:r>
    </w:p>
    <w:p w:rsidR="00B06E44" w:rsidRDefault="00B06E44" w:rsidP="00E734FB">
      <w:pPr>
        <w:pStyle w:val="TOC3"/>
        <w:rPr>
          <w:sz w:val="24"/>
          <w:szCs w:val="24"/>
        </w:rPr>
      </w:pPr>
      <w:r>
        <w:t>9.2.17</w:t>
      </w:r>
      <w:r>
        <w:rPr>
          <w:sz w:val="24"/>
          <w:szCs w:val="24"/>
        </w:rPr>
        <w:tab/>
      </w:r>
      <w:r>
        <w:t>UE Identity</w:t>
      </w:r>
      <w:r>
        <w:tab/>
      </w:r>
      <w:r w:rsidR="009E0E6A">
        <w:fldChar w:fldCharType="begin" w:fldLock="1"/>
      </w:r>
      <w:r>
        <w:instrText xml:space="preserve"> PAGEREF _Toc263355721 \h </w:instrText>
      </w:r>
      <w:r w:rsidR="009E0E6A">
        <w:fldChar w:fldCharType="separate"/>
      </w:r>
      <w:r>
        <w:t>28</w:t>
      </w:r>
      <w:r w:rsidR="009E0E6A">
        <w:fldChar w:fldCharType="end"/>
      </w:r>
    </w:p>
    <w:p w:rsidR="00B06E44" w:rsidRDefault="00B06E44" w:rsidP="00E734FB">
      <w:pPr>
        <w:pStyle w:val="TOC3"/>
        <w:rPr>
          <w:sz w:val="24"/>
          <w:szCs w:val="24"/>
        </w:rPr>
      </w:pPr>
      <w:r>
        <w:t>9.2.18</w:t>
      </w:r>
      <w:r>
        <w:rPr>
          <w:sz w:val="24"/>
          <w:szCs w:val="24"/>
        </w:rPr>
        <w:tab/>
      </w:r>
      <w:r>
        <w:t>IMEI</w:t>
      </w:r>
      <w:r>
        <w:tab/>
      </w:r>
      <w:r w:rsidR="009E0E6A">
        <w:fldChar w:fldCharType="begin" w:fldLock="1"/>
      </w:r>
      <w:r>
        <w:instrText xml:space="preserve"> PAGEREF _Toc263355722 \h </w:instrText>
      </w:r>
      <w:r w:rsidR="009E0E6A">
        <w:fldChar w:fldCharType="separate"/>
      </w:r>
      <w:r>
        <w:t>28</w:t>
      </w:r>
      <w:r w:rsidR="009E0E6A">
        <w:fldChar w:fldCharType="end"/>
      </w:r>
    </w:p>
    <w:p w:rsidR="00B06E44" w:rsidRDefault="00B06E44" w:rsidP="00E734FB">
      <w:pPr>
        <w:pStyle w:val="TOC3"/>
        <w:rPr>
          <w:sz w:val="24"/>
          <w:szCs w:val="24"/>
        </w:rPr>
      </w:pPr>
      <w:r>
        <w:t>9.2.19</w:t>
      </w:r>
      <w:r>
        <w:rPr>
          <w:sz w:val="24"/>
          <w:szCs w:val="24"/>
        </w:rPr>
        <w:tab/>
      </w:r>
      <w:r>
        <w:t>TMSI (GSM-MAP)</w:t>
      </w:r>
      <w:r>
        <w:tab/>
      </w:r>
      <w:r w:rsidR="009E0E6A">
        <w:fldChar w:fldCharType="begin" w:fldLock="1"/>
      </w:r>
      <w:r>
        <w:instrText xml:space="preserve"> PAGEREF _Toc263355723 \h </w:instrText>
      </w:r>
      <w:r w:rsidR="009E0E6A">
        <w:fldChar w:fldCharType="separate"/>
      </w:r>
      <w:r>
        <w:t>28</w:t>
      </w:r>
      <w:r w:rsidR="009E0E6A">
        <w:fldChar w:fldCharType="end"/>
      </w:r>
    </w:p>
    <w:p w:rsidR="00B06E44" w:rsidRDefault="00B06E44" w:rsidP="00E734FB">
      <w:pPr>
        <w:pStyle w:val="TOC3"/>
        <w:rPr>
          <w:sz w:val="24"/>
          <w:szCs w:val="24"/>
        </w:rPr>
      </w:pPr>
      <w:r>
        <w:t>9.2.20</w:t>
      </w:r>
      <w:r>
        <w:rPr>
          <w:sz w:val="24"/>
          <w:szCs w:val="24"/>
        </w:rPr>
        <w:tab/>
      </w:r>
      <w:r>
        <w:t>LAI</w:t>
      </w:r>
      <w:r>
        <w:tab/>
      </w:r>
      <w:r w:rsidR="009E0E6A">
        <w:fldChar w:fldCharType="begin" w:fldLock="1"/>
      </w:r>
      <w:r>
        <w:instrText xml:space="preserve"> PAGEREF _Toc263355724 \h </w:instrText>
      </w:r>
      <w:r w:rsidR="009E0E6A">
        <w:fldChar w:fldCharType="separate"/>
      </w:r>
      <w:r>
        <w:t>28</w:t>
      </w:r>
      <w:r w:rsidR="009E0E6A">
        <w:fldChar w:fldCharType="end"/>
      </w:r>
    </w:p>
    <w:p w:rsidR="00B06E44" w:rsidRPr="00B06E44" w:rsidRDefault="009E0E6A" w:rsidP="00E734FB">
      <w:pPr>
        <w:pStyle w:val="TOC3"/>
        <w:rPr>
          <w:sz w:val="24"/>
          <w:szCs w:val="24"/>
          <w:lang w:val="fr-FR"/>
          <w:rPrChange w:id="24" w:author="Unknown">
            <w:rPr>
              <w:sz w:val="24"/>
              <w:szCs w:val="24"/>
            </w:rPr>
          </w:rPrChange>
        </w:rPr>
      </w:pPr>
      <w:r w:rsidRPr="009E0E6A">
        <w:rPr>
          <w:lang w:val="fr-FR"/>
          <w:rPrChange w:id="25" w:author="Alcatel-Lucent User" w:date="2010-06-08T17:07:00Z">
            <w:rPr>
              <w:rFonts w:ascii="Arial" w:hAnsi="Arial"/>
              <w:noProof w:val="0"/>
            </w:rPr>
          </w:rPrChange>
        </w:rPr>
        <w:t>9.2.21</w:t>
      </w:r>
      <w:r w:rsidR="00B06E44" w:rsidRPr="0014541A">
        <w:rPr>
          <w:sz w:val="24"/>
          <w:szCs w:val="24"/>
          <w:lang w:val="fr-FR"/>
        </w:rPr>
        <w:tab/>
      </w:r>
      <w:r w:rsidRPr="009E0E6A">
        <w:rPr>
          <w:lang w:val="fr-FR"/>
          <w:rPrChange w:id="26" w:author="Alcatel-Lucent User" w:date="2010-06-08T17:07:00Z">
            <w:rPr>
              <w:rFonts w:ascii="Arial" w:hAnsi="Arial"/>
              <w:noProof w:val="0"/>
            </w:rPr>
          </w:rPrChange>
        </w:rPr>
        <w:t>Registration Cause</w:t>
      </w:r>
      <w:r w:rsidR="00B06E44" w:rsidRPr="0014541A">
        <w:rPr>
          <w:lang w:val="fr-FR"/>
        </w:rPr>
        <w:tab/>
      </w:r>
      <w:r w:rsidRPr="009E0E6A">
        <w:rPr>
          <w:lang w:val="fr-FR"/>
          <w:rPrChange w:id="27" w:author="Alcatel-Lucent User" w:date="2010-06-08T17:07:00Z">
            <w:rPr>
              <w:rFonts w:ascii="Arial" w:hAnsi="Arial"/>
              <w:noProof w:val="0"/>
              <w:lang w:val="fr-FR"/>
            </w:rPr>
          </w:rPrChange>
        </w:rPr>
        <w:fldChar w:fldCharType="begin" w:fldLock="1"/>
      </w:r>
      <w:r w:rsidRPr="009E0E6A">
        <w:rPr>
          <w:lang w:val="fr-FR"/>
          <w:rPrChange w:id="28" w:author="Alcatel-Lucent User" w:date="2010-06-08T17:07:00Z">
            <w:rPr>
              <w:rFonts w:ascii="Arial" w:hAnsi="Arial"/>
              <w:noProof w:val="0"/>
            </w:rPr>
          </w:rPrChange>
        </w:rPr>
        <w:instrText xml:space="preserve"> PAGEREF _Toc263355725 \h </w:instrText>
      </w:r>
      <w:r w:rsidRPr="009E0E6A">
        <w:rPr>
          <w:lang w:val="fr-FR"/>
          <w:rPrChange w:id="29" w:author="Alcatel-Lucent User" w:date="2010-06-08T17:07:00Z">
            <w:rPr>
              <w:lang w:val="fr-FR"/>
            </w:rPr>
          </w:rPrChange>
        </w:rPr>
      </w:r>
      <w:r w:rsidRPr="009E0E6A">
        <w:rPr>
          <w:lang w:val="fr-FR"/>
          <w:rPrChange w:id="30" w:author="Alcatel-Lucent User" w:date="2010-06-08T17:07:00Z">
            <w:rPr>
              <w:rFonts w:ascii="Arial" w:hAnsi="Arial"/>
              <w:noProof w:val="0"/>
              <w:lang w:val="fr-FR"/>
            </w:rPr>
          </w:rPrChange>
        </w:rPr>
        <w:fldChar w:fldCharType="separate"/>
      </w:r>
      <w:r w:rsidRPr="009E0E6A">
        <w:rPr>
          <w:lang w:val="fr-FR"/>
          <w:rPrChange w:id="31" w:author="Alcatel-Lucent User" w:date="2010-06-08T17:07:00Z">
            <w:rPr>
              <w:rFonts w:ascii="Arial" w:hAnsi="Arial"/>
              <w:noProof w:val="0"/>
            </w:rPr>
          </w:rPrChange>
        </w:rPr>
        <w:t>29</w:t>
      </w:r>
      <w:r w:rsidRPr="009E0E6A">
        <w:rPr>
          <w:lang w:val="fr-FR"/>
          <w:rPrChange w:id="32" w:author="Alcatel-Lucent User" w:date="2010-06-08T17:07:00Z">
            <w:rPr>
              <w:rFonts w:ascii="Arial" w:hAnsi="Arial"/>
              <w:noProof w:val="0"/>
              <w:lang w:val="fr-FR"/>
            </w:rPr>
          </w:rPrChange>
        </w:rPr>
        <w:fldChar w:fldCharType="end"/>
      </w:r>
    </w:p>
    <w:p w:rsidR="00B06E44" w:rsidRPr="00B06E44" w:rsidRDefault="009E0E6A" w:rsidP="00E734FB">
      <w:pPr>
        <w:pStyle w:val="TOC3"/>
        <w:rPr>
          <w:sz w:val="24"/>
          <w:szCs w:val="24"/>
          <w:lang w:val="fr-FR"/>
          <w:rPrChange w:id="33" w:author="Unknown">
            <w:rPr>
              <w:sz w:val="24"/>
              <w:szCs w:val="24"/>
            </w:rPr>
          </w:rPrChange>
        </w:rPr>
      </w:pPr>
      <w:r w:rsidRPr="009E0E6A">
        <w:rPr>
          <w:lang w:val="fr-FR"/>
          <w:rPrChange w:id="34" w:author="Alcatel-Lucent User" w:date="2010-06-08T17:07:00Z">
            <w:rPr>
              <w:rFonts w:ascii="Arial" w:hAnsi="Arial"/>
              <w:noProof w:val="0"/>
            </w:rPr>
          </w:rPrChange>
        </w:rPr>
        <w:t>9.2.22</w:t>
      </w:r>
      <w:r w:rsidR="00B06E44" w:rsidRPr="0014541A">
        <w:rPr>
          <w:sz w:val="24"/>
          <w:szCs w:val="24"/>
          <w:lang w:val="fr-FR"/>
        </w:rPr>
        <w:tab/>
      </w:r>
      <w:r w:rsidRPr="009E0E6A">
        <w:rPr>
          <w:lang w:val="fr-FR"/>
          <w:rPrChange w:id="35" w:author="Alcatel-Lucent User" w:date="2010-06-08T17:07:00Z">
            <w:rPr>
              <w:rFonts w:ascii="Arial" w:hAnsi="Arial"/>
              <w:noProof w:val="0"/>
            </w:rPr>
          </w:rPrChange>
        </w:rPr>
        <w:t>P-TMSI (GSM-MAP)</w:t>
      </w:r>
      <w:r w:rsidR="00B06E44" w:rsidRPr="0014541A">
        <w:rPr>
          <w:lang w:val="fr-FR"/>
        </w:rPr>
        <w:tab/>
      </w:r>
      <w:r w:rsidRPr="009E0E6A">
        <w:rPr>
          <w:lang w:val="fr-FR"/>
          <w:rPrChange w:id="36" w:author="Alcatel-Lucent User" w:date="2010-06-08T17:07:00Z">
            <w:rPr>
              <w:rFonts w:ascii="Arial" w:hAnsi="Arial"/>
              <w:noProof w:val="0"/>
              <w:lang w:val="fr-FR"/>
            </w:rPr>
          </w:rPrChange>
        </w:rPr>
        <w:fldChar w:fldCharType="begin" w:fldLock="1"/>
      </w:r>
      <w:r w:rsidRPr="009E0E6A">
        <w:rPr>
          <w:lang w:val="fr-FR"/>
          <w:rPrChange w:id="37" w:author="Alcatel-Lucent User" w:date="2010-06-08T17:07:00Z">
            <w:rPr>
              <w:rFonts w:ascii="Arial" w:hAnsi="Arial"/>
              <w:noProof w:val="0"/>
            </w:rPr>
          </w:rPrChange>
        </w:rPr>
        <w:instrText xml:space="preserve"> PAGEREF _Toc263355726 \h </w:instrText>
      </w:r>
      <w:r w:rsidRPr="009E0E6A">
        <w:rPr>
          <w:lang w:val="fr-FR"/>
          <w:rPrChange w:id="38" w:author="Alcatel-Lucent User" w:date="2010-06-08T17:07:00Z">
            <w:rPr>
              <w:lang w:val="fr-FR"/>
            </w:rPr>
          </w:rPrChange>
        </w:rPr>
      </w:r>
      <w:r w:rsidRPr="009E0E6A">
        <w:rPr>
          <w:lang w:val="fr-FR"/>
          <w:rPrChange w:id="39" w:author="Alcatel-Lucent User" w:date="2010-06-08T17:07:00Z">
            <w:rPr>
              <w:rFonts w:ascii="Arial" w:hAnsi="Arial"/>
              <w:noProof w:val="0"/>
              <w:lang w:val="fr-FR"/>
            </w:rPr>
          </w:rPrChange>
        </w:rPr>
        <w:fldChar w:fldCharType="separate"/>
      </w:r>
      <w:r w:rsidRPr="009E0E6A">
        <w:rPr>
          <w:lang w:val="fr-FR"/>
          <w:rPrChange w:id="40" w:author="Alcatel-Lucent User" w:date="2010-06-08T17:07:00Z">
            <w:rPr>
              <w:rFonts w:ascii="Arial" w:hAnsi="Arial"/>
              <w:noProof w:val="0"/>
            </w:rPr>
          </w:rPrChange>
        </w:rPr>
        <w:t>29</w:t>
      </w:r>
      <w:r w:rsidRPr="009E0E6A">
        <w:rPr>
          <w:lang w:val="fr-FR"/>
          <w:rPrChange w:id="41" w:author="Alcatel-Lucent User" w:date="2010-06-08T17:07:00Z">
            <w:rPr>
              <w:rFonts w:ascii="Arial" w:hAnsi="Arial"/>
              <w:noProof w:val="0"/>
              <w:lang w:val="fr-FR"/>
            </w:rPr>
          </w:rPrChange>
        </w:rPr>
        <w:fldChar w:fldCharType="end"/>
      </w:r>
    </w:p>
    <w:p w:rsidR="00B06E44" w:rsidRDefault="00B06E44" w:rsidP="00E734FB">
      <w:pPr>
        <w:pStyle w:val="TOC3"/>
        <w:rPr>
          <w:sz w:val="24"/>
          <w:szCs w:val="24"/>
        </w:rPr>
      </w:pPr>
      <w:r>
        <w:t>9.2.23</w:t>
      </w:r>
      <w:r>
        <w:rPr>
          <w:sz w:val="24"/>
          <w:szCs w:val="24"/>
        </w:rPr>
        <w:tab/>
      </w:r>
      <w:r>
        <w:t>Routing Area Identification</w:t>
      </w:r>
      <w:r>
        <w:tab/>
      </w:r>
      <w:r w:rsidR="009E0E6A">
        <w:fldChar w:fldCharType="begin" w:fldLock="1"/>
      </w:r>
      <w:r>
        <w:instrText xml:space="preserve"> PAGEREF _Toc263355727 \h </w:instrText>
      </w:r>
      <w:r w:rsidR="009E0E6A">
        <w:fldChar w:fldCharType="separate"/>
      </w:r>
      <w:r>
        <w:t>29</w:t>
      </w:r>
      <w:r w:rsidR="009E0E6A">
        <w:fldChar w:fldCharType="end"/>
      </w:r>
    </w:p>
    <w:p w:rsidR="00B06E44" w:rsidRDefault="00B06E44" w:rsidP="00E734FB">
      <w:pPr>
        <w:pStyle w:val="TOC3"/>
        <w:rPr>
          <w:sz w:val="24"/>
          <w:szCs w:val="24"/>
        </w:rPr>
      </w:pPr>
      <w:r>
        <w:t>9.2.24</w:t>
      </w:r>
      <w:r>
        <w:rPr>
          <w:sz w:val="24"/>
          <w:szCs w:val="24"/>
        </w:rPr>
        <w:tab/>
      </w:r>
      <w:r>
        <w:t>UE Capabilities</w:t>
      </w:r>
      <w:r>
        <w:tab/>
      </w:r>
      <w:r w:rsidR="009E0E6A">
        <w:fldChar w:fldCharType="begin" w:fldLock="1"/>
      </w:r>
      <w:r>
        <w:instrText xml:space="preserve"> PAGEREF _Toc263355728 \h </w:instrText>
      </w:r>
      <w:r w:rsidR="009E0E6A">
        <w:fldChar w:fldCharType="separate"/>
      </w:r>
      <w:r>
        <w:t>29</w:t>
      </w:r>
      <w:r w:rsidR="009E0E6A">
        <w:fldChar w:fldCharType="end"/>
      </w:r>
    </w:p>
    <w:p w:rsidR="00B06E44" w:rsidRDefault="00B06E44" w:rsidP="00E734FB">
      <w:pPr>
        <w:pStyle w:val="TOC3"/>
        <w:rPr>
          <w:sz w:val="24"/>
          <w:szCs w:val="24"/>
        </w:rPr>
      </w:pPr>
      <w:r>
        <w:t>9.2.25</w:t>
      </w:r>
      <w:r>
        <w:rPr>
          <w:sz w:val="24"/>
          <w:szCs w:val="24"/>
        </w:rPr>
        <w:tab/>
      </w:r>
      <w:r>
        <w:t>Cell-ID</w:t>
      </w:r>
      <w:r>
        <w:tab/>
      </w:r>
      <w:r w:rsidR="009E0E6A">
        <w:fldChar w:fldCharType="begin" w:fldLock="1"/>
      </w:r>
      <w:r>
        <w:instrText xml:space="preserve"> PAGEREF _Toc263355729 \h </w:instrText>
      </w:r>
      <w:r w:rsidR="009E0E6A">
        <w:fldChar w:fldCharType="separate"/>
      </w:r>
      <w:r>
        <w:t>29</w:t>
      </w:r>
      <w:r w:rsidR="009E0E6A">
        <w:fldChar w:fldCharType="end"/>
      </w:r>
    </w:p>
    <w:p w:rsidR="00B06E44" w:rsidRDefault="00B06E44" w:rsidP="00E734FB">
      <w:pPr>
        <w:pStyle w:val="TOC3"/>
        <w:rPr>
          <w:sz w:val="24"/>
          <w:szCs w:val="24"/>
        </w:rPr>
      </w:pPr>
      <w:r>
        <w:t>9.2.26</w:t>
      </w:r>
      <w:r>
        <w:rPr>
          <w:sz w:val="24"/>
          <w:szCs w:val="24"/>
        </w:rPr>
        <w:tab/>
      </w:r>
      <w:r>
        <w:t>RNC-ID</w:t>
      </w:r>
      <w:r>
        <w:tab/>
      </w:r>
      <w:r w:rsidR="009E0E6A">
        <w:fldChar w:fldCharType="begin" w:fldLock="1"/>
      </w:r>
      <w:r>
        <w:instrText xml:space="preserve"> PAGEREF _Toc263355730 \h </w:instrText>
      </w:r>
      <w:r w:rsidR="009E0E6A">
        <w:fldChar w:fldCharType="separate"/>
      </w:r>
      <w:r>
        <w:t>30</w:t>
      </w:r>
      <w:r w:rsidR="009E0E6A">
        <w:fldChar w:fldCharType="end"/>
      </w:r>
    </w:p>
    <w:p w:rsidR="00B06E44" w:rsidRDefault="00B06E44" w:rsidP="00E734FB">
      <w:pPr>
        <w:pStyle w:val="TOC3"/>
        <w:rPr>
          <w:sz w:val="24"/>
          <w:szCs w:val="24"/>
        </w:rPr>
      </w:pPr>
      <w:r>
        <w:t>9.2.27</w:t>
      </w:r>
      <w:r>
        <w:rPr>
          <w:sz w:val="24"/>
          <w:szCs w:val="24"/>
        </w:rPr>
        <w:tab/>
      </w:r>
      <w:r>
        <w:t>CSG-ID</w:t>
      </w:r>
      <w:r>
        <w:tab/>
      </w:r>
      <w:r w:rsidR="009E0E6A">
        <w:fldChar w:fldCharType="begin" w:fldLock="1"/>
      </w:r>
      <w:r>
        <w:instrText xml:space="preserve"> PAGEREF _Toc263355731 \h </w:instrText>
      </w:r>
      <w:r w:rsidR="009E0E6A">
        <w:fldChar w:fldCharType="separate"/>
      </w:r>
      <w:r>
        <w:t>30</w:t>
      </w:r>
      <w:r w:rsidR="009E0E6A">
        <w:fldChar w:fldCharType="end"/>
      </w:r>
    </w:p>
    <w:p w:rsidR="00B06E44" w:rsidRDefault="00B06E44" w:rsidP="00E734FB">
      <w:pPr>
        <w:pStyle w:val="TOC3"/>
        <w:rPr>
          <w:sz w:val="24"/>
          <w:szCs w:val="24"/>
        </w:rPr>
      </w:pPr>
      <w:r>
        <w:t>9.2.28</w:t>
      </w:r>
      <w:r>
        <w:rPr>
          <w:sz w:val="24"/>
          <w:szCs w:val="24"/>
        </w:rPr>
        <w:tab/>
      </w:r>
      <w:r>
        <w:t>Backoff Timer</w:t>
      </w:r>
      <w:r>
        <w:tab/>
      </w:r>
      <w:r w:rsidR="009E0E6A">
        <w:fldChar w:fldCharType="begin" w:fldLock="1"/>
      </w:r>
      <w:r>
        <w:instrText xml:space="preserve"> PAGEREF _Toc263355732 \h </w:instrText>
      </w:r>
      <w:r w:rsidR="009E0E6A">
        <w:fldChar w:fldCharType="separate"/>
      </w:r>
      <w:r>
        <w:t>30</w:t>
      </w:r>
      <w:r w:rsidR="009E0E6A">
        <w:fldChar w:fldCharType="end"/>
      </w:r>
    </w:p>
    <w:p w:rsidR="00B06E44" w:rsidRDefault="00B06E44" w:rsidP="00E734FB">
      <w:pPr>
        <w:pStyle w:val="TOC3"/>
        <w:rPr>
          <w:sz w:val="24"/>
          <w:szCs w:val="24"/>
        </w:rPr>
      </w:pPr>
      <w:r>
        <w:t>9.2.29</w:t>
      </w:r>
      <w:r>
        <w:rPr>
          <w:sz w:val="24"/>
          <w:szCs w:val="24"/>
        </w:rPr>
        <w:tab/>
      </w:r>
      <w:r>
        <w:rPr>
          <w:lang w:eastAsia="zh-CN"/>
        </w:rPr>
        <w:t>Mux Port Number</w:t>
      </w:r>
      <w:r>
        <w:tab/>
      </w:r>
      <w:r w:rsidR="009E0E6A">
        <w:fldChar w:fldCharType="begin" w:fldLock="1"/>
      </w:r>
      <w:r>
        <w:instrText xml:space="preserve"> PAGEREF _Toc263355733 \h </w:instrText>
      </w:r>
      <w:r w:rsidR="009E0E6A">
        <w:fldChar w:fldCharType="separate"/>
      </w:r>
      <w:r>
        <w:t>30</w:t>
      </w:r>
      <w:r w:rsidR="009E0E6A">
        <w:fldChar w:fldCharType="end"/>
      </w:r>
    </w:p>
    <w:p w:rsidR="00B06E44" w:rsidRDefault="00B06E44" w:rsidP="00E734FB">
      <w:pPr>
        <w:pStyle w:val="TOC3"/>
        <w:rPr>
          <w:sz w:val="24"/>
          <w:szCs w:val="24"/>
        </w:rPr>
      </w:pPr>
      <w:r>
        <w:t>9.2.30</w:t>
      </w:r>
      <w:r>
        <w:rPr>
          <w:sz w:val="24"/>
          <w:szCs w:val="24"/>
        </w:rPr>
        <w:tab/>
      </w:r>
      <w:r>
        <w:t>CSG Membership Status</w:t>
      </w:r>
      <w:r>
        <w:tab/>
      </w:r>
      <w:r w:rsidR="009E0E6A">
        <w:fldChar w:fldCharType="begin" w:fldLock="1"/>
      </w:r>
      <w:r>
        <w:instrText xml:space="preserve"> PAGEREF _Toc263355734 \h </w:instrText>
      </w:r>
      <w:r w:rsidR="009E0E6A">
        <w:fldChar w:fldCharType="separate"/>
      </w:r>
      <w:r>
        <w:t>30</w:t>
      </w:r>
      <w:r w:rsidR="009E0E6A">
        <w:fldChar w:fldCharType="end"/>
      </w:r>
    </w:p>
    <w:p w:rsidR="00B06E44" w:rsidRDefault="00B06E44" w:rsidP="00E734FB">
      <w:pPr>
        <w:pStyle w:val="TOC4"/>
        <w:rPr>
          <w:sz w:val="24"/>
          <w:szCs w:val="24"/>
        </w:rPr>
      </w:pPr>
      <w:r>
        <w:t>9.2.31</w:t>
      </w:r>
      <w:r>
        <w:rPr>
          <w:sz w:val="24"/>
          <w:szCs w:val="24"/>
        </w:rPr>
        <w:tab/>
      </w:r>
      <w:r>
        <w:t>HNB Cell Access Mode</w:t>
      </w:r>
      <w:r>
        <w:tab/>
      </w:r>
      <w:r w:rsidR="009E0E6A">
        <w:fldChar w:fldCharType="begin" w:fldLock="1"/>
      </w:r>
      <w:r>
        <w:instrText xml:space="preserve"> PAGEREF _Toc263355735 \h </w:instrText>
      </w:r>
      <w:r w:rsidR="009E0E6A">
        <w:fldChar w:fldCharType="separate"/>
      </w:r>
      <w:r>
        <w:t>30</w:t>
      </w:r>
      <w:r w:rsidR="009E0E6A">
        <w:fldChar w:fldCharType="end"/>
      </w:r>
    </w:p>
    <w:p w:rsidR="00B06E44" w:rsidRDefault="00B06E44" w:rsidP="00E734FB">
      <w:pPr>
        <w:pStyle w:val="TOC2"/>
        <w:rPr>
          <w:sz w:val="24"/>
          <w:szCs w:val="24"/>
        </w:rPr>
      </w:pPr>
      <w:r>
        <w:t>9.3</w:t>
      </w:r>
      <w:r>
        <w:rPr>
          <w:sz w:val="24"/>
          <w:szCs w:val="24"/>
        </w:rPr>
        <w:tab/>
      </w:r>
      <w:r>
        <w:t>Message and Information Element Abstract Syntax (with ASN.1)</w:t>
      </w:r>
      <w:r>
        <w:tab/>
      </w:r>
      <w:r w:rsidR="009E0E6A">
        <w:fldChar w:fldCharType="begin" w:fldLock="1"/>
      </w:r>
      <w:r>
        <w:instrText xml:space="preserve"> PAGEREF _Toc263355736 \h </w:instrText>
      </w:r>
      <w:r w:rsidR="009E0E6A">
        <w:fldChar w:fldCharType="separate"/>
      </w:r>
      <w:r>
        <w:t>31</w:t>
      </w:r>
      <w:r w:rsidR="009E0E6A">
        <w:fldChar w:fldCharType="end"/>
      </w:r>
    </w:p>
    <w:p w:rsidR="00B06E44" w:rsidRDefault="00B06E44" w:rsidP="00E734FB">
      <w:pPr>
        <w:pStyle w:val="TOC3"/>
        <w:rPr>
          <w:sz w:val="24"/>
          <w:szCs w:val="24"/>
        </w:rPr>
      </w:pPr>
      <w:r>
        <w:t>9.3.0</w:t>
      </w:r>
      <w:r>
        <w:rPr>
          <w:sz w:val="24"/>
          <w:szCs w:val="24"/>
        </w:rPr>
        <w:tab/>
      </w:r>
      <w:r>
        <w:t>General</w:t>
      </w:r>
      <w:r>
        <w:tab/>
      </w:r>
      <w:r w:rsidR="009E0E6A">
        <w:fldChar w:fldCharType="begin" w:fldLock="1"/>
      </w:r>
      <w:r>
        <w:instrText xml:space="preserve"> PAGEREF _Toc263355737 \h </w:instrText>
      </w:r>
      <w:r w:rsidR="009E0E6A">
        <w:fldChar w:fldCharType="separate"/>
      </w:r>
      <w:r>
        <w:t>31</w:t>
      </w:r>
      <w:r w:rsidR="009E0E6A">
        <w:fldChar w:fldCharType="end"/>
      </w:r>
    </w:p>
    <w:p w:rsidR="00B06E44" w:rsidRDefault="00B06E44" w:rsidP="00E734FB">
      <w:pPr>
        <w:pStyle w:val="TOC3"/>
        <w:rPr>
          <w:sz w:val="24"/>
          <w:szCs w:val="24"/>
        </w:rPr>
      </w:pPr>
      <w:r>
        <w:t>9.3.1</w:t>
      </w:r>
      <w:r>
        <w:rPr>
          <w:sz w:val="24"/>
          <w:szCs w:val="24"/>
        </w:rPr>
        <w:tab/>
      </w:r>
      <w:r>
        <w:t>Usage of private message mechanism for non-standard use</w:t>
      </w:r>
      <w:r>
        <w:tab/>
      </w:r>
      <w:r w:rsidR="009E0E6A">
        <w:fldChar w:fldCharType="begin" w:fldLock="1"/>
      </w:r>
      <w:r>
        <w:instrText xml:space="preserve"> PAGEREF _Toc263355738 \h </w:instrText>
      </w:r>
      <w:r w:rsidR="009E0E6A">
        <w:fldChar w:fldCharType="separate"/>
      </w:r>
      <w:r>
        <w:t>31</w:t>
      </w:r>
      <w:r w:rsidR="009E0E6A">
        <w:fldChar w:fldCharType="end"/>
      </w:r>
    </w:p>
    <w:p w:rsidR="00B06E44" w:rsidRDefault="00B06E44" w:rsidP="00E734FB">
      <w:pPr>
        <w:pStyle w:val="TOC3"/>
        <w:rPr>
          <w:sz w:val="24"/>
          <w:szCs w:val="24"/>
        </w:rPr>
      </w:pPr>
      <w:r>
        <w:t>9.3.2</w:t>
      </w:r>
      <w:r>
        <w:rPr>
          <w:sz w:val="24"/>
          <w:szCs w:val="24"/>
        </w:rPr>
        <w:tab/>
      </w:r>
      <w:r>
        <w:t>Elementary Procedure Definitions</w:t>
      </w:r>
      <w:r>
        <w:tab/>
      </w:r>
      <w:r w:rsidR="009E0E6A">
        <w:fldChar w:fldCharType="begin" w:fldLock="1"/>
      </w:r>
      <w:r>
        <w:instrText xml:space="preserve"> PAGEREF _Toc263355739 \h </w:instrText>
      </w:r>
      <w:r w:rsidR="009E0E6A">
        <w:fldChar w:fldCharType="separate"/>
      </w:r>
      <w:r>
        <w:t>32</w:t>
      </w:r>
      <w:r w:rsidR="009E0E6A">
        <w:fldChar w:fldCharType="end"/>
      </w:r>
    </w:p>
    <w:p w:rsidR="00B06E44" w:rsidRDefault="00B06E44" w:rsidP="00E734FB">
      <w:pPr>
        <w:pStyle w:val="TOC3"/>
        <w:rPr>
          <w:sz w:val="24"/>
          <w:szCs w:val="24"/>
        </w:rPr>
      </w:pPr>
      <w:r>
        <w:t>9.3.3</w:t>
      </w:r>
      <w:r>
        <w:rPr>
          <w:sz w:val="24"/>
          <w:szCs w:val="24"/>
        </w:rPr>
        <w:tab/>
      </w:r>
      <w:r>
        <w:t>PDU Definitions</w:t>
      </w:r>
      <w:r>
        <w:tab/>
      </w:r>
      <w:r w:rsidR="009E0E6A">
        <w:fldChar w:fldCharType="begin" w:fldLock="1"/>
      </w:r>
      <w:r>
        <w:instrText xml:space="preserve"> PAGEREF _Toc263355740 \h </w:instrText>
      </w:r>
      <w:r w:rsidR="009E0E6A">
        <w:fldChar w:fldCharType="separate"/>
      </w:r>
      <w:r>
        <w:t>35</w:t>
      </w:r>
      <w:r w:rsidR="009E0E6A">
        <w:fldChar w:fldCharType="end"/>
      </w:r>
    </w:p>
    <w:p w:rsidR="00B06E44" w:rsidRPr="00B06E44" w:rsidRDefault="009E0E6A" w:rsidP="00E734FB">
      <w:pPr>
        <w:pStyle w:val="TOC3"/>
        <w:rPr>
          <w:sz w:val="24"/>
          <w:szCs w:val="24"/>
          <w:lang w:val="fr-FR"/>
          <w:rPrChange w:id="42" w:author="Unknown">
            <w:rPr>
              <w:sz w:val="24"/>
              <w:szCs w:val="24"/>
            </w:rPr>
          </w:rPrChange>
        </w:rPr>
      </w:pPr>
      <w:r w:rsidRPr="009E0E6A">
        <w:rPr>
          <w:lang w:val="fr-FR"/>
          <w:rPrChange w:id="43" w:author="Alcatel-Lucent User" w:date="2010-06-08T17:07:00Z">
            <w:rPr>
              <w:rFonts w:ascii="Arial" w:hAnsi="Arial"/>
              <w:noProof w:val="0"/>
            </w:rPr>
          </w:rPrChange>
        </w:rPr>
        <w:t>9.3.4</w:t>
      </w:r>
      <w:r w:rsidR="00B06E44" w:rsidRPr="0014541A">
        <w:rPr>
          <w:sz w:val="24"/>
          <w:szCs w:val="24"/>
          <w:lang w:val="fr-FR"/>
        </w:rPr>
        <w:tab/>
      </w:r>
      <w:r w:rsidRPr="009E0E6A">
        <w:rPr>
          <w:lang w:val="fr-FR"/>
          <w:rPrChange w:id="44" w:author="Alcatel-Lucent User" w:date="2010-06-08T17:07:00Z">
            <w:rPr>
              <w:rFonts w:ascii="Arial" w:hAnsi="Arial"/>
              <w:noProof w:val="0"/>
            </w:rPr>
          </w:rPrChange>
        </w:rPr>
        <w:t>Information Element Definitions</w:t>
      </w:r>
      <w:r w:rsidR="00B06E44" w:rsidRPr="0014541A">
        <w:rPr>
          <w:lang w:val="fr-FR"/>
        </w:rPr>
        <w:tab/>
      </w:r>
      <w:r w:rsidRPr="009E0E6A">
        <w:rPr>
          <w:lang w:val="fr-FR"/>
          <w:rPrChange w:id="45" w:author="Alcatel-Lucent User" w:date="2010-06-08T17:07:00Z">
            <w:rPr>
              <w:rFonts w:ascii="Arial" w:hAnsi="Arial"/>
              <w:noProof w:val="0"/>
              <w:lang w:val="fr-FR"/>
            </w:rPr>
          </w:rPrChange>
        </w:rPr>
        <w:fldChar w:fldCharType="begin" w:fldLock="1"/>
      </w:r>
      <w:r w:rsidRPr="009E0E6A">
        <w:rPr>
          <w:lang w:val="fr-FR"/>
          <w:rPrChange w:id="46" w:author="Alcatel-Lucent User" w:date="2010-06-08T17:07:00Z">
            <w:rPr>
              <w:rFonts w:ascii="Arial" w:hAnsi="Arial"/>
              <w:noProof w:val="0"/>
            </w:rPr>
          </w:rPrChange>
        </w:rPr>
        <w:instrText xml:space="preserve"> PAGEREF _Toc263355741 \h </w:instrText>
      </w:r>
      <w:r w:rsidRPr="009E0E6A">
        <w:rPr>
          <w:lang w:val="fr-FR"/>
          <w:rPrChange w:id="47" w:author="Alcatel-Lucent User" w:date="2010-06-08T17:07:00Z">
            <w:rPr>
              <w:lang w:val="fr-FR"/>
            </w:rPr>
          </w:rPrChange>
        </w:rPr>
      </w:r>
      <w:r w:rsidRPr="009E0E6A">
        <w:rPr>
          <w:lang w:val="fr-FR"/>
          <w:rPrChange w:id="48" w:author="Alcatel-Lucent User" w:date="2010-06-08T17:07:00Z">
            <w:rPr>
              <w:rFonts w:ascii="Arial" w:hAnsi="Arial"/>
              <w:noProof w:val="0"/>
              <w:lang w:val="fr-FR"/>
            </w:rPr>
          </w:rPrChange>
        </w:rPr>
        <w:fldChar w:fldCharType="separate"/>
      </w:r>
      <w:r w:rsidRPr="009E0E6A">
        <w:rPr>
          <w:lang w:val="fr-FR"/>
          <w:rPrChange w:id="49" w:author="Alcatel-Lucent User" w:date="2010-06-08T17:07:00Z">
            <w:rPr>
              <w:rFonts w:ascii="Arial" w:hAnsi="Arial"/>
              <w:noProof w:val="0"/>
            </w:rPr>
          </w:rPrChange>
        </w:rPr>
        <w:t>42</w:t>
      </w:r>
      <w:r w:rsidRPr="009E0E6A">
        <w:rPr>
          <w:lang w:val="fr-FR"/>
          <w:rPrChange w:id="50" w:author="Alcatel-Lucent User" w:date="2010-06-08T17:07:00Z">
            <w:rPr>
              <w:rFonts w:ascii="Arial" w:hAnsi="Arial"/>
              <w:noProof w:val="0"/>
              <w:lang w:val="fr-FR"/>
            </w:rPr>
          </w:rPrChange>
        </w:rPr>
        <w:fldChar w:fldCharType="end"/>
      </w:r>
    </w:p>
    <w:p w:rsidR="00B06E44" w:rsidRPr="00B06E44" w:rsidRDefault="009E0E6A" w:rsidP="00E734FB">
      <w:pPr>
        <w:pStyle w:val="TOC3"/>
        <w:rPr>
          <w:sz w:val="24"/>
          <w:szCs w:val="24"/>
          <w:lang w:val="fr-FR"/>
          <w:rPrChange w:id="51" w:author="Unknown">
            <w:rPr>
              <w:sz w:val="24"/>
              <w:szCs w:val="24"/>
            </w:rPr>
          </w:rPrChange>
        </w:rPr>
      </w:pPr>
      <w:r w:rsidRPr="009E0E6A">
        <w:rPr>
          <w:lang w:val="fr-FR"/>
          <w:rPrChange w:id="52" w:author="Alcatel-Lucent User" w:date="2010-06-08T17:07:00Z">
            <w:rPr>
              <w:rFonts w:ascii="Arial" w:hAnsi="Arial"/>
              <w:noProof w:val="0"/>
            </w:rPr>
          </w:rPrChange>
        </w:rPr>
        <w:t>9.3.5</w:t>
      </w:r>
      <w:r w:rsidR="00B06E44" w:rsidRPr="0014541A">
        <w:rPr>
          <w:sz w:val="24"/>
          <w:szCs w:val="24"/>
          <w:lang w:val="fr-FR"/>
        </w:rPr>
        <w:tab/>
      </w:r>
      <w:r w:rsidRPr="009E0E6A">
        <w:rPr>
          <w:lang w:val="fr-FR"/>
          <w:rPrChange w:id="53" w:author="Alcatel-Lucent User" w:date="2010-06-08T17:07:00Z">
            <w:rPr>
              <w:rFonts w:ascii="Arial" w:hAnsi="Arial"/>
              <w:noProof w:val="0"/>
            </w:rPr>
          </w:rPrChange>
        </w:rPr>
        <w:t>Common Definitions</w:t>
      </w:r>
      <w:r w:rsidR="00B06E44" w:rsidRPr="0014541A">
        <w:rPr>
          <w:lang w:val="fr-FR"/>
        </w:rPr>
        <w:tab/>
      </w:r>
      <w:r w:rsidRPr="009E0E6A">
        <w:rPr>
          <w:lang w:val="fr-FR"/>
          <w:rPrChange w:id="54" w:author="Alcatel-Lucent User" w:date="2010-06-08T17:07:00Z">
            <w:rPr>
              <w:rFonts w:ascii="Arial" w:hAnsi="Arial"/>
              <w:noProof w:val="0"/>
              <w:lang w:val="fr-FR"/>
            </w:rPr>
          </w:rPrChange>
        </w:rPr>
        <w:fldChar w:fldCharType="begin" w:fldLock="1"/>
      </w:r>
      <w:r w:rsidRPr="009E0E6A">
        <w:rPr>
          <w:lang w:val="fr-FR"/>
          <w:rPrChange w:id="55" w:author="Alcatel-Lucent User" w:date="2010-06-08T17:07:00Z">
            <w:rPr>
              <w:rFonts w:ascii="Arial" w:hAnsi="Arial"/>
              <w:noProof w:val="0"/>
            </w:rPr>
          </w:rPrChange>
        </w:rPr>
        <w:instrText xml:space="preserve"> PAGEREF _Toc263355742 \h </w:instrText>
      </w:r>
      <w:r w:rsidRPr="009E0E6A">
        <w:rPr>
          <w:lang w:val="fr-FR"/>
          <w:rPrChange w:id="56" w:author="Alcatel-Lucent User" w:date="2010-06-08T17:07:00Z">
            <w:rPr>
              <w:lang w:val="fr-FR"/>
            </w:rPr>
          </w:rPrChange>
        </w:rPr>
      </w:r>
      <w:r w:rsidRPr="009E0E6A">
        <w:rPr>
          <w:lang w:val="fr-FR"/>
          <w:rPrChange w:id="57" w:author="Alcatel-Lucent User" w:date="2010-06-08T17:07:00Z">
            <w:rPr>
              <w:rFonts w:ascii="Arial" w:hAnsi="Arial"/>
              <w:noProof w:val="0"/>
              <w:lang w:val="fr-FR"/>
            </w:rPr>
          </w:rPrChange>
        </w:rPr>
        <w:fldChar w:fldCharType="separate"/>
      </w:r>
      <w:r w:rsidRPr="009E0E6A">
        <w:rPr>
          <w:lang w:val="fr-FR"/>
          <w:rPrChange w:id="58" w:author="Alcatel-Lucent User" w:date="2010-06-08T17:07:00Z">
            <w:rPr>
              <w:rFonts w:ascii="Arial" w:hAnsi="Arial"/>
              <w:noProof w:val="0"/>
            </w:rPr>
          </w:rPrChange>
        </w:rPr>
        <w:t>49</w:t>
      </w:r>
      <w:r w:rsidRPr="009E0E6A">
        <w:rPr>
          <w:lang w:val="fr-FR"/>
          <w:rPrChange w:id="59" w:author="Alcatel-Lucent User" w:date="2010-06-08T17:07:00Z">
            <w:rPr>
              <w:rFonts w:ascii="Arial" w:hAnsi="Arial"/>
              <w:noProof w:val="0"/>
              <w:lang w:val="fr-FR"/>
            </w:rPr>
          </w:rPrChange>
        </w:rPr>
        <w:fldChar w:fldCharType="end"/>
      </w:r>
    </w:p>
    <w:p w:rsidR="00B06E44" w:rsidRPr="00B06E44" w:rsidRDefault="009E0E6A" w:rsidP="00E734FB">
      <w:pPr>
        <w:pStyle w:val="TOC3"/>
        <w:rPr>
          <w:sz w:val="24"/>
          <w:szCs w:val="24"/>
          <w:lang w:val="fr-FR"/>
          <w:rPrChange w:id="60" w:author="Unknown">
            <w:rPr>
              <w:sz w:val="24"/>
              <w:szCs w:val="24"/>
            </w:rPr>
          </w:rPrChange>
        </w:rPr>
      </w:pPr>
      <w:r w:rsidRPr="009E0E6A">
        <w:rPr>
          <w:lang w:val="fr-FR"/>
          <w:rPrChange w:id="61" w:author="Alcatel-Lucent User" w:date="2010-06-08T17:07:00Z">
            <w:rPr>
              <w:rFonts w:ascii="Arial" w:hAnsi="Arial"/>
              <w:noProof w:val="0"/>
            </w:rPr>
          </w:rPrChange>
        </w:rPr>
        <w:t>9.3.6</w:t>
      </w:r>
      <w:r w:rsidR="00B06E44" w:rsidRPr="0014541A">
        <w:rPr>
          <w:sz w:val="24"/>
          <w:szCs w:val="24"/>
          <w:lang w:val="fr-FR"/>
        </w:rPr>
        <w:tab/>
      </w:r>
      <w:r w:rsidRPr="009E0E6A">
        <w:rPr>
          <w:lang w:val="fr-FR"/>
          <w:rPrChange w:id="62" w:author="Alcatel-Lucent User" w:date="2010-06-08T17:07:00Z">
            <w:rPr>
              <w:rFonts w:ascii="Arial" w:hAnsi="Arial"/>
              <w:noProof w:val="0"/>
            </w:rPr>
          </w:rPrChange>
        </w:rPr>
        <w:t>Constant Definitions</w:t>
      </w:r>
      <w:r w:rsidR="00B06E44" w:rsidRPr="0014541A">
        <w:rPr>
          <w:lang w:val="fr-FR"/>
        </w:rPr>
        <w:tab/>
      </w:r>
      <w:r w:rsidRPr="009E0E6A">
        <w:rPr>
          <w:lang w:val="fr-FR"/>
          <w:rPrChange w:id="63" w:author="Alcatel-Lucent User" w:date="2010-06-08T17:07:00Z">
            <w:rPr>
              <w:rFonts w:ascii="Arial" w:hAnsi="Arial"/>
              <w:noProof w:val="0"/>
              <w:lang w:val="fr-FR"/>
            </w:rPr>
          </w:rPrChange>
        </w:rPr>
        <w:fldChar w:fldCharType="begin" w:fldLock="1"/>
      </w:r>
      <w:r w:rsidRPr="009E0E6A">
        <w:rPr>
          <w:lang w:val="fr-FR"/>
          <w:rPrChange w:id="64" w:author="Alcatel-Lucent User" w:date="2010-06-08T17:07:00Z">
            <w:rPr>
              <w:rFonts w:ascii="Arial" w:hAnsi="Arial"/>
              <w:noProof w:val="0"/>
            </w:rPr>
          </w:rPrChange>
        </w:rPr>
        <w:instrText xml:space="preserve"> PAGEREF _Toc263355743 \h </w:instrText>
      </w:r>
      <w:r w:rsidRPr="009E0E6A">
        <w:rPr>
          <w:lang w:val="fr-FR"/>
          <w:rPrChange w:id="65" w:author="Alcatel-Lucent User" w:date="2010-06-08T17:07:00Z">
            <w:rPr>
              <w:lang w:val="fr-FR"/>
            </w:rPr>
          </w:rPrChange>
        </w:rPr>
      </w:r>
      <w:r w:rsidRPr="009E0E6A">
        <w:rPr>
          <w:lang w:val="fr-FR"/>
          <w:rPrChange w:id="66" w:author="Alcatel-Lucent User" w:date="2010-06-08T17:07:00Z">
            <w:rPr>
              <w:rFonts w:ascii="Arial" w:hAnsi="Arial"/>
              <w:noProof w:val="0"/>
              <w:lang w:val="fr-FR"/>
            </w:rPr>
          </w:rPrChange>
        </w:rPr>
        <w:fldChar w:fldCharType="separate"/>
      </w:r>
      <w:r w:rsidRPr="009E0E6A">
        <w:rPr>
          <w:lang w:val="fr-FR"/>
          <w:rPrChange w:id="67" w:author="Alcatel-Lucent User" w:date="2010-06-08T17:07:00Z">
            <w:rPr>
              <w:rFonts w:ascii="Arial" w:hAnsi="Arial"/>
              <w:noProof w:val="0"/>
            </w:rPr>
          </w:rPrChange>
        </w:rPr>
        <w:t>50</w:t>
      </w:r>
      <w:r w:rsidRPr="009E0E6A">
        <w:rPr>
          <w:lang w:val="fr-FR"/>
          <w:rPrChange w:id="68" w:author="Alcatel-Lucent User" w:date="2010-06-08T17:07:00Z">
            <w:rPr>
              <w:rFonts w:ascii="Arial" w:hAnsi="Arial"/>
              <w:noProof w:val="0"/>
              <w:lang w:val="fr-FR"/>
            </w:rPr>
          </w:rPrChange>
        </w:rPr>
        <w:fldChar w:fldCharType="end"/>
      </w:r>
    </w:p>
    <w:p w:rsidR="00B06E44" w:rsidRDefault="00B06E44" w:rsidP="00E734FB">
      <w:pPr>
        <w:pStyle w:val="TOC3"/>
        <w:rPr>
          <w:sz w:val="24"/>
          <w:szCs w:val="24"/>
        </w:rPr>
      </w:pPr>
      <w:r>
        <w:t>9.3.7</w:t>
      </w:r>
      <w:r>
        <w:rPr>
          <w:sz w:val="24"/>
          <w:szCs w:val="24"/>
        </w:rPr>
        <w:tab/>
      </w:r>
      <w:r>
        <w:t>Container Definitions</w:t>
      </w:r>
      <w:r>
        <w:tab/>
      </w:r>
      <w:r w:rsidR="009E0E6A">
        <w:fldChar w:fldCharType="begin" w:fldLock="1"/>
      </w:r>
      <w:r>
        <w:instrText xml:space="preserve"> PAGEREF _Toc263355744 \h </w:instrText>
      </w:r>
      <w:r w:rsidR="009E0E6A">
        <w:fldChar w:fldCharType="separate"/>
      </w:r>
      <w:r>
        <w:t>52</w:t>
      </w:r>
      <w:r w:rsidR="009E0E6A">
        <w:fldChar w:fldCharType="end"/>
      </w:r>
    </w:p>
    <w:p w:rsidR="00B06E44" w:rsidRDefault="00B06E44" w:rsidP="00E734FB">
      <w:pPr>
        <w:pStyle w:val="TOC2"/>
        <w:rPr>
          <w:sz w:val="24"/>
          <w:szCs w:val="24"/>
        </w:rPr>
      </w:pPr>
      <w:r w:rsidRPr="00193984">
        <w:t>9.4</w:t>
      </w:r>
      <w:r w:rsidRPr="00193984">
        <w:rPr>
          <w:sz w:val="24"/>
          <w:szCs w:val="24"/>
        </w:rPr>
        <w:tab/>
      </w:r>
      <w:r w:rsidRPr="00262A34">
        <w:rPr>
          <w:snapToGrid w:val="0"/>
        </w:rPr>
        <w:t>Message Transfer Syntax</w:t>
      </w:r>
      <w:r>
        <w:tab/>
      </w:r>
      <w:r w:rsidR="009E0E6A">
        <w:fldChar w:fldCharType="begin" w:fldLock="1"/>
      </w:r>
      <w:r>
        <w:instrText xml:space="preserve"> PAGEREF _Toc263355745 \h </w:instrText>
      </w:r>
      <w:r w:rsidR="009E0E6A">
        <w:fldChar w:fldCharType="separate"/>
      </w:r>
      <w:r>
        <w:t>56</w:t>
      </w:r>
      <w:r w:rsidR="009E0E6A">
        <w:fldChar w:fldCharType="end"/>
      </w:r>
    </w:p>
    <w:p w:rsidR="00B06E44" w:rsidRDefault="00B06E44" w:rsidP="00E734FB">
      <w:pPr>
        <w:pStyle w:val="TOC1"/>
        <w:rPr>
          <w:sz w:val="24"/>
          <w:szCs w:val="24"/>
        </w:rPr>
      </w:pPr>
      <w:r>
        <w:t>10</w:t>
      </w:r>
      <w:r>
        <w:rPr>
          <w:sz w:val="24"/>
          <w:szCs w:val="24"/>
        </w:rPr>
        <w:tab/>
      </w:r>
      <w:r>
        <w:t>Handling of unknown, unforeseen, and erroneous protocol data</w:t>
      </w:r>
      <w:r>
        <w:tab/>
      </w:r>
      <w:r w:rsidR="009E0E6A">
        <w:fldChar w:fldCharType="begin" w:fldLock="1"/>
      </w:r>
      <w:r>
        <w:instrText xml:space="preserve"> PAGEREF _Toc263355746 \h </w:instrText>
      </w:r>
      <w:r w:rsidR="009E0E6A">
        <w:fldChar w:fldCharType="separate"/>
      </w:r>
      <w:r>
        <w:t>56</w:t>
      </w:r>
      <w:r w:rsidR="009E0E6A">
        <w:fldChar w:fldCharType="end"/>
      </w:r>
    </w:p>
    <w:p w:rsidR="00B06E44" w:rsidRDefault="00B06E44" w:rsidP="00E734FB">
      <w:pPr>
        <w:pStyle w:val="TOC2"/>
        <w:rPr>
          <w:sz w:val="24"/>
          <w:szCs w:val="24"/>
        </w:rPr>
      </w:pPr>
      <w:r>
        <w:t>10.1</w:t>
      </w:r>
      <w:r>
        <w:rPr>
          <w:sz w:val="24"/>
          <w:szCs w:val="24"/>
        </w:rPr>
        <w:tab/>
      </w:r>
      <w:r>
        <w:t>General</w:t>
      </w:r>
      <w:r>
        <w:tab/>
      </w:r>
      <w:r w:rsidR="009E0E6A">
        <w:fldChar w:fldCharType="begin" w:fldLock="1"/>
      </w:r>
      <w:r>
        <w:instrText xml:space="preserve"> PAGEREF _Toc263355747 \h </w:instrText>
      </w:r>
      <w:r w:rsidR="009E0E6A">
        <w:fldChar w:fldCharType="separate"/>
      </w:r>
      <w:r>
        <w:t>56</w:t>
      </w:r>
      <w:r w:rsidR="009E0E6A">
        <w:fldChar w:fldCharType="end"/>
      </w:r>
    </w:p>
    <w:p w:rsidR="00B06E44" w:rsidRDefault="00B06E44" w:rsidP="00E734FB">
      <w:pPr>
        <w:pStyle w:val="TOC2"/>
        <w:rPr>
          <w:sz w:val="24"/>
          <w:szCs w:val="24"/>
        </w:rPr>
      </w:pPr>
      <w:r>
        <w:t>10.2</w:t>
      </w:r>
      <w:r>
        <w:rPr>
          <w:sz w:val="24"/>
          <w:szCs w:val="24"/>
        </w:rPr>
        <w:tab/>
      </w:r>
      <w:r>
        <w:t>Transfer Syntax Error</w:t>
      </w:r>
      <w:r>
        <w:tab/>
      </w:r>
      <w:r w:rsidR="009E0E6A">
        <w:fldChar w:fldCharType="begin" w:fldLock="1"/>
      </w:r>
      <w:r>
        <w:instrText xml:space="preserve"> PAGEREF _Toc263355748 \h </w:instrText>
      </w:r>
      <w:r w:rsidR="009E0E6A">
        <w:fldChar w:fldCharType="separate"/>
      </w:r>
      <w:r>
        <w:t>56</w:t>
      </w:r>
      <w:r w:rsidR="009E0E6A">
        <w:fldChar w:fldCharType="end"/>
      </w:r>
    </w:p>
    <w:p w:rsidR="00B06E44" w:rsidRDefault="00B06E44" w:rsidP="00E734FB">
      <w:pPr>
        <w:pStyle w:val="TOC2"/>
        <w:rPr>
          <w:sz w:val="24"/>
          <w:szCs w:val="24"/>
        </w:rPr>
      </w:pPr>
      <w:r>
        <w:t>10.3</w:t>
      </w:r>
      <w:r>
        <w:rPr>
          <w:sz w:val="24"/>
          <w:szCs w:val="24"/>
        </w:rPr>
        <w:tab/>
      </w:r>
      <w:r>
        <w:t>Abstract Syntax Error</w:t>
      </w:r>
      <w:r>
        <w:tab/>
      </w:r>
      <w:r w:rsidR="009E0E6A">
        <w:fldChar w:fldCharType="begin" w:fldLock="1"/>
      </w:r>
      <w:r>
        <w:instrText xml:space="preserve"> PAGEREF _Toc263355749 \h </w:instrText>
      </w:r>
      <w:r w:rsidR="009E0E6A">
        <w:fldChar w:fldCharType="separate"/>
      </w:r>
      <w:r>
        <w:t>56</w:t>
      </w:r>
      <w:r w:rsidR="009E0E6A">
        <w:fldChar w:fldCharType="end"/>
      </w:r>
    </w:p>
    <w:p w:rsidR="00B06E44" w:rsidRDefault="00B06E44" w:rsidP="00E734FB">
      <w:pPr>
        <w:pStyle w:val="TOC3"/>
        <w:rPr>
          <w:sz w:val="24"/>
          <w:szCs w:val="24"/>
        </w:rPr>
      </w:pPr>
      <w:r>
        <w:t>10.3.1</w:t>
      </w:r>
      <w:r>
        <w:rPr>
          <w:sz w:val="24"/>
          <w:szCs w:val="24"/>
        </w:rPr>
        <w:tab/>
      </w:r>
      <w:r>
        <w:t>General</w:t>
      </w:r>
      <w:r>
        <w:tab/>
      </w:r>
      <w:r w:rsidR="009E0E6A">
        <w:fldChar w:fldCharType="begin" w:fldLock="1"/>
      </w:r>
      <w:r>
        <w:instrText xml:space="preserve"> PAGEREF _Toc263355750 \h </w:instrText>
      </w:r>
      <w:r w:rsidR="009E0E6A">
        <w:fldChar w:fldCharType="separate"/>
      </w:r>
      <w:r>
        <w:t>56</w:t>
      </w:r>
      <w:r w:rsidR="009E0E6A">
        <w:fldChar w:fldCharType="end"/>
      </w:r>
    </w:p>
    <w:p w:rsidR="00B06E44" w:rsidRDefault="00B06E44" w:rsidP="00E734FB">
      <w:pPr>
        <w:pStyle w:val="TOC3"/>
        <w:rPr>
          <w:sz w:val="24"/>
          <w:szCs w:val="24"/>
        </w:rPr>
      </w:pPr>
      <w:r>
        <w:t>10.3.2</w:t>
      </w:r>
      <w:r>
        <w:rPr>
          <w:sz w:val="24"/>
          <w:szCs w:val="24"/>
        </w:rPr>
        <w:tab/>
      </w:r>
      <w:r>
        <w:t>Criticality Information</w:t>
      </w:r>
      <w:r>
        <w:tab/>
      </w:r>
      <w:r w:rsidR="009E0E6A">
        <w:fldChar w:fldCharType="begin" w:fldLock="1"/>
      </w:r>
      <w:r>
        <w:instrText xml:space="preserve"> PAGEREF _Toc263355751 \h </w:instrText>
      </w:r>
      <w:r w:rsidR="009E0E6A">
        <w:fldChar w:fldCharType="separate"/>
      </w:r>
      <w:r>
        <w:t>57</w:t>
      </w:r>
      <w:r w:rsidR="009E0E6A">
        <w:fldChar w:fldCharType="end"/>
      </w:r>
    </w:p>
    <w:p w:rsidR="00B06E44" w:rsidRDefault="00B06E44" w:rsidP="00E734FB">
      <w:pPr>
        <w:pStyle w:val="TOC3"/>
        <w:rPr>
          <w:sz w:val="24"/>
          <w:szCs w:val="24"/>
        </w:rPr>
      </w:pPr>
      <w:r>
        <w:t>10.3.3</w:t>
      </w:r>
      <w:r>
        <w:rPr>
          <w:sz w:val="24"/>
          <w:szCs w:val="24"/>
        </w:rPr>
        <w:tab/>
      </w:r>
      <w:r>
        <w:t>Presence Information</w:t>
      </w:r>
      <w:r>
        <w:tab/>
      </w:r>
      <w:r w:rsidR="009E0E6A">
        <w:fldChar w:fldCharType="begin" w:fldLock="1"/>
      </w:r>
      <w:r>
        <w:instrText xml:space="preserve"> PAGEREF _Toc263355752 \h </w:instrText>
      </w:r>
      <w:r w:rsidR="009E0E6A">
        <w:fldChar w:fldCharType="separate"/>
      </w:r>
      <w:r>
        <w:t>57</w:t>
      </w:r>
      <w:r w:rsidR="009E0E6A">
        <w:fldChar w:fldCharType="end"/>
      </w:r>
    </w:p>
    <w:p w:rsidR="00B06E44" w:rsidRDefault="00B06E44" w:rsidP="00E734FB">
      <w:pPr>
        <w:pStyle w:val="TOC3"/>
        <w:rPr>
          <w:sz w:val="24"/>
          <w:szCs w:val="24"/>
        </w:rPr>
      </w:pPr>
      <w:r>
        <w:t>10.3.4</w:t>
      </w:r>
      <w:r>
        <w:rPr>
          <w:sz w:val="24"/>
          <w:szCs w:val="24"/>
        </w:rPr>
        <w:tab/>
      </w:r>
      <w:r>
        <w:t>Not comprehended IE/IE group</w:t>
      </w:r>
      <w:r>
        <w:tab/>
      </w:r>
      <w:r w:rsidR="009E0E6A">
        <w:fldChar w:fldCharType="begin" w:fldLock="1"/>
      </w:r>
      <w:r>
        <w:instrText xml:space="preserve"> PAGEREF _Toc263355753 \h </w:instrText>
      </w:r>
      <w:r w:rsidR="009E0E6A">
        <w:fldChar w:fldCharType="separate"/>
      </w:r>
      <w:r>
        <w:t>58</w:t>
      </w:r>
      <w:r w:rsidR="009E0E6A">
        <w:fldChar w:fldCharType="end"/>
      </w:r>
    </w:p>
    <w:p w:rsidR="00B06E44" w:rsidRDefault="00B06E44" w:rsidP="00E734FB">
      <w:pPr>
        <w:pStyle w:val="TOC4"/>
        <w:rPr>
          <w:sz w:val="24"/>
          <w:szCs w:val="24"/>
        </w:rPr>
      </w:pPr>
      <w:r>
        <w:t>10.3.4.1</w:t>
      </w:r>
      <w:r>
        <w:rPr>
          <w:sz w:val="24"/>
          <w:szCs w:val="24"/>
        </w:rPr>
        <w:tab/>
      </w:r>
      <w:r>
        <w:t>Procedure Code</w:t>
      </w:r>
      <w:r>
        <w:tab/>
      </w:r>
      <w:r w:rsidR="009E0E6A">
        <w:fldChar w:fldCharType="begin" w:fldLock="1"/>
      </w:r>
      <w:r>
        <w:instrText xml:space="preserve"> PAGEREF _Toc263355754 \h </w:instrText>
      </w:r>
      <w:r w:rsidR="009E0E6A">
        <w:fldChar w:fldCharType="separate"/>
      </w:r>
      <w:r>
        <w:t>58</w:t>
      </w:r>
      <w:r w:rsidR="009E0E6A">
        <w:fldChar w:fldCharType="end"/>
      </w:r>
    </w:p>
    <w:p w:rsidR="00B06E44" w:rsidRDefault="00B06E44" w:rsidP="00E734FB">
      <w:pPr>
        <w:pStyle w:val="TOC4"/>
        <w:rPr>
          <w:sz w:val="24"/>
          <w:szCs w:val="24"/>
        </w:rPr>
      </w:pPr>
      <w:r>
        <w:t>10.3.4.1A</w:t>
      </w:r>
      <w:r>
        <w:rPr>
          <w:sz w:val="24"/>
          <w:szCs w:val="24"/>
        </w:rPr>
        <w:tab/>
      </w:r>
      <w:r>
        <w:t>Type of Message</w:t>
      </w:r>
      <w:r>
        <w:tab/>
      </w:r>
      <w:r w:rsidR="009E0E6A">
        <w:fldChar w:fldCharType="begin" w:fldLock="1"/>
      </w:r>
      <w:r>
        <w:instrText xml:space="preserve"> PAGEREF _Toc263355755 \h </w:instrText>
      </w:r>
      <w:r w:rsidR="009E0E6A">
        <w:fldChar w:fldCharType="separate"/>
      </w:r>
      <w:r>
        <w:t>58</w:t>
      </w:r>
      <w:r w:rsidR="009E0E6A">
        <w:fldChar w:fldCharType="end"/>
      </w:r>
    </w:p>
    <w:p w:rsidR="00B06E44" w:rsidRDefault="00B06E44" w:rsidP="00E734FB">
      <w:pPr>
        <w:pStyle w:val="TOC4"/>
        <w:rPr>
          <w:sz w:val="24"/>
          <w:szCs w:val="24"/>
        </w:rPr>
      </w:pPr>
      <w:r>
        <w:t>10.3.4.2</w:t>
      </w:r>
      <w:r>
        <w:rPr>
          <w:sz w:val="24"/>
          <w:szCs w:val="24"/>
        </w:rPr>
        <w:tab/>
      </w:r>
      <w:r>
        <w:t>IEs other than the Procedure Code and Type of Message</w:t>
      </w:r>
      <w:r>
        <w:tab/>
      </w:r>
      <w:r w:rsidR="009E0E6A">
        <w:fldChar w:fldCharType="begin" w:fldLock="1"/>
      </w:r>
      <w:r>
        <w:instrText xml:space="preserve"> PAGEREF _Toc263355756 \h </w:instrText>
      </w:r>
      <w:r w:rsidR="009E0E6A">
        <w:fldChar w:fldCharType="separate"/>
      </w:r>
      <w:r>
        <w:t>58</w:t>
      </w:r>
      <w:r w:rsidR="009E0E6A">
        <w:fldChar w:fldCharType="end"/>
      </w:r>
    </w:p>
    <w:p w:rsidR="00B06E44" w:rsidRDefault="00B06E44" w:rsidP="00E734FB">
      <w:pPr>
        <w:pStyle w:val="TOC3"/>
        <w:rPr>
          <w:sz w:val="24"/>
          <w:szCs w:val="24"/>
        </w:rPr>
      </w:pPr>
      <w:r>
        <w:lastRenderedPageBreak/>
        <w:t>10.3.5</w:t>
      </w:r>
      <w:r>
        <w:rPr>
          <w:sz w:val="24"/>
          <w:szCs w:val="24"/>
        </w:rPr>
        <w:tab/>
      </w:r>
      <w:r>
        <w:t>Missing IE or IE group</w:t>
      </w:r>
      <w:r>
        <w:tab/>
      </w:r>
      <w:r w:rsidR="009E0E6A">
        <w:fldChar w:fldCharType="begin" w:fldLock="1"/>
      </w:r>
      <w:r>
        <w:instrText xml:space="preserve"> PAGEREF _Toc263355757 \h </w:instrText>
      </w:r>
      <w:r w:rsidR="009E0E6A">
        <w:fldChar w:fldCharType="separate"/>
      </w:r>
      <w:r>
        <w:t>59</w:t>
      </w:r>
      <w:r w:rsidR="009E0E6A">
        <w:fldChar w:fldCharType="end"/>
      </w:r>
    </w:p>
    <w:p w:rsidR="00B06E44" w:rsidRDefault="00B06E44" w:rsidP="00E734FB">
      <w:pPr>
        <w:pStyle w:val="TOC3"/>
        <w:rPr>
          <w:sz w:val="24"/>
          <w:szCs w:val="24"/>
        </w:rPr>
      </w:pPr>
      <w:r>
        <w:t>10.3.6</w:t>
      </w:r>
      <w:r>
        <w:rPr>
          <w:sz w:val="24"/>
          <w:szCs w:val="24"/>
        </w:rPr>
        <w:tab/>
      </w:r>
      <w:r>
        <w:t>IEs or IE groups received in wrong order or with too many occurrences or erroneously present</w:t>
      </w:r>
      <w:r>
        <w:tab/>
      </w:r>
      <w:r w:rsidR="009E0E6A">
        <w:fldChar w:fldCharType="begin" w:fldLock="1"/>
      </w:r>
      <w:r>
        <w:instrText xml:space="preserve"> PAGEREF _Toc263355758 \h </w:instrText>
      </w:r>
      <w:r w:rsidR="009E0E6A">
        <w:fldChar w:fldCharType="separate"/>
      </w:r>
      <w:r>
        <w:t>60</w:t>
      </w:r>
      <w:r w:rsidR="009E0E6A">
        <w:fldChar w:fldCharType="end"/>
      </w:r>
    </w:p>
    <w:p w:rsidR="00B06E44" w:rsidRDefault="00B06E44" w:rsidP="00E734FB">
      <w:pPr>
        <w:pStyle w:val="TOC2"/>
        <w:rPr>
          <w:sz w:val="24"/>
          <w:szCs w:val="24"/>
        </w:rPr>
      </w:pPr>
      <w:r>
        <w:t>10.4</w:t>
      </w:r>
      <w:r>
        <w:rPr>
          <w:sz w:val="24"/>
          <w:szCs w:val="24"/>
        </w:rPr>
        <w:tab/>
      </w:r>
      <w:r>
        <w:t>Logical Error</w:t>
      </w:r>
      <w:r>
        <w:tab/>
      </w:r>
      <w:r w:rsidR="009E0E6A">
        <w:fldChar w:fldCharType="begin" w:fldLock="1"/>
      </w:r>
      <w:r>
        <w:instrText xml:space="preserve"> PAGEREF _Toc263355759 \h </w:instrText>
      </w:r>
      <w:r w:rsidR="009E0E6A">
        <w:fldChar w:fldCharType="separate"/>
      </w:r>
      <w:r>
        <w:t>61</w:t>
      </w:r>
      <w:r w:rsidR="009E0E6A">
        <w:fldChar w:fldCharType="end"/>
      </w:r>
    </w:p>
    <w:p w:rsidR="00B06E44" w:rsidRDefault="00B06E44" w:rsidP="00E734FB">
      <w:pPr>
        <w:pStyle w:val="TOC2"/>
        <w:rPr>
          <w:sz w:val="24"/>
          <w:szCs w:val="24"/>
        </w:rPr>
      </w:pPr>
      <w:r>
        <w:t>10.</w:t>
      </w:r>
      <w:r w:rsidRPr="00262A34">
        <w:rPr>
          <w:rFonts w:eastAsia="MS Mincho"/>
        </w:rPr>
        <w:t>5</w:t>
      </w:r>
      <w:r>
        <w:rPr>
          <w:sz w:val="24"/>
          <w:szCs w:val="24"/>
        </w:rPr>
        <w:tab/>
      </w:r>
      <w:r>
        <w:t>Exceptions</w:t>
      </w:r>
      <w:r>
        <w:tab/>
      </w:r>
      <w:r w:rsidR="009E0E6A">
        <w:fldChar w:fldCharType="begin" w:fldLock="1"/>
      </w:r>
      <w:r>
        <w:instrText xml:space="preserve"> PAGEREF _Toc263355760 \h </w:instrText>
      </w:r>
      <w:r w:rsidR="009E0E6A">
        <w:fldChar w:fldCharType="separate"/>
      </w:r>
      <w:r>
        <w:t>61</w:t>
      </w:r>
      <w:r w:rsidR="009E0E6A">
        <w:fldChar w:fldCharType="end"/>
      </w:r>
    </w:p>
    <w:p w:rsidR="00B06E44" w:rsidRDefault="00B06E44" w:rsidP="00E734FB">
      <w:pPr>
        <w:pStyle w:val="TOC8"/>
        <w:rPr>
          <w:b w:val="0"/>
          <w:sz w:val="24"/>
          <w:szCs w:val="24"/>
        </w:rPr>
      </w:pPr>
      <w:r>
        <w:t>Annex A (informative):</w:t>
      </w:r>
      <w:r>
        <w:tab/>
        <w:t>Change History</w:t>
      </w:r>
      <w:r>
        <w:tab/>
      </w:r>
      <w:r w:rsidR="009E0E6A">
        <w:fldChar w:fldCharType="begin" w:fldLock="1"/>
      </w:r>
      <w:r>
        <w:instrText xml:space="preserve"> PAGEREF _Toc263355761 \h </w:instrText>
      </w:r>
      <w:r w:rsidR="009E0E6A">
        <w:fldChar w:fldCharType="separate"/>
      </w:r>
      <w:r>
        <w:t>62</w:t>
      </w:r>
      <w:r w:rsidR="009E0E6A">
        <w:fldChar w:fldCharType="end"/>
      </w:r>
    </w:p>
    <w:p w:rsidR="00B06E44" w:rsidRDefault="009E0E6A" w:rsidP="00E734FB">
      <w:pPr>
        <w:pStyle w:val="TOC8"/>
        <w:rPr>
          <w:noProof w:val="0"/>
        </w:rPr>
      </w:pPr>
      <w:r>
        <w:rPr>
          <w:b w:val="0"/>
          <w:noProof w:val="0"/>
        </w:rPr>
        <w:fldChar w:fldCharType="end"/>
      </w:r>
    </w:p>
    <w:p w:rsidR="00B06E44" w:rsidRDefault="00B06E44" w:rsidP="00E734FB">
      <w:pPr>
        <w:pStyle w:val="Heading1"/>
      </w:pPr>
      <w:r>
        <w:br w:type="page"/>
      </w:r>
      <w:bookmarkStart w:id="69" w:name="_Toc263355645"/>
      <w:r>
        <w:lastRenderedPageBreak/>
        <w:t>Foreword</w:t>
      </w:r>
      <w:bookmarkEnd w:id="69"/>
    </w:p>
    <w:p w:rsidR="00B06E44" w:rsidRDefault="00B06E44" w:rsidP="00E734FB">
      <w:r>
        <w:t>This Technical Specification (TS) has been produced by the 3</w:t>
      </w:r>
      <w:r>
        <w:rPr>
          <w:vertAlign w:val="superscript"/>
        </w:rPr>
        <w:t>rd</w:t>
      </w:r>
      <w:r>
        <w:t xml:space="preserve"> Generation Partnership Project (3GPP).</w:t>
      </w:r>
    </w:p>
    <w:p w:rsidR="00B06E44" w:rsidRDefault="00B06E44" w:rsidP="00E734F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6E44" w:rsidRDefault="00B06E44" w:rsidP="00E734FB">
      <w:pPr>
        <w:pStyle w:val="B1"/>
      </w:pPr>
      <w:r>
        <w:t>Version x.y.z</w:t>
      </w:r>
    </w:p>
    <w:p w:rsidR="00B06E44" w:rsidRDefault="00B06E44" w:rsidP="00E734FB">
      <w:pPr>
        <w:pStyle w:val="B1"/>
      </w:pPr>
      <w:r>
        <w:t>where:</w:t>
      </w:r>
    </w:p>
    <w:p w:rsidR="00B06E44" w:rsidRDefault="00B06E44" w:rsidP="00E734FB">
      <w:pPr>
        <w:pStyle w:val="B2"/>
      </w:pPr>
      <w:r>
        <w:t>x</w:t>
      </w:r>
      <w:r>
        <w:tab/>
        <w:t>the first digit:</w:t>
      </w:r>
    </w:p>
    <w:p w:rsidR="00B06E44" w:rsidRDefault="00B06E44" w:rsidP="00E734FB">
      <w:pPr>
        <w:pStyle w:val="B3"/>
      </w:pPr>
      <w:r>
        <w:t>1</w:t>
      </w:r>
      <w:r>
        <w:tab/>
        <w:t>presented to TSG for information;</w:t>
      </w:r>
    </w:p>
    <w:p w:rsidR="00B06E44" w:rsidRDefault="00B06E44" w:rsidP="00E734FB">
      <w:pPr>
        <w:pStyle w:val="B3"/>
      </w:pPr>
      <w:r>
        <w:t>2</w:t>
      </w:r>
      <w:r>
        <w:tab/>
        <w:t>presented to TSG for approval;</w:t>
      </w:r>
    </w:p>
    <w:p w:rsidR="00B06E44" w:rsidRDefault="00B06E44" w:rsidP="00E734FB">
      <w:pPr>
        <w:pStyle w:val="B3"/>
      </w:pPr>
      <w:r>
        <w:t>3</w:t>
      </w:r>
      <w:r>
        <w:tab/>
        <w:t>or greater indicates TSG approved document under change control.</w:t>
      </w:r>
    </w:p>
    <w:p w:rsidR="00B06E44" w:rsidRDefault="00B06E44" w:rsidP="00E734FB">
      <w:pPr>
        <w:pStyle w:val="B2"/>
      </w:pPr>
      <w:r>
        <w:t>y</w:t>
      </w:r>
      <w:r>
        <w:tab/>
        <w:t>the second digit is incremented for all changes of substance, i.e. technical enhancements, corrections, updates, etc.</w:t>
      </w:r>
    </w:p>
    <w:p w:rsidR="00B06E44" w:rsidRDefault="00B06E44" w:rsidP="00E734FB">
      <w:pPr>
        <w:pStyle w:val="B2"/>
      </w:pPr>
      <w:r>
        <w:t>z</w:t>
      </w:r>
      <w:r>
        <w:tab/>
        <w:t>the third digit is incremented when editorial only changes have been incorporated in the document.</w:t>
      </w:r>
    </w:p>
    <w:p w:rsidR="00B06E44" w:rsidRDefault="00B06E44" w:rsidP="00E734FB">
      <w:pPr>
        <w:pStyle w:val="Heading1"/>
      </w:pPr>
      <w:r>
        <w:br w:type="page"/>
      </w:r>
      <w:bookmarkStart w:id="70" w:name="_Toc263355646"/>
      <w:r>
        <w:lastRenderedPageBreak/>
        <w:t>1</w:t>
      </w:r>
      <w:r>
        <w:tab/>
        <w:t>Scope</w:t>
      </w:r>
      <w:bookmarkEnd w:id="70"/>
    </w:p>
    <w:p w:rsidR="00B06E44" w:rsidRDefault="00B06E44" w:rsidP="00E734FB">
      <w:r>
        <w:t xml:space="preserve">The present document specifies the </w:t>
      </w:r>
      <w:r>
        <w:rPr>
          <w:i/>
        </w:rPr>
        <w:t xml:space="preserve">Home Node B Application Part (HNBAP) </w:t>
      </w:r>
      <w:r>
        <w:t>between the Home Node B (HNB)  and the Home Node B Gateway (HNB-GW). It fulfils the HNB- HNB-GW communication requirements specified in [3] and is defined over the Iuh – reference point. It provides control and management procedures between HNB and HNB-GW.</w:t>
      </w:r>
    </w:p>
    <w:p w:rsidR="00B06E44" w:rsidRDefault="00B06E44" w:rsidP="00E734FB">
      <w:pPr>
        <w:pStyle w:val="Heading1"/>
      </w:pPr>
      <w:bookmarkStart w:id="71" w:name="_Toc263355647"/>
      <w:r>
        <w:t>2</w:t>
      </w:r>
      <w:r>
        <w:tab/>
        <w:t>References</w:t>
      </w:r>
      <w:bookmarkEnd w:id="71"/>
    </w:p>
    <w:p w:rsidR="00B06E44" w:rsidRDefault="00B06E44" w:rsidP="00E734FB">
      <w:r>
        <w:t>The following documents contain provisions which, through reference in this text, constitute provisions of the present document.</w:t>
      </w:r>
    </w:p>
    <w:p w:rsidR="00B06E44" w:rsidRDefault="00B06E44" w:rsidP="00E734FB">
      <w:pPr>
        <w:pStyle w:val="ListBullet"/>
      </w:pPr>
      <w:r>
        <w:rPr>
          <w:rFonts w:ascii="Symbol" w:hAnsi="Symbol"/>
        </w:rPr>
        <w:t></w:t>
      </w:r>
      <w:r>
        <w:rPr>
          <w:rFonts w:ascii="Symbol" w:hAnsi="Symbol"/>
        </w:rPr>
        <w:tab/>
      </w:r>
      <w:r>
        <w:t>References are either specific (identified by date of publication, edition number, version number, etc.) or non</w:t>
      </w:r>
      <w:r>
        <w:noBreakHyphen/>
        <w:t>specific.</w:t>
      </w:r>
    </w:p>
    <w:p w:rsidR="00B06E44" w:rsidRDefault="00B06E44" w:rsidP="00E734FB">
      <w:pPr>
        <w:pStyle w:val="ListBullet"/>
      </w:pPr>
      <w:r>
        <w:rPr>
          <w:rFonts w:ascii="Symbol" w:hAnsi="Symbol"/>
        </w:rPr>
        <w:t></w:t>
      </w:r>
      <w:r>
        <w:rPr>
          <w:rFonts w:ascii="Symbol" w:hAnsi="Symbol"/>
        </w:rPr>
        <w:tab/>
      </w:r>
      <w:r>
        <w:t>For a specific reference, subsequent revisions do not apply.</w:t>
      </w:r>
    </w:p>
    <w:p w:rsidR="00B06E44" w:rsidRDefault="00B06E44" w:rsidP="00E734FB">
      <w:pPr>
        <w:pStyle w:val="ListBullet"/>
      </w:pPr>
      <w:r>
        <w:rPr>
          <w:rFonts w:ascii="Symbol" w:hAnsi="Symbol"/>
        </w:rPr>
        <w:t></w:t>
      </w:r>
      <w:r>
        <w:rPr>
          <w:rFonts w:ascii="Symbol" w:hAnsi="Symbol"/>
        </w:rP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B06E44" w:rsidRDefault="00B06E44" w:rsidP="00E734FB">
      <w:pPr>
        <w:pStyle w:val="EX"/>
      </w:pPr>
      <w:r>
        <w:t>[1]</w:t>
      </w:r>
      <w:r>
        <w:tab/>
        <w:t>3GPP TS 25.401: "UTRAN Overall Description".</w:t>
      </w:r>
    </w:p>
    <w:p w:rsidR="00B06E44" w:rsidRDefault="00B06E44" w:rsidP="00E734FB">
      <w:pPr>
        <w:pStyle w:val="EX"/>
      </w:pPr>
      <w:r>
        <w:t>[2]</w:t>
      </w:r>
      <w:r>
        <w:tab/>
        <w:t>3GPP TS 25.413: “RANAP”</w:t>
      </w:r>
    </w:p>
    <w:p w:rsidR="00B06E44" w:rsidRDefault="00B06E44" w:rsidP="00E734FB">
      <w:pPr>
        <w:pStyle w:val="EX"/>
      </w:pPr>
      <w:r>
        <w:t>[3]</w:t>
      </w:r>
      <w:r>
        <w:tab/>
        <w:t>3GPP TS 25.467: “UTRAN architecture for 3G Home NodeB”</w:t>
      </w:r>
    </w:p>
    <w:p w:rsidR="00B06E44" w:rsidRDefault="00B06E44" w:rsidP="00E734FB">
      <w:pPr>
        <w:pStyle w:val="EX"/>
      </w:pPr>
      <w:r>
        <w:t>[4]</w:t>
      </w:r>
      <w:r>
        <w:tab/>
        <w:t>3GPP TS 23.032: "Universal Geographical Area Description (GAD)".</w:t>
      </w:r>
    </w:p>
    <w:p w:rsidR="00B06E44" w:rsidRDefault="00B06E44" w:rsidP="00E734FB">
      <w:pPr>
        <w:pStyle w:val="EX"/>
      </w:pPr>
      <w:r>
        <w:t>[5]</w:t>
      </w:r>
      <w:r>
        <w:tab/>
        <w:t>3GPP TR 25.921: "Guidelines and Principles for Protocol Description and Error Handling".</w:t>
      </w:r>
    </w:p>
    <w:p w:rsidR="00B06E44" w:rsidRDefault="00B06E44" w:rsidP="00E734FB">
      <w:pPr>
        <w:pStyle w:val="EX"/>
      </w:pPr>
      <w:r>
        <w:t>[6]</w:t>
      </w:r>
      <w:r>
        <w:tab/>
        <w:t>3GPP TR 21.905: "Vocabulary for 3GPP Specifications".</w:t>
      </w:r>
    </w:p>
    <w:p w:rsidR="00B06E44" w:rsidRDefault="00B06E44" w:rsidP="00E734FB">
      <w:pPr>
        <w:pStyle w:val="EX"/>
      </w:pPr>
      <w:r>
        <w:t>[7]</w:t>
      </w:r>
      <w:r>
        <w:tab/>
        <w:t>ITU-T Recommendation X.691 (07/2002): "Information technology - ASN.1 encoding rules: Specification of Packed Encoding Rules (PER)".</w:t>
      </w:r>
    </w:p>
    <w:p w:rsidR="00B06E44" w:rsidRDefault="00B06E44" w:rsidP="00E734FB">
      <w:pPr>
        <w:pStyle w:val="EX"/>
      </w:pPr>
      <w:r>
        <w:t>[8]</w:t>
      </w:r>
      <w:r>
        <w:tab/>
        <w:t>ITU-T Recommendation X.680 (07/2002): "Information technology - Abstract Syntax Notation One (ASN.1): Specification of basic notation".</w:t>
      </w:r>
    </w:p>
    <w:p w:rsidR="00B06E44" w:rsidRDefault="00B06E44" w:rsidP="00E734FB">
      <w:pPr>
        <w:pStyle w:val="EX"/>
      </w:pPr>
      <w:r>
        <w:t>[9]</w:t>
      </w:r>
      <w:r>
        <w:tab/>
        <w:t>ITU-T Recommendation X.681 (07/2002): "Information technology - Abstract Syntax Notation One (ASN.1): Information object specification".</w:t>
      </w:r>
    </w:p>
    <w:p w:rsidR="00B06E44" w:rsidRDefault="00B06E44" w:rsidP="00E734FB">
      <w:pPr>
        <w:pStyle w:val="EX"/>
      </w:pPr>
      <w:r>
        <w:t>[10]</w:t>
      </w:r>
      <w:r>
        <w:tab/>
        <w:t>3GPP TS 25.331: “Radio Resource Control (RRC) Protocol Specification”</w:t>
      </w:r>
    </w:p>
    <w:p w:rsidR="00B06E44" w:rsidRDefault="00B06E44" w:rsidP="00E734FB">
      <w:pPr>
        <w:pStyle w:val="EX"/>
      </w:pPr>
      <w:r>
        <w:t>[11]</w:t>
      </w:r>
      <w:r>
        <w:tab/>
        <w:t>IETF RFC 4960 (09/2007): "Stream Control Transmission Protocol".</w:t>
      </w:r>
    </w:p>
    <w:p w:rsidR="00B06E44" w:rsidRDefault="00B06E44" w:rsidP="00E734FB">
      <w:pPr>
        <w:pStyle w:val="EX"/>
        <w:rPr>
          <w:lang w:eastAsia="zh-CN"/>
        </w:rPr>
      </w:pPr>
      <w:r>
        <w:t>[1</w:t>
      </w:r>
      <w:r>
        <w:rPr>
          <w:lang w:eastAsia="zh-CN"/>
        </w:rPr>
        <w:t>2</w:t>
      </w:r>
      <w:r>
        <w:t>]</w:t>
      </w:r>
      <w:r>
        <w:tab/>
        <w:t>3GPP TS 23.003: "Numbering, addressing and identification".</w:t>
      </w:r>
    </w:p>
    <w:p w:rsidR="00B06E44" w:rsidRDefault="00B06E44" w:rsidP="00E734FB">
      <w:pPr>
        <w:pStyle w:val="EX"/>
      </w:pPr>
      <w:r>
        <w:t>[13]</w:t>
      </w:r>
      <w:r>
        <w:tab/>
        <w:t>IETF RFC 4282 (12/2005): "The Network Access Identifier".</w:t>
      </w:r>
    </w:p>
    <w:p w:rsidR="00B06E44" w:rsidRDefault="00B06E44" w:rsidP="00E734FB">
      <w:pPr>
        <w:pStyle w:val="EX"/>
      </w:pPr>
      <w:r>
        <w:t>[14]</w:t>
      </w:r>
      <w:r>
        <w:tab/>
        <w:t xml:space="preserve">Broadband Forum TR-069 Amendment 2, </w:t>
      </w:r>
      <w:r>
        <w:rPr>
          <w:i/>
          <w:iCs/>
        </w:rPr>
        <w:t>CPE WAN Management Protocol</w:t>
      </w:r>
      <w:r>
        <w:t>, Broadband Forum Technical Report, 2007.</w:t>
      </w:r>
    </w:p>
    <w:p w:rsidR="00B06E44" w:rsidRDefault="00B06E44" w:rsidP="00E734FB">
      <w:pPr>
        <w:ind w:left="1620" w:hanging="1350"/>
      </w:pPr>
      <w:r>
        <w:t>[15]</w:t>
      </w:r>
      <w:r>
        <w:tab/>
        <w:t>3GPP TS 22.220: "</w:t>
      </w:r>
      <w:r w:rsidRPr="00D31462">
        <w:t>Service requirements for Home NodeBs and Home eNodeBs</w:t>
      </w:r>
      <w:r>
        <w:t>".</w:t>
      </w:r>
    </w:p>
    <w:p w:rsidR="00B06E44" w:rsidRDefault="00B06E44" w:rsidP="00E734FB">
      <w:pPr>
        <w:pStyle w:val="Heading1"/>
      </w:pPr>
      <w:bookmarkStart w:id="72" w:name="_Toc263355648"/>
      <w:r>
        <w:t>3</w:t>
      </w:r>
      <w:r>
        <w:tab/>
        <w:t>Definitions and abbreviations</w:t>
      </w:r>
      <w:bookmarkEnd w:id="72"/>
    </w:p>
    <w:p w:rsidR="00B06E44" w:rsidRDefault="00B06E44" w:rsidP="00E734FB">
      <w:pPr>
        <w:pStyle w:val="Heading2"/>
      </w:pPr>
      <w:bookmarkStart w:id="73" w:name="_Toc263355649"/>
      <w:r>
        <w:t>3.1</w:t>
      </w:r>
      <w:r>
        <w:tab/>
        <w:t>Definitions</w:t>
      </w:r>
      <w:bookmarkEnd w:id="73"/>
    </w:p>
    <w:p w:rsidR="00B06E44" w:rsidRDefault="00B06E44" w:rsidP="00E734FB">
      <w:r>
        <w:t>For the purposes of the present document, the following terms and definitions apply:</w:t>
      </w:r>
    </w:p>
    <w:p w:rsidR="00B06E44" w:rsidRDefault="00B06E44" w:rsidP="00E734FB">
      <w:r>
        <w:rPr>
          <w:b/>
        </w:rPr>
        <w:lastRenderedPageBreak/>
        <w:t>Elementary Procedure:</w:t>
      </w:r>
      <w:r>
        <w:t xml:space="preserve"> HNBAP consists of Elementary Procedures (EPs). An Elementary Procedure is a unit of interaction between the HNB and HNB-GW. These EPs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w:t>
      </w:r>
    </w:p>
    <w:p w:rsidR="00B06E44" w:rsidRDefault="00B06E44" w:rsidP="00E734FB">
      <w:r>
        <w:t>An EP consists of an initiating message and possibly a response message. Two kinds of EPs are used:</w:t>
      </w:r>
    </w:p>
    <w:p w:rsidR="00B06E44" w:rsidRDefault="00B06E44" w:rsidP="00E734FB">
      <w:pPr>
        <w:pStyle w:val="B1"/>
      </w:pPr>
      <w:r>
        <w:t>-</w:t>
      </w:r>
      <w:r>
        <w:tab/>
      </w:r>
      <w:r>
        <w:rPr>
          <w:b/>
        </w:rPr>
        <w:t xml:space="preserve">Class 1: </w:t>
      </w:r>
      <w:r>
        <w:t>Elementary Procedures with response (success or failure).</w:t>
      </w:r>
    </w:p>
    <w:p w:rsidR="00B06E44" w:rsidRDefault="00B06E44" w:rsidP="00E734FB">
      <w:pPr>
        <w:pStyle w:val="B1"/>
      </w:pPr>
      <w:r>
        <w:t>-</w:t>
      </w:r>
      <w:r>
        <w:tab/>
      </w:r>
      <w:r>
        <w:rPr>
          <w:b/>
        </w:rPr>
        <w:t xml:space="preserve">Class 2: </w:t>
      </w:r>
      <w:r>
        <w:t>Elementary Procedures without response.</w:t>
      </w:r>
    </w:p>
    <w:p w:rsidR="00B06E44" w:rsidRDefault="00B06E44" w:rsidP="00E734FB">
      <w:r>
        <w:t>For Class 1 EPs, the types of responses can be as follows:</w:t>
      </w:r>
    </w:p>
    <w:p w:rsidR="00B06E44" w:rsidRDefault="00B06E44" w:rsidP="00E734FB">
      <w:pPr>
        <w:ind w:firstLine="284"/>
        <w:outlineLvl w:val="0"/>
        <w:rPr>
          <w:u w:val="single"/>
        </w:rPr>
      </w:pPr>
      <w:r>
        <w:rPr>
          <w:u w:val="single"/>
        </w:rPr>
        <w:t>Successful</w:t>
      </w:r>
    </w:p>
    <w:p w:rsidR="00B06E44" w:rsidRDefault="00B06E44" w:rsidP="00E734FB">
      <w:pPr>
        <w:pStyle w:val="B2"/>
      </w:pPr>
      <w:r>
        <w:t>-</w:t>
      </w:r>
      <w:r>
        <w:tab/>
        <w:t>A signalling message explicitly indicates that the elementary procedure successfully completed with the receipt of the response.</w:t>
      </w:r>
    </w:p>
    <w:p w:rsidR="00B06E44" w:rsidRDefault="00B06E44" w:rsidP="00E734FB">
      <w:pPr>
        <w:ind w:firstLine="284"/>
        <w:outlineLvl w:val="0"/>
        <w:rPr>
          <w:u w:val="single"/>
        </w:rPr>
      </w:pPr>
      <w:r>
        <w:rPr>
          <w:u w:val="single"/>
        </w:rPr>
        <w:t>Unsuccessful</w:t>
      </w:r>
    </w:p>
    <w:p w:rsidR="00B06E44" w:rsidRDefault="00B06E44" w:rsidP="00E734FB">
      <w:pPr>
        <w:pStyle w:val="B2"/>
      </w:pPr>
      <w:r>
        <w:t>-</w:t>
      </w:r>
      <w:r>
        <w:tab/>
        <w:t>A signalling message explicitly indicates that the EP failed.</w:t>
      </w:r>
    </w:p>
    <w:p w:rsidR="00B06E44" w:rsidRDefault="00B06E44" w:rsidP="00E734FB">
      <w:pPr>
        <w:pStyle w:val="B2"/>
      </w:pPr>
      <w:r>
        <w:t>-</w:t>
      </w:r>
      <w:r>
        <w:tab/>
        <w:t>On time supervision expiry (i.e. absence of expected response).</w:t>
      </w:r>
    </w:p>
    <w:p w:rsidR="00B06E44" w:rsidRDefault="00B06E44" w:rsidP="00E734FB">
      <w:r>
        <w:t>Class 2 EPs are considered always successful.</w:t>
      </w:r>
    </w:p>
    <w:p w:rsidR="00B06E44" w:rsidRDefault="00B06E44" w:rsidP="00E734FB">
      <w:pPr>
        <w:pStyle w:val="Heading2"/>
      </w:pPr>
      <w:bookmarkStart w:id="74" w:name="_Toc263355650"/>
      <w:r>
        <w:t>3.2</w:t>
      </w:r>
      <w:r>
        <w:tab/>
        <w:t>Abbreviations</w:t>
      </w:r>
      <w:bookmarkEnd w:id="74"/>
    </w:p>
    <w:p w:rsidR="00B06E44" w:rsidRDefault="00B06E44" w:rsidP="00E734FB">
      <w:r>
        <w:t>For the purposes of the present document, the following abbreviations apply:</w:t>
      </w:r>
    </w:p>
    <w:p w:rsidR="00B06E44" w:rsidRDefault="00B06E44" w:rsidP="00E734FB">
      <w:pPr>
        <w:pStyle w:val="EW"/>
      </w:pPr>
      <w:r>
        <w:t>EP</w:t>
      </w:r>
      <w:r>
        <w:tab/>
        <w:t>Elementary Procedure</w:t>
      </w:r>
    </w:p>
    <w:p w:rsidR="00B06E44" w:rsidRDefault="00B06E44" w:rsidP="00E734FB">
      <w:pPr>
        <w:pStyle w:val="EW"/>
      </w:pPr>
      <w:r>
        <w:t>ESN</w:t>
      </w:r>
      <w:r>
        <w:tab/>
        <w:t>Electronic Serial Number</w:t>
      </w:r>
    </w:p>
    <w:p w:rsidR="00B06E44" w:rsidRDefault="00B06E44" w:rsidP="00E734FB">
      <w:pPr>
        <w:pStyle w:val="EW"/>
      </w:pPr>
      <w:r>
        <w:t>HNB</w:t>
      </w:r>
      <w:r>
        <w:tab/>
        <w:t>Home Node B</w:t>
      </w:r>
    </w:p>
    <w:p w:rsidR="00B06E44" w:rsidRDefault="00B06E44" w:rsidP="00E734FB">
      <w:pPr>
        <w:pStyle w:val="EW"/>
      </w:pPr>
      <w:r>
        <w:t>HNB-GW</w:t>
      </w:r>
      <w:r>
        <w:tab/>
        <w:t>Home Node B Gateway</w:t>
      </w:r>
    </w:p>
    <w:p w:rsidR="00B06E44" w:rsidRDefault="00B06E44" w:rsidP="00E734FB">
      <w:pPr>
        <w:pStyle w:val="EW"/>
      </w:pPr>
      <w:r>
        <w:t>HNBAP</w:t>
      </w:r>
      <w:r>
        <w:tab/>
        <w:t>HNB Application Part</w:t>
      </w:r>
    </w:p>
    <w:p w:rsidR="00B06E44" w:rsidRDefault="00B06E44" w:rsidP="00E734FB">
      <w:pPr>
        <w:pStyle w:val="EW"/>
      </w:pPr>
      <w:r>
        <w:t>PDU</w:t>
      </w:r>
      <w:r>
        <w:tab/>
        <w:t>Protocol Data Unit</w:t>
      </w:r>
    </w:p>
    <w:p w:rsidR="00B06E44" w:rsidRDefault="00B06E44" w:rsidP="00E734FB">
      <w:pPr>
        <w:pStyle w:val="EW"/>
      </w:pPr>
      <w:r>
        <w:t>PER</w:t>
      </w:r>
      <w:r>
        <w:tab/>
        <w:t>Packed Encoding Rules</w:t>
      </w:r>
    </w:p>
    <w:p w:rsidR="00B06E44" w:rsidRDefault="00B06E44" w:rsidP="00E734FB">
      <w:pPr>
        <w:pStyle w:val="EW"/>
      </w:pPr>
      <w:r>
        <w:t>SAC</w:t>
      </w:r>
      <w:r>
        <w:tab/>
        <w:t>Service Area Code</w:t>
      </w:r>
    </w:p>
    <w:p w:rsidR="00000000" w:rsidRDefault="00B06E44">
      <w:pPr>
        <w:pStyle w:val="TAH"/>
        <w:ind w:left="284"/>
        <w:jc w:val="left"/>
        <w:rPr>
          <w:ins w:id="75" w:author="Angelo Centonza, NSN" w:date="2010-08-12T09:56:00Z"/>
        </w:rPr>
        <w:pPrChange w:id="76" w:author="Angelo Centonza, NSN" w:date="2010-08-12T09:57:00Z">
          <w:pPr>
            <w:pStyle w:val="TAH"/>
            <w:spacing w:after="180" w:line="240" w:lineRule="atLeast"/>
            <w:jc w:val="left"/>
          </w:pPr>
        </w:pPrChange>
      </w:pPr>
      <w:r w:rsidRPr="00D93340">
        <w:rPr>
          <w:b w:val="0"/>
        </w:rPr>
        <w:t>SCTP</w:t>
      </w:r>
      <w:r w:rsidRPr="00D93340">
        <w:rPr>
          <w:b w:val="0"/>
        </w:rPr>
        <w:tab/>
      </w:r>
      <w:r w:rsidRPr="00D93340">
        <w:rPr>
          <w:b w:val="0"/>
        </w:rPr>
        <w:tab/>
      </w:r>
      <w:r w:rsidRPr="00D93340">
        <w:rPr>
          <w:b w:val="0"/>
        </w:rPr>
        <w:tab/>
      </w:r>
      <w:r w:rsidRPr="00D93340">
        <w:rPr>
          <w:b w:val="0"/>
        </w:rPr>
        <w:tab/>
        <w:t>Stream Control Transmission Protocol</w:t>
      </w:r>
      <w:ins w:id="77" w:author="Angelo Centonza, NSN" w:date="2010-08-12T09:57:00Z">
        <w:r w:rsidRPr="00D93340">
          <w:rPr>
            <w:b w:val="0"/>
          </w:rPr>
          <w:br/>
        </w:r>
      </w:ins>
      <w:ins w:id="78" w:author="Angelo Centonza, NSN" w:date="2010-08-12T09:56:00Z">
        <w:r w:rsidRPr="00D93340">
          <w:rPr>
            <w:b w:val="0"/>
          </w:rPr>
          <w:t>U-RNTI</w:t>
        </w:r>
        <w:r w:rsidRPr="00D93340">
          <w:rPr>
            <w:b w:val="0"/>
          </w:rPr>
          <w:tab/>
        </w:r>
      </w:ins>
      <w:ins w:id="79" w:author="Angelo Centonza, NSN" w:date="2010-08-12T09:57:00Z">
        <w:r w:rsidRPr="00D93340">
          <w:rPr>
            <w:b w:val="0"/>
          </w:rPr>
          <w:tab/>
        </w:r>
        <w:r w:rsidRPr="00D93340">
          <w:rPr>
            <w:b w:val="0"/>
          </w:rPr>
          <w:tab/>
        </w:r>
      </w:ins>
      <w:ins w:id="80" w:author="Angelo Centonza, NSN" w:date="2010-08-12T09:56:00Z">
        <w:r w:rsidRPr="00D93340">
          <w:rPr>
            <w:b w:val="0"/>
          </w:rPr>
          <w:t>UTRAN Radio Network Temporary Identifier</w:t>
        </w:r>
      </w:ins>
    </w:p>
    <w:p w:rsidR="00B06E44" w:rsidRDefault="00B06E44" w:rsidP="00E734FB">
      <w:pPr>
        <w:pStyle w:val="EX"/>
        <w:numPr>
          <w:ins w:id="81" w:author="Angelo Centonza, NSN" w:date="2010-08-12T09:56:00Z"/>
        </w:numPr>
      </w:pPr>
    </w:p>
    <w:p w:rsidR="00B06E44" w:rsidRDefault="00B06E44" w:rsidP="00E734FB">
      <w:pPr>
        <w:pStyle w:val="Heading1"/>
      </w:pPr>
      <w:bookmarkStart w:id="82" w:name="_Toc263355651"/>
      <w:r>
        <w:t>4</w:t>
      </w:r>
      <w:r>
        <w:tab/>
        <w:t>General</w:t>
      </w:r>
      <w:bookmarkEnd w:id="82"/>
    </w:p>
    <w:p w:rsidR="00B06E44" w:rsidRDefault="00B06E44" w:rsidP="00E734FB">
      <w:r>
        <w:t>The protocol described in the present document is the protocol between HNB-GW and HNB.</w:t>
      </w:r>
    </w:p>
    <w:p w:rsidR="00B06E44" w:rsidRDefault="00B06E44" w:rsidP="00E734FB">
      <w:pPr>
        <w:pStyle w:val="Heading2"/>
      </w:pPr>
      <w:bookmarkStart w:id="83" w:name="_Toc263355652"/>
      <w:r>
        <w:t>4.1</w:t>
      </w:r>
      <w:r>
        <w:tab/>
        <w:t>Procedure Specification Principles</w:t>
      </w:r>
      <w:bookmarkEnd w:id="83"/>
    </w:p>
    <w:p w:rsidR="00B06E44" w:rsidRDefault="00B06E44" w:rsidP="00E734FB">
      <w:r>
        <w:t>The principle for specifying the procedure logic is to specify the functional behaviour of the HNB &amp; HNB-GW exactly and completely..</w:t>
      </w:r>
    </w:p>
    <w:p w:rsidR="00B06E44" w:rsidRDefault="00B06E44" w:rsidP="00E734FB">
      <w:pPr>
        <w:rPr>
          <w:snapToGrid w:val="0"/>
        </w:rPr>
      </w:pPr>
      <w:r>
        <w:rPr>
          <w:snapToGrid w:val="0"/>
        </w:rPr>
        <w:t>The following specification principles have been applied for the procedure text in clause 8:</w:t>
      </w:r>
    </w:p>
    <w:p w:rsidR="00B06E44" w:rsidRDefault="00B06E44" w:rsidP="00E734FB">
      <w:pPr>
        <w:pStyle w:val="B1"/>
        <w:rPr>
          <w:snapToGrid w:val="0"/>
        </w:rPr>
      </w:pPr>
      <w:r>
        <w:rPr>
          <w:snapToGrid w:val="0"/>
        </w:rPr>
        <w:t>-</w:t>
      </w:r>
      <w:r>
        <w:rPr>
          <w:snapToGrid w:val="0"/>
        </w:rPr>
        <w:tab/>
        <w:t>The procedure text discriminates between:</w:t>
      </w:r>
    </w:p>
    <w:p w:rsidR="00B06E44" w:rsidRDefault="00B06E44" w:rsidP="00E734FB">
      <w:pPr>
        <w:pStyle w:val="B2"/>
        <w:rPr>
          <w:snapToGrid w:val="0"/>
        </w:rPr>
      </w:pPr>
      <w:r>
        <w:rPr>
          <w:snapToGrid w:val="0"/>
        </w:rPr>
        <w:t>1)</w:t>
      </w:r>
      <w:r>
        <w:rPr>
          <w:snapToGrid w:val="0"/>
        </w:rPr>
        <w:tab/>
        <w:t>Functionality which "shall" be executed:</w:t>
      </w:r>
    </w:p>
    <w:p w:rsidR="00B06E44" w:rsidRDefault="00B06E44" w:rsidP="00E734FB">
      <w:pPr>
        <w:pStyle w:val="B3"/>
        <w:rPr>
          <w:snapToGrid w:val="0"/>
        </w:rPr>
      </w:pPr>
      <w:r>
        <w:rPr>
          <w:snapToGrid w:val="0"/>
        </w:rPr>
        <w:t>-</w:t>
      </w:r>
      <w:r>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rsidR="00B06E44" w:rsidRDefault="00B06E44" w:rsidP="00E734FB">
      <w:pPr>
        <w:pStyle w:val="B2"/>
        <w:keepNext/>
        <w:keepLines/>
        <w:rPr>
          <w:snapToGrid w:val="0"/>
        </w:rPr>
      </w:pPr>
      <w:r>
        <w:rPr>
          <w:snapToGrid w:val="0"/>
        </w:rPr>
        <w:lastRenderedPageBreak/>
        <w:t>2)</w:t>
      </w:r>
      <w:r>
        <w:rPr>
          <w:snapToGrid w:val="0"/>
        </w:rPr>
        <w:tab/>
        <w:t>Functionality which "shall, if supported" be executed:</w:t>
      </w:r>
    </w:p>
    <w:p w:rsidR="00B06E44" w:rsidRDefault="00B06E44" w:rsidP="00E734FB">
      <w:pPr>
        <w:pStyle w:val="B3"/>
        <w:keepNext/>
        <w:keepLines/>
        <w:rPr>
          <w:snapToGrid w:val="0"/>
        </w:rPr>
      </w:pPr>
      <w:r>
        <w:rPr>
          <w:snapToGrid w:val="0"/>
        </w:rPr>
        <w:t>-</w:t>
      </w:r>
      <w:r>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rsidR="00B06E44" w:rsidRDefault="00B06E44" w:rsidP="00E734FB">
      <w:pPr>
        <w:pStyle w:val="B1"/>
        <w:rPr>
          <w:snapToGrid w:val="0"/>
        </w:rPr>
      </w:pPr>
      <w:r>
        <w:rPr>
          <w:snapToGrid w:val="0"/>
        </w:rPr>
        <w:t>-</w:t>
      </w:r>
      <w:r>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rsidR="00B06E44" w:rsidRDefault="00B06E44" w:rsidP="00E734FB">
      <w:pPr>
        <w:pStyle w:val="Heading2"/>
      </w:pPr>
      <w:bookmarkStart w:id="84" w:name="_Toc263355653"/>
      <w:r>
        <w:t>4.2</w:t>
      </w:r>
      <w:r>
        <w:tab/>
        <w:t>Forwards and Backwards Compatibility</w:t>
      </w:r>
      <w:bookmarkEnd w:id="84"/>
    </w:p>
    <w:p w:rsidR="00B06E44" w:rsidRDefault="00B06E44" w:rsidP="00E734FB">
      <w:r>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rsidR="00B06E44" w:rsidRDefault="00B06E44" w:rsidP="00E734FB">
      <w:pPr>
        <w:pStyle w:val="Heading2"/>
      </w:pPr>
      <w:bookmarkStart w:id="85" w:name="_Toc263355654"/>
      <w:r>
        <w:t>4.3</w:t>
      </w:r>
      <w:r>
        <w:tab/>
        <w:t>Specification Notations</w:t>
      </w:r>
      <w:bookmarkEnd w:id="85"/>
    </w:p>
    <w:p w:rsidR="00B06E44" w:rsidRDefault="00B06E44" w:rsidP="00E734FB">
      <w:pPr>
        <w:keepNext/>
      </w:pPr>
      <w:r>
        <w:t>For the purposes of the present document, the following notations apply:</w:t>
      </w:r>
    </w:p>
    <w:p w:rsidR="00B06E44" w:rsidRDefault="00B06E44" w:rsidP="00E734FB">
      <w:pPr>
        <w:pStyle w:val="EX"/>
      </w:pPr>
      <w:r>
        <w:t>Procedure</w:t>
      </w:r>
      <w:r>
        <w:tab/>
        <w:t>When referring to an elementary procedure in the specification the Procedure Name is written with the first letters in each word in upper case characters followed by the word  "procedure", e.g. HNB Registration procedure.</w:t>
      </w:r>
    </w:p>
    <w:p w:rsidR="00B06E44" w:rsidRDefault="00B06E44" w:rsidP="00E734FB">
      <w:pPr>
        <w:pStyle w:val="EX"/>
      </w:pPr>
      <w:r>
        <w:t>Message</w:t>
      </w:r>
      <w:r>
        <w:tab/>
        <w:t>When referring to a message in the specification the MESSAGE NAME is written with all letters in upper case characters followed by the word  "message", e.g. HNB REGISTRATION REQUEST message.</w:t>
      </w:r>
    </w:p>
    <w:p w:rsidR="00B06E44" w:rsidRDefault="00B06E44" w:rsidP="00E734FB">
      <w:pPr>
        <w:pStyle w:val="EX"/>
      </w:pPr>
      <w:r>
        <w:t>IE</w:t>
      </w:r>
      <w:r>
        <w:tab/>
        <w:t xml:space="preserve">When referring to an information element (IE) in the specification the </w:t>
      </w:r>
      <w:r>
        <w:rPr>
          <w:i/>
        </w:rPr>
        <w:t>Information Element Name</w:t>
      </w:r>
      <w:r>
        <w:t xml:space="preserve"> is written with the first letters in each word in upper case characters and all letters in Italic font followed by the abbreviation "IE", e.g. </w:t>
      </w:r>
      <w:r>
        <w:rPr>
          <w:i/>
        </w:rPr>
        <w:t>HNB Identity</w:t>
      </w:r>
      <w:r>
        <w:t xml:space="preserve"> IE.</w:t>
      </w:r>
    </w:p>
    <w:p w:rsidR="00B06E44" w:rsidRDefault="00B06E44" w:rsidP="00E734FB">
      <w:pPr>
        <w:pStyle w:val="EX"/>
      </w:pPr>
      <w:r>
        <w:t>Value of an IE</w:t>
      </w:r>
      <w:r>
        <w:tab/>
        <w:t>When referring to the value of an information element (IE) in the specification the "Value" is written as it is specified in subclause 9.2 enclosed by quotation marks, e.g. "Abstract Syntax Error (Reject)" or "Background ".</w:t>
      </w:r>
    </w:p>
    <w:p w:rsidR="00B06E44" w:rsidRDefault="00B06E44" w:rsidP="00E734FB">
      <w:pPr>
        <w:pStyle w:val="Heading1"/>
      </w:pPr>
      <w:bookmarkStart w:id="86" w:name="_Toc263355655"/>
      <w:r>
        <w:t>5</w:t>
      </w:r>
      <w:r>
        <w:tab/>
        <w:t>HNBAP Services</w:t>
      </w:r>
      <w:bookmarkEnd w:id="86"/>
    </w:p>
    <w:p w:rsidR="00B06E44" w:rsidRDefault="00B06E44" w:rsidP="00E734FB">
      <w:pPr>
        <w:rPr>
          <w:rFonts w:eastAsia="BatangChe"/>
          <w:lang w:eastAsia="ko-KR"/>
        </w:rPr>
      </w:pPr>
      <w:r>
        <w:t>HNBAP provides the signalling service between the HNB and the HNB-GW that is required to fulfil the HNBAP functions in Clause 7.</w:t>
      </w:r>
    </w:p>
    <w:p w:rsidR="00B06E44" w:rsidRDefault="00B06E44" w:rsidP="00E734FB">
      <w:pPr>
        <w:pStyle w:val="Heading1"/>
      </w:pPr>
      <w:bookmarkStart w:id="87" w:name="_Toc263355656"/>
      <w:r>
        <w:t>6</w:t>
      </w:r>
      <w:r>
        <w:tab/>
        <w:t>Services expected from the Transport layer</w:t>
      </w:r>
      <w:bookmarkEnd w:id="87"/>
    </w:p>
    <w:p w:rsidR="00B06E44" w:rsidRDefault="00B06E44" w:rsidP="00E734FB">
      <w:r>
        <w:t>Following service is expected from the transport layer:</w:t>
      </w:r>
    </w:p>
    <w:p w:rsidR="00B06E44" w:rsidRDefault="00B06E44" w:rsidP="00E734FB">
      <w:pPr>
        <w:pStyle w:val="B1"/>
      </w:pPr>
      <w:r>
        <w:t>-</w:t>
      </w:r>
      <w:r>
        <w:tab/>
        <w:t>reliable and in sequence delivery of Signalling data using SCTP[11].</w:t>
      </w:r>
    </w:p>
    <w:p w:rsidR="00B06E44" w:rsidRDefault="00B06E44" w:rsidP="00E734FB">
      <w:pPr>
        <w:pStyle w:val="Heading1"/>
      </w:pPr>
      <w:bookmarkStart w:id="88" w:name="_Toc263355657"/>
      <w:r>
        <w:t>7</w:t>
      </w:r>
      <w:r>
        <w:tab/>
        <w:t>Functions of HNBAP</w:t>
      </w:r>
      <w:bookmarkEnd w:id="88"/>
    </w:p>
    <w:p w:rsidR="00B06E44" w:rsidRDefault="00B06E44" w:rsidP="00E734FB">
      <w:pPr>
        <w:keepNext/>
        <w:keepLines/>
      </w:pPr>
      <w:r>
        <w:t>The HNBAP has the following functions:</w:t>
      </w:r>
    </w:p>
    <w:p w:rsidR="00B06E44" w:rsidRPr="006929F5" w:rsidRDefault="00B06E44" w:rsidP="00E734FB">
      <w:pPr>
        <w:pStyle w:val="B1"/>
        <w:rPr>
          <w:lang w:val="sv-SE"/>
        </w:rPr>
      </w:pPr>
      <w:r w:rsidRPr="006929F5">
        <w:rPr>
          <w:lang w:val="sv-SE"/>
        </w:rPr>
        <w:t>-</w:t>
      </w:r>
      <w:r w:rsidRPr="006929F5">
        <w:rPr>
          <w:lang w:val="sv-SE"/>
        </w:rPr>
        <w:tab/>
        <w:t>Registration</w:t>
      </w:r>
    </w:p>
    <w:p w:rsidR="00B06E44" w:rsidRPr="006929F5" w:rsidRDefault="00B06E44" w:rsidP="00E734FB">
      <w:pPr>
        <w:pStyle w:val="B1"/>
        <w:rPr>
          <w:lang w:val="sv-SE"/>
        </w:rPr>
      </w:pPr>
      <w:r w:rsidRPr="006929F5">
        <w:rPr>
          <w:lang w:val="sv-SE"/>
        </w:rPr>
        <w:t>-</w:t>
      </w:r>
      <w:r w:rsidRPr="006929F5">
        <w:rPr>
          <w:lang w:val="sv-SE"/>
        </w:rPr>
        <w:tab/>
        <w:t>UE Registration</w:t>
      </w:r>
    </w:p>
    <w:p w:rsidR="00B06E44" w:rsidRDefault="00B06E44" w:rsidP="00E734FB">
      <w:pPr>
        <w:pStyle w:val="B1"/>
      </w:pPr>
      <w:r w:rsidRPr="006929F5">
        <w:rPr>
          <w:lang w:val="sv-SE"/>
        </w:rPr>
        <w:t>-</w:t>
      </w:r>
      <w:r w:rsidRPr="006929F5">
        <w:rPr>
          <w:lang w:val="sv-SE"/>
        </w:rPr>
        <w:tab/>
        <w:t xml:space="preserve">Error Handling. </w:t>
      </w:r>
      <w:r>
        <w:t>This function allows the reporting of general error situations, for which function specific error messages have not been defined.</w:t>
      </w:r>
    </w:p>
    <w:p w:rsidR="00B06E44" w:rsidRDefault="00B06E44" w:rsidP="00E734FB">
      <w:r>
        <w:rPr>
          <w:snapToGrid w:val="0"/>
        </w:rPr>
        <w:t>These functions are implemented by one or several HNBAP elementary procedures described in the following clauses.</w:t>
      </w:r>
    </w:p>
    <w:p w:rsidR="00B06E44" w:rsidRDefault="00B06E44" w:rsidP="00E734FB">
      <w:pPr>
        <w:pStyle w:val="Heading1"/>
      </w:pPr>
      <w:bookmarkStart w:id="89" w:name="_Toc263355658"/>
      <w:r>
        <w:lastRenderedPageBreak/>
        <w:t>8</w:t>
      </w:r>
      <w:r>
        <w:tab/>
        <w:t>HNBAP Procedures</w:t>
      </w:r>
      <w:bookmarkEnd w:id="89"/>
    </w:p>
    <w:p w:rsidR="00B06E44" w:rsidRDefault="00B06E44" w:rsidP="00E734FB">
      <w:pPr>
        <w:pStyle w:val="Heading2"/>
      </w:pPr>
      <w:bookmarkStart w:id="90" w:name="_Toc263355659"/>
      <w:r>
        <w:t>8.1</w:t>
      </w:r>
      <w:r>
        <w:tab/>
        <w:t>Elementary Procedures</w:t>
      </w:r>
      <w:bookmarkEnd w:id="90"/>
    </w:p>
    <w:p w:rsidR="00B06E44" w:rsidRDefault="00B06E44" w:rsidP="00E734FB">
      <w:r>
        <w:t>In the following tables, all EPs are divided into Class 1 and Class 2 Procedures.</w:t>
      </w:r>
    </w:p>
    <w:p w:rsidR="00B06E44" w:rsidRDefault="00B06E44" w:rsidP="00E734FB">
      <w:pPr>
        <w:pStyle w:val="TH"/>
      </w:pPr>
      <w:r>
        <w:t>Table 1: Class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25"/>
      </w:tblPr>
      <w:tblGrid>
        <w:gridCol w:w="1748"/>
        <w:gridCol w:w="2472"/>
        <w:gridCol w:w="2472"/>
        <w:gridCol w:w="2472"/>
      </w:tblGrid>
      <w:tr w:rsidR="00B06E44" w:rsidTr="00E734FB">
        <w:trPr>
          <w:cantSplit/>
          <w:jc w:val="center"/>
        </w:trPr>
        <w:tc>
          <w:tcPr>
            <w:tcW w:w="1748" w:type="dxa"/>
            <w:vMerge w:val="restart"/>
          </w:tcPr>
          <w:p w:rsidR="00B06E44" w:rsidRDefault="00B06E44" w:rsidP="00E734FB">
            <w:pPr>
              <w:pStyle w:val="TAH"/>
            </w:pPr>
            <w:r>
              <w:t>Elementary Procedure</w:t>
            </w:r>
          </w:p>
        </w:tc>
        <w:tc>
          <w:tcPr>
            <w:tcW w:w="2472" w:type="dxa"/>
            <w:vMerge w:val="restart"/>
          </w:tcPr>
          <w:p w:rsidR="00B06E44" w:rsidRDefault="00B06E44" w:rsidP="00E734FB">
            <w:pPr>
              <w:pStyle w:val="TAH"/>
            </w:pPr>
            <w:r>
              <w:t>Initiating Message</w:t>
            </w:r>
          </w:p>
        </w:tc>
        <w:tc>
          <w:tcPr>
            <w:tcW w:w="2472" w:type="dxa"/>
          </w:tcPr>
          <w:p w:rsidR="00B06E44" w:rsidRDefault="00B06E44" w:rsidP="00E734FB">
            <w:pPr>
              <w:pStyle w:val="TAH"/>
            </w:pPr>
            <w:r>
              <w:t>Successful Outcome</w:t>
            </w:r>
          </w:p>
        </w:tc>
        <w:tc>
          <w:tcPr>
            <w:tcW w:w="2472" w:type="dxa"/>
          </w:tcPr>
          <w:p w:rsidR="00B06E44" w:rsidRDefault="00B06E44" w:rsidP="00E734FB">
            <w:pPr>
              <w:pStyle w:val="TAH"/>
            </w:pPr>
            <w:r>
              <w:t>Unsuccessful Outcome</w:t>
            </w:r>
          </w:p>
        </w:tc>
      </w:tr>
      <w:tr w:rsidR="00B06E44" w:rsidTr="00E734FB">
        <w:trPr>
          <w:cantSplit/>
          <w:jc w:val="center"/>
        </w:trPr>
        <w:tc>
          <w:tcPr>
            <w:tcW w:w="1748" w:type="dxa"/>
            <w:vMerge/>
          </w:tcPr>
          <w:p w:rsidR="00B06E44" w:rsidRDefault="00B06E44" w:rsidP="00E734FB">
            <w:pPr>
              <w:pStyle w:val="TAH"/>
            </w:pPr>
          </w:p>
        </w:tc>
        <w:tc>
          <w:tcPr>
            <w:tcW w:w="2472" w:type="dxa"/>
            <w:vMerge/>
          </w:tcPr>
          <w:p w:rsidR="00B06E44" w:rsidRDefault="00B06E44" w:rsidP="00E734FB">
            <w:pPr>
              <w:pStyle w:val="TAH"/>
            </w:pPr>
          </w:p>
        </w:tc>
        <w:tc>
          <w:tcPr>
            <w:tcW w:w="2472" w:type="dxa"/>
          </w:tcPr>
          <w:p w:rsidR="00B06E44" w:rsidRDefault="00B06E44" w:rsidP="00E734FB">
            <w:pPr>
              <w:pStyle w:val="TAH"/>
            </w:pPr>
            <w:r>
              <w:t>Response message</w:t>
            </w:r>
          </w:p>
        </w:tc>
        <w:tc>
          <w:tcPr>
            <w:tcW w:w="2472" w:type="dxa"/>
          </w:tcPr>
          <w:p w:rsidR="00B06E44" w:rsidRDefault="00B06E44" w:rsidP="00E734FB">
            <w:pPr>
              <w:pStyle w:val="TAH"/>
            </w:pPr>
            <w:r>
              <w:t>Response message</w:t>
            </w:r>
          </w:p>
        </w:tc>
      </w:tr>
      <w:tr w:rsidR="00B06E44" w:rsidTr="00E734FB">
        <w:trPr>
          <w:cantSplit/>
          <w:jc w:val="center"/>
        </w:trPr>
        <w:tc>
          <w:tcPr>
            <w:tcW w:w="1748" w:type="dxa"/>
          </w:tcPr>
          <w:p w:rsidR="00B06E44" w:rsidRDefault="00B06E44" w:rsidP="00E734FB">
            <w:pPr>
              <w:pStyle w:val="TAL"/>
            </w:pPr>
            <w:r>
              <w:t>HNB Registration</w:t>
            </w:r>
          </w:p>
        </w:tc>
        <w:tc>
          <w:tcPr>
            <w:tcW w:w="2472" w:type="dxa"/>
          </w:tcPr>
          <w:p w:rsidR="00B06E44" w:rsidRDefault="00B06E44" w:rsidP="00E734FB">
            <w:pPr>
              <w:pStyle w:val="TAL"/>
            </w:pPr>
            <w:r>
              <w:t>HNB REGISTER REQUEST</w:t>
            </w:r>
          </w:p>
        </w:tc>
        <w:tc>
          <w:tcPr>
            <w:tcW w:w="2472" w:type="dxa"/>
          </w:tcPr>
          <w:p w:rsidR="00B06E44" w:rsidRDefault="00B06E44" w:rsidP="00E734FB">
            <w:pPr>
              <w:pStyle w:val="TAL"/>
            </w:pPr>
            <w:r>
              <w:t>HNB REGISTER ACCEPT</w:t>
            </w:r>
          </w:p>
        </w:tc>
        <w:tc>
          <w:tcPr>
            <w:tcW w:w="2472" w:type="dxa"/>
          </w:tcPr>
          <w:p w:rsidR="00B06E44" w:rsidRDefault="00B06E44" w:rsidP="00E734FB">
            <w:pPr>
              <w:pStyle w:val="TAL"/>
            </w:pPr>
            <w:r>
              <w:t>HNB REGISTER REJECT</w:t>
            </w:r>
          </w:p>
        </w:tc>
      </w:tr>
      <w:tr w:rsidR="00B06E44" w:rsidTr="00E734FB">
        <w:trPr>
          <w:cantSplit/>
          <w:jc w:val="center"/>
        </w:trPr>
        <w:tc>
          <w:tcPr>
            <w:tcW w:w="1748" w:type="dxa"/>
          </w:tcPr>
          <w:p w:rsidR="00B06E44" w:rsidRDefault="00B06E44" w:rsidP="00E734FB">
            <w:pPr>
              <w:pStyle w:val="TAL"/>
            </w:pPr>
            <w:r>
              <w:t>UE Registration</w:t>
            </w:r>
          </w:p>
        </w:tc>
        <w:tc>
          <w:tcPr>
            <w:tcW w:w="2472" w:type="dxa"/>
          </w:tcPr>
          <w:p w:rsidR="00B06E44" w:rsidRDefault="00B06E44" w:rsidP="00E734FB">
            <w:pPr>
              <w:pStyle w:val="TAL"/>
            </w:pPr>
            <w:r>
              <w:t>UE REGISTER REQUEST</w:t>
            </w:r>
          </w:p>
        </w:tc>
        <w:tc>
          <w:tcPr>
            <w:tcW w:w="2472" w:type="dxa"/>
          </w:tcPr>
          <w:p w:rsidR="00B06E44" w:rsidRDefault="00B06E44" w:rsidP="00E734FB">
            <w:pPr>
              <w:pStyle w:val="TAL"/>
            </w:pPr>
            <w:r>
              <w:t>UE REGISTER ACCEPT</w:t>
            </w:r>
          </w:p>
        </w:tc>
        <w:tc>
          <w:tcPr>
            <w:tcW w:w="2472" w:type="dxa"/>
          </w:tcPr>
          <w:p w:rsidR="00B06E44" w:rsidRDefault="00B06E44" w:rsidP="00E734FB">
            <w:pPr>
              <w:pStyle w:val="TAL"/>
            </w:pPr>
            <w:r>
              <w:t>UE REGISTER REJECT</w:t>
            </w:r>
          </w:p>
        </w:tc>
      </w:tr>
      <w:tr w:rsidR="00B06E44" w:rsidTr="00E734FB">
        <w:trPr>
          <w:cantSplit/>
          <w:jc w:val="center"/>
          <w:ins w:id="91" w:author="Angelo Centonza, NSN" w:date="2010-08-12T17:19:00Z"/>
        </w:trPr>
        <w:tc>
          <w:tcPr>
            <w:tcW w:w="1748" w:type="dxa"/>
          </w:tcPr>
          <w:p w:rsidR="00B06E44" w:rsidRDefault="00B06E44" w:rsidP="00E734FB">
            <w:pPr>
              <w:pStyle w:val="TAL"/>
              <w:rPr>
                <w:ins w:id="92" w:author="Angelo Centonza, NSN" w:date="2010-08-12T17:19:00Z"/>
              </w:rPr>
            </w:pPr>
            <w:ins w:id="93" w:author="Angelo Centonza, NSN" w:date="2010-08-12T17:19:00Z">
              <w:r>
                <w:t>Relocation</w:t>
              </w:r>
            </w:ins>
          </w:p>
        </w:tc>
        <w:tc>
          <w:tcPr>
            <w:tcW w:w="2472" w:type="dxa"/>
          </w:tcPr>
          <w:p w:rsidR="00B06E44" w:rsidRDefault="00B06E44" w:rsidP="00E734FB">
            <w:pPr>
              <w:pStyle w:val="TAL"/>
              <w:rPr>
                <w:ins w:id="94" w:author="Angelo Centonza, NSN" w:date="2010-08-12T17:19:00Z"/>
              </w:rPr>
            </w:pPr>
            <w:ins w:id="95" w:author="Angelo Centonza, NSN" w:date="2010-08-12T17:20:00Z">
              <w:r>
                <w:t>RELOCATION REQUEST</w:t>
              </w:r>
            </w:ins>
          </w:p>
        </w:tc>
        <w:tc>
          <w:tcPr>
            <w:tcW w:w="2472" w:type="dxa"/>
          </w:tcPr>
          <w:p w:rsidR="00B06E44" w:rsidRDefault="00B06E44" w:rsidP="00E734FB">
            <w:pPr>
              <w:pStyle w:val="TAL"/>
              <w:rPr>
                <w:ins w:id="96" w:author="Angelo Centonza, NSN" w:date="2010-08-12T17:19:00Z"/>
              </w:rPr>
            </w:pPr>
            <w:ins w:id="97" w:author="Angelo Centonza, NSN" w:date="2010-08-12T17:20:00Z">
              <w:r>
                <w:t>RELOCATION RESPONSE</w:t>
              </w:r>
            </w:ins>
          </w:p>
        </w:tc>
        <w:tc>
          <w:tcPr>
            <w:tcW w:w="2472" w:type="dxa"/>
          </w:tcPr>
          <w:p w:rsidR="00B06E44" w:rsidRDefault="00B06E44" w:rsidP="00E734FB">
            <w:pPr>
              <w:pStyle w:val="TAL"/>
              <w:rPr>
                <w:ins w:id="98" w:author="Angelo Centonza, NSN" w:date="2010-08-12T17:19:00Z"/>
              </w:rPr>
            </w:pPr>
            <w:ins w:id="99" w:author="Angelo Centonza, NSN" w:date="2010-08-12T17:20:00Z">
              <w:r>
                <w:t>RELOCATION FAILURE</w:t>
              </w:r>
            </w:ins>
          </w:p>
        </w:tc>
      </w:tr>
    </w:tbl>
    <w:p w:rsidR="00B06E44" w:rsidRDefault="00B06E44" w:rsidP="00E734FB"/>
    <w:p w:rsidR="00B06E44" w:rsidRDefault="00B06E44" w:rsidP="00E734FB">
      <w:pPr>
        <w:pStyle w:val="TH"/>
      </w:pPr>
      <w:r>
        <w:t>Table 2: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85"/>
        <w:gridCol w:w="3250"/>
      </w:tblGrid>
      <w:tr w:rsidR="00B06E44" w:rsidTr="00E734FB">
        <w:trPr>
          <w:jc w:val="center"/>
        </w:trPr>
        <w:tc>
          <w:tcPr>
            <w:tcW w:w="3085" w:type="dxa"/>
          </w:tcPr>
          <w:p w:rsidR="00B06E44" w:rsidRDefault="00B06E44" w:rsidP="00E734FB">
            <w:pPr>
              <w:pStyle w:val="TAH"/>
            </w:pPr>
            <w:r>
              <w:t>Elementary Procedure</w:t>
            </w:r>
          </w:p>
        </w:tc>
        <w:tc>
          <w:tcPr>
            <w:tcW w:w="3250" w:type="dxa"/>
          </w:tcPr>
          <w:p w:rsidR="00B06E44" w:rsidRDefault="00B06E44" w:rsidP="00E734FB">
            <w:pPr>
              <w:pStyle w:val="TAH"/>
            </w:pPr>
            <w:r>
              <w:t>Message</w:t>
            </w:r>
          </w:p>
        </w:tc>
      </w:tr>
      <w:tr w:rsidR="00B06E44" w:rsidTr="00E734FB">
        <w:trPr>
          <w:jc w:val="center"/>
        </w:trPr>
        <w:tc>
          <w:tcPr>
            <w:tcW w:w="3085" w:type="dxa"/>
          </w:tcPr>
          <w:p w:rsidR="00B06E44" w:rsidRDefault="00B06E44" w:rsidP="00E734FB">
            <w:pPr>
              <w:pStyle w:val="TAL"/>
            </w:pPr>
            <w:r>
              <w:t>HNB De-Registration</w:t>
            </w:r>
          </w:p>
        </w:tc>
        <w:tc>
          <w:tcPr>
            <w:tcW w:w="3250" w:type="dxa"/>
          </w:tcPr>
          <w:p w:rsidR="00B06E44" w:rsidRDefault="00B06E44" w:rsidP="00E734FB">
            <w:pPr>
              <w:pStyle w:val="TAL"/>
            </w:pPr>
            <w:r>
              <w:t>HNB DE-REGISTER</w:t>
            </w:r>
          </w:p>
        </w:tc>
      </w:tr>
      <w:tr w:rsidR="00B06E44" w:rsidTr="00E734FB">
        <w:trPr>
          <w:jc w:val="center"/>
        </w:trPr>
        <w:tc>
          <w:tcPr>
            <w:tcW w:w="3085" w:type="dxa"/>
          </w:tcPr>
          <w:p w:rsidR="00B06E44" w:rsidRDefault="00B06E44" w:rsidP="00E734FB">
            <w:pPr>
              <w:pStyle w:val="TAL"/>
            </w:pPr>
            <w:r>
              <w:t>UE De-Registration</w:t>
            </w:r>
          </w:p>
        </w:tc>
        <w:tc>
          <w:tcPr>
            <w:tcW w:w="3250" w:type="dxa"/>
          </w:tcPr>
          <w:p w:rsidR="00B06E44" w:rsidRDefault="00B06E44" w:rsidP="00E734FB">
            <w:pPr>
              <w:pStyle w:val="TAL"/>
            </w:pPr>
            <w:r>
              <w:t>UE DE-REGISTER</w:t>
            </w:r>
          </w:p>
        </w:tc>
      </w:tr>
      <w:tr w:rsidR="00B06E44" w:rsidTr="00E734FB">
        <w:trPr>
          <w:jc w:val="center"/>
        </w:trPr>
        <w:tc>
          <w:tcPr>
            <w:tcW w:w="3085" w:type="dxa"/>
          </w:tcPr>
          <w:p w:rsidR="00B06E44" w:rsidRDefault="00B06E44" w:rsidP="00E734FB">
            <w:pPr>
              <w:pStyle w:val="TAL"/>
            </w:pPr>
            <w:r>
              <w:t>Error Indication</w:t>
            </w:r>
          </w:p>
        </w:tc>
        <w:tc>
          <w:tcPr>
            <w:tcW w:w="3250" w:type="dxa"/>
          </w:tcPr>
          <w:p w:rsidR="00B06E44" w:rsidRDefault="00B06E44" w:rsidP="00E734FB">
            <w:pPr>
              <w:pStyle w:val="TAL"/>
            </w:pPr>
            <w:r>
              <w:t>ERROR INDICATION</w:t>
            </w:r>
          </w:p>
        </w:tc>
      </w:tr>
      <w:tr w:rsidR="00B06E44" w:rsidTr="00E734FB">
        <w:trPr>
          <w:jc w:val="center"/>
        </w:trPr>
        <w:tc>
          <w:tcPr>
            <w:tcW w:w="3085" w:type="dxa"/>
          </w:tcPr>
          <w:p w:rsidR="00B06E44" w:rsidRDefault="00B06E44" w:rsidP="00E734FB">
            <w:pPr>
              <w:pStyle w:val="TAL"/>
            </w:pPr>
            <w:r>
              <w:t>CSG Membership Update</w:t>
            </w:r>
          </w:p>
        </w:tc>
        <w:tc>
          <w:tcPr>
            <w:tcW w:w="3250" w:type="dxa"/>
          </w:tcPr>
          <w:p w:rsidR="00B06E44" w:rsidRDefault="00B06E44" w:rsidP="00E734FB">
            <w:pPr>
              <w:pStyle w:val="TAL"/>
            </w:pPr>
            <w:r>
              <w:t>CSG MEMBERSHIP UPDATE</w:t>
            </w:r>
          </w:p>
        </w:tc>
      </w:tr>
      <w:tr w:rsidR="00B06E44" w:rsidTr="00E734FB">
        <w:trPr>
          <w:jc w:val="center"/>
          <w:ins w:id="100" w:author="Angelo Centonza, NSN" w:date="2010-08-12T17:21:00Z"/>
        </w:trPr>
        <w:tc>
          <w:tcPr>
            <w:tcW w:w="3085" w:type="dxa"/>
          </w:tcPr>
          <w:p w:rsidR="00B06E44" w:rsidRDefault="00B06E44" w:rsidP="00E734FB">
            <w:pPr>
              <w:pStyle w:val="TAL"/>
              <w:rPr>
                <w:ins w:id="101" w:author="Angelo Centonza, NSN" w:date="2010-08-12T17:21:00Z"/>
              </w:rPr>
            </w:pPr>
            <w:ins w:id="102" w:author="Angelo Centonza, NSN" w:date="2010-08-12T17:21:00Z">
              <w:r>
                <w:t>Relocation Commit</w:t>
              </w:r>
            </w:ins>
          </w:p>
        </w:tc>
        <w:tc>
          <w:tcPr>
            <w:tcW w:w="3250" w:type="dxa"/>
          </w:tcPr>
          <w:p w:rsidR="00B06E44" w:rsidRDefault="00B06E44" w:rsidP="00E734FB">
            <w:pPr>
              <w:pStyle w:val="TAL"/>
              <w:rPr>
                <w:ins w:id="103" w:author="Angelo Centonza, NSN" w:date="2010-08-12T17:21:00Z"/>
              </w:rPr>
            </w:pPr>
            <w:ins w:id="104" w:author="Angelo Centonza, NSN" w:date="2010-08-12T17:21:00Z">
              <w:r>
                <w:t>RELOCATION COMMIT</w:t>
              </w:r>
            </w:ins>
          </w:p>
        </w:tc>
      </w:tr>
      <w:tr w:rsidR="00B06E44" w:rsidTr="00E734FB">
        <w:trPr>
          <w:jc w:val="center"/>
          <w:ins w:id="105" w:author="Angelo Centonza, NSN" w:date="2010-08-13T11:21:00Z"/>
        </w:trPr>
        <w:tc>
          <w:tcPr>
            <w:tcW w:w="3085" w:type="dxa"/>
          </w:tcPr>
          <w:p w:rsidR="00B06E44" w:rsidRDefault="00B06E44" w:rsidP="00E734FB">
            <w:pPr>
              <w:pStyle w:val="TAL"/>
              <w:rPr>
                <w:ins w:id="106" w:author="Angelo Centonza, NSN" w:date="2010-08-13T11:21:00Z"/>
              </w:rPr>
            </w:pPr>
            <w:ins w:id="107" w:author="Angelo Centonza, NSN" w:date="2010-08-13T11:21:00Z">
              <w:r>
                <w:t>Context Retrieve</w:t>
              </w:r>
            </w:ins>
          </w:p>
        </w:tc>
        <w:tc>
          <w:tcPr>
            <w:tcW w:w="3250" w:type="dxa"/>
          </w:tcPr>
          <w:p w:rsidR="00B06E44" w:rsidRDefault="00B06E44" w:rsidP="00E734FB">
            <w:pPr>
              <w:pStyle w:val="TAL"/>
              <w:rPr>
                <w:ins w:id="108" w:author="Angelo Centonza, NSN" w:date="2010-08-13T11:21:00Z"/>
              </w:rPr>
            </w:pPr>
            <w:ins w:id="109" w:author="Angelo Centonza, NSN" w:date="2010-08-13T11:21:00Z">
              <w:r>
                <w:t>CONTEXT RETRIEVE</w:t>
              </w:r>
            </w:ins>
          </w:p>
        </w:tc>
      </w:tr>
      <w:tr w:rsidR="00B06E44" w:rsidTr="00E734FB">
        <w:trPr>
          <w:jc w:val="center"/>
          <w:ins w:id="110" w:author="srinivasan" w:date="2010-08-26T16:10:00Z"/>
        </w:trPr>
        <w:tc>
          <w:tcPr>
            <w:tcW w:w="3085" w:type="dxa"/>
          </w:tcPr>
          <w:p w:rsidR="00B06E44" w:rsidRDefault="00B06E44" w:rsidP="00E734FB">
            <w:pPr>
              <w:pStyle w:val="TAL"/>
              <w:rPr>
                <w:ins w:id="111" w:author="srinivasan" w:date="2010-08-26T16:10:00Z"/>
              </w:rPr>
            </w:pPr>
            <w:ins w:id="112" w:author="srinivasan" w:date="2010-08-26T16:10:00Z">
              <w:r>
                <w:t>Relocation Complete</w:t>
              </w:r>
            </w:ins>
          </w:p>
        </w:tc>
        <w:tc>
          <w:tcPr>
            <w:tcW w:w="3250" w:type="dxa"/>
          </w:tcPr>
          <w:p w:rsidR="00B06E44" w:rsidRDefault="00B06E44" w:rsidP="00E734FB">
            <w:pPr>
              <w:pStyle w:val="TAL"/>
              <w:rPr>
                <w:ins w:id="113" w:author="srinivasan" w:date="2010-08-26T16:10:00Z"/>
              </w:rPr>
            </w:pPr>
            <w:ins w:id="114" w:author="srinivasan" w:date="2010-08-26T16:10:00Z">
              <w:r>
                <w:t>Relocation Complete</w:t>
              </w:r>
            </w:ins>
          </w:p>
        </w:tc>
      </w:tr>
      <w:tr w:rsidR="0093562F" w:rsidTr="00E734FB">
        <w:trPr>
          <w:jc w:val="center"/>
          <w:ins w:id="115" w:author="Centonza, Angelo" w:date="2010-08-26T12:47:00Z"/>
        </w:trPr>
        <w:tc>
          <w:tcPr>
            <w:tcW w:w="3085" w:type="dxa"/>
          </w:tcPr>
          <w:p w:rsidR="0093562F" w:rsidRDefault="0093562F" w:rsidP="00E734FB">
            <w:pPr>
              <w:pStyle w:val="TAL"/>
              <w:rPr>
                <w:ins w:id="116" w:author="Centonza, Angelo" w:date="2010-08-26T12:47:00Z"/>
              </w:rPr>
            </w:pPr>
            <w:ins w:id="117" w:author="Centonza, Angelo" w:date="2010-08-26T12:47:00Z">
              <w:r>
                <w:t>Relocation Cancel</w:t>
              </w:r>
            </w:ins>
          </w:p>
        </w:tc>
        <w:tc>
          <w:tcPr>
            <w:tcW w:w="3250" w:type="dxa"/>
          </w:tcPr>
          <w:p w:rsidR="0093562F" w:rsidRDefault="0093562F" w:rsidP="00E734FB">
            <w:pPr>
              <w:pStyle w:val="TAL"/>
              <w:rPr>
                <w:ins w:id="118" w:author="Centonza, Angelo" w:date="2010-08-26T12:47:00Z"/>
              </w:rPr>
            </w:pPr>
            <w:ins w:id="119" w:author="Centonza, Angelo" w:date="2010-08-26T12:47:00Z">
              <w:r>
                <w:t>Relocation Cancel</w:t>
              </w:r>
            </w:ins>
          </w:p>
        </w:tc>
      </w:tr>
    </w:tbl>
    <w:p w:rsidR="00B06E44" w:rsidRDefault="00B06E44" w:rsidP="00E734FB"/>
    <w:p w:rsidR="00B06E44" w:rsidRDefault="00B06E44" w:rsidP="00E734FB">
      <w:pPr>
        <w:pStyle w:val="Heading2"/>
      </w:pPr>
      <w:bookmarkStart w:id="120" w:name="_Toc263355660"/>
      <w:r>
        <w:t>8.2</w:t>
      </w:r>
      <w:r>
        <w:tab/>
        <w:t>HNB Registration Procedure</w:t>
      </w:r>
      <w:bookmarkEnd w:id="120"/>
    </w:p>
    <w:p w:rsidR="00B06E44" w:rsidRDefault="00B06E44" w:rsidP="00E734FB">
      <w:pPr>
        <w:pStyle w:val="Heading3"/>
      </w:pPr>
      <w:bookmarkStart w:id="121" w:name="_Toc263355661"/>
      <w:r>
        <w:t>8.2.1</w:t>
      </w:r>
      <w:r>
        <w:tab/>
        <w:t>General</w:t>
      </w:r>
      <w:bookmarkEnd w:id="121"/>
    </w:p>
    <w:p w:rsidR="00B06E44" w:rsidRDefault="00B06E44" w:rsidP="00E734FB">
      <w:r>
        <w:t>The purpose of the HNB Registration Procedure is to register the HNB with the HNB-GW to enable the HNB-GW to provide service and core network connectivity for the HNB. This procedure shall be the first HNBAP procedure triggered after the SCTP association has become operational.</w:t>
      </w:r>
    </w:p>
    <w:p w:rsidR="00B06E44" w:rsidRDefault="00B06E44" w:rsidP="00E734FB">
      <w:pPr>
        <w:pStyle w:val="Heading3"/>
        <w:ind w:left="0" w:firstLine="0"/>
      </w:pPr>
      <w:bookmarkStart w:id="122" w:name="_Toc263355662"/>
      <w:r>
        <w:t>8.2.2</w:t>
      </w:r>
      <w:r>
        <w:tab/>
        <w:t>Successful Operation</w:t>
      </w:r>
      <w:bookmarkEnd w:id="122"/>
    </w:p>
    <w:p w:rsidR="00B06E44" w:rsidRDefault="00B06E44" w:rsidP="00E734FB">
      <w:pPr>
        <w:pStyle w:val="TH"/>
      </w:pPr>
      <w:r>
        <w:object w:dxaOrig="483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128.25pt" o:ole="" fillcolor="window">
            <v:imagedata r:id="rId12" o:title=""/>
          </v:shape>
          <o:OLEObject Type="Embed" ProgID="Word.Picture.8" ShapeID="_x0000_i1025" DrawAspect="Content" ObjectID="_1344419783" r:id="rId13"/>
        </w:object>
      </w:r>
    </w:p>
    <w:p w:rsidR="00B06E44" w:rsidRDefault="00B06E44" w:rsidP="00E734FB">
      <w:pPr>
        <w:pStyle w:val="TF"/>
      </w:pPr>
      <w:r>
        <w:t>Figure 1: HNB Register Procedure: Successful Operation</w:t>
      </w:r>
    </w:p>
    <w:p w:rsidR="00B06E44" w:rsidRDefault="00B06E44" w:rsidP="00E734FB">
      <w:r>
        <w:t>The HNB shall initiate this procedure by sending a HNB REGISTER REQUEST message whenever it needs to commence operations and requiring service from the HNB-GW.</w:t>
      </w:r>
    </w:p>
    <w:p w:rsidR="00B06E44" w:rsidRDefault="00B06E44" w:rsidP="00E734FB">
      <w:r>
        <w:rPr>
          <w:rFonts w:eastAsia="SimSun"/>
          <w:lang w:eastAsia="zh-CN"/>
        </w:rPr>
        <w:t xml:space="preserve">If the HNB is CSG capable </w:t>
      </w:r>
      <w:r>
        <w:rPr>
          <w:rFonts w:eastAsia="SimSun"/>
          <w:lang w:val="en-US" w:eastAsia="zh-CN"/>
        </w:rPr>
        <w:t>and operates in a Closed access mode as defined in [15], then</w:t>
      </w:r>
      <w:r>
        <w:rPr>
          <w:rFonts w:eastAsia="SimSun"/>
          <w:lang w:eastAsia="zh-CN"/>
        </w:rPr>
        <w:t xml:space="preserve"> it shall provide the </w:t>
      </w:r>
      <w:r>
        <w:rPr>
          <w:rFonts w:eastAsia="SimSun"/>
          <w:i/>
          <w:iCs/>
          <w:lang w:eastAsia="zh-CN"/>
        </w:rPr>
        <w:t>CSG-ID IE</w:t>
      </w:r>
      <w:r>
        <w:rPr>
          <w:rFonts w:eastAsia="SimSun"/>
          <w:lang w:eastAsia="zh-CN"/>
        </w:rPr>
        <w:t xml:space="preserve"> </w:t>
      </w:r>
      <w:r>
        <w:rPr>
          <w:rFonts w:eastAsia="SimSun"/>
          <w:iCs/>
          <w:lang w:val="en-US" w:eastAsia="zh-CN"/>
        </w:rPr>
        <w:t xml:space="preserve">and may provide the </w:t>
      </w:r>
      <w:r w:rsidRPr="00CF7031">
        <w:rPr>
          <w:rFonts w:eastAsia="SimSun"/>
          <w:i/>
          <w:iCs/>
          <w:lang w:val="en-US" w:eastAsia="zh-CN"/>
        </w:rPr>
        <w:t xml:space="preserve">HNB </w:t>
      </w:r>
      <w:r w:rsidRPr="00B609A8">
        <w:rPr>
          <w:rFonts w:eastAsia="SimSun"/>
          <w:i/>
          <w:iCs/>
          <w:lang w:val="en-US" w:eastAsia="zh-CN"/>
        </w:rPr>
        <w:t>Cell Access Mode</w:t>
      </w:r>
      <w:r>
        <w:rPr>
          <w:rFonts w:eastAsia="SimSun"/>
          <w:iCs/>
          <w:lang w:val="en-US" w:eastAsia="zh-CN"/>
        </w:rPr>
        <w:t xml:space="preserve"> IE</w:t>
      </w:r>
      <w:r>
        <w:rPr>
          <w:rFonts w:eastAsia="SimSun"/>
          <w:lang w:val="en-US" w:eastAsia="zh-CN"/>
        </w:rPr>
        <w:t xml:space="preserve"> </w:t>
      </w:r>
      <w:r>
        <w:rPr>
          <w:rFonts w:eastAsia="SimSun"/>
          <w:lang w:eastAsia="zh-CN"/>
        </w:rPr>
        <w:t>within the HNB REGISTER REQUEST message.</w:t>
      </w:r>
    </w:p>
    <w:p w:rsidR="00B06E44" w:rsidRDefault="00B06E44" w:rsidP="00E734FB">
      <w:pPr>
        <w:rPr>
          <w:rFonts w:eastAsia="SimSun"/>
          <w:lang w:eastAsia="zh-CN"/>
        </w:rPr>
      </w:pPr>
      <w:r>
        <w:rPr>
          <w:rFonts w:eastAsia="SimSun"/>
          <w:lang w:eastAsia="zh-CN"/>
        </w:rPr>
        <w:t xml:space="preserve">If the HNB is </w:t>
      </w:r>
      <w:r>
        <w:t>supporting ETWS</w:t>
      </w:r>
      <w:r>
        <w:rPr>
          <w:rFonts w:eastAsia="SimSun"/>
          <w:lang w:eastAsia="zh-CN"/>
        </w:rPr>
        <w:t xml:space="preserve"> it shall provide the</w:t>
      </w:r>
      <w:r w:rsidRPr="00C84B0E">
        <w:rPr>
          <w:rFonts w:eastAsia="SimSun"/>
          <w:i/>
          <w:lang w:eastAsia="zh-CN"/>
        </w:rPr>
        <w:t xml:space="preserve"> </w:t>
      </w:r>
      <w:r w:rsidRPr="00C84B0E">
        <w:rPr>
          <w:i/>
        </w:rPr>
        <w:t>Service Area For Broadcast</w:t>
      </w:r>
      <w:r>
        <w:rPr>
          <w:rFonts w:eastAsia="SimSun"/>
          <w:i/>
          <w:iCs/>
          <w:lang w:eastAsia="zh-CN"/>
        </w:rPr>
        <w:t xml:space="preserve"> IE</w:t>
      </w:r>
      <w:r>
        <w:rPr>
          <w:rFonts w:eastAsia="SimSun"/>
          <w:lang w:eastAsia="zh-CN"/>
        </w:rPr>
        <w:t xml:space="preserve"> within the HNB REGISTER REQUEST message.</w:t>
      </w:r>
    </w:p>
    <w:p w:rsidR="00B06E44" w:rsidRDefault="00B06E44" w:rsidP="00E734FB">
      <w:pPr>
        <w:rPr>
          <w:rFonts w:eastAsia="SimSun"/>
          <w:lang w:val="en-US" w:eastAsia="zh-CN"/>
        </w:rPr>
      </w:pPr>
      <w:r>
        <w:rPr>
          <w:rFonts w:eastAsia="SimSun"/>
          <w:lang w:val="en-US" w:eastAsia="zh-CN"/>
        </w:rPr>
        <w:lastRenderedPageBreak/>
        <w:t xml:space="preserve">If the HNB operates in a Hybrid access mode as defined in [15], then it shall provide the </w:t>
      </w:r>
      <w:r>
        <w:rPr>
          <w:rFonts w:eastAsia="SimSun"/>
          <w:i/>
          <w:iCs/>
          <w:lang w:val="en-US" w:eastAsia="zh-CN"/>
        </w:rPr>
        <w:t xml:space="preserve">CSG-ID </w:t>
      </w:r>
      <w:r w:rsidRPr="000B6566">
        <w:rPr>
          <w:rFonts w:eastAsia="SimSun"/>
          <w:iCs/>
          <w:lang w:val="en-US" w:eastAsia="zh-CN"/>
        </w:rPr>
        <w:t>IE</w:t>
      </w:r>
      <w:r>
        <w:rPr>
          <w:rFonts w:eastAsia="SimSun"/>
          <w:lang w:val="en-US" w:eastAsia="zh-CN"/>
        </w:rPr>
        <w:t xml:space="preserve"> and </w:t>
      </w:r>
      <w:r w:rsidRPr="00CF7031">
        <w:rPr>
          <w:rFonts w:eastAsia="SimSun"/>
          <w:i/>
          <w:lang w:val="en-US" w:eastAsia="zh-CN"/>
        </w:rPr>
        <w:t xml:space="preserve">HNB </w:t>
      </w:r>
      <w:r w:rsidRPr="007242F5">
        <w:rPr>
          <w:rFonts w:eastAsia="SimSun"/>
          <w:i/>
          <w:lang w:val="en-US" w:eastAsia="zh-CN"/>
        </w:rPr>
        <w:t xml:space="preserve">Cell </w:t>
      </w:r>
      <w:r>
        <w:rPr>
          <w:rFonts w:eastAsia="SimSun"/>
          <w:i/>
          <w:iCs/>
          <w:lang w:val="en-US" w:eastAsia="zh-CN"/>
        </w:rPr>
        <w:t xml:space="preserve">Access Mode </w:t>
      </w:r>
      <w:r w:rsidRPr="000B6566">
        <w:rPr>
          <w:rFonts w:eastAsia="SimSun"/>
          <w:iCs/>
          <w:lang w:val="en-US" w:eastAsia="zh-CN"/>
        </w:rPr>
        <w:t>IE</w:t>
      </w:r>
      <w:r>
        <w:rPr>
          <w:rFonts w:eastAsia="SimSun"/>
          <w:lang w:val="en-US" w:eastAsia="zh-CN"/>
        </w:rPr>
        <w:t xml:space="preserve"> within the HNB REGISTER REQUEST message. </w:t>
      </w:r>
    </w:p>
    <w:p w:rsidR="00B06E44" w:rsidRDefault="00B06E44" w:rsidP="00E734FB">
      <w:pPr>
        <w:rPr>
          <w:ins w:id="123" w:author="Angelo Centonza, NSN" w:date="2010-06-16T11:30:00Z"/>
          <w:rFonts w:eastAsia="SimSun"/>
          <w:lang w:val="en-US" w:eastAsia="zh-CN"/>
        </w:rPr>
      </w:pPr>
      <w:r>
        <w:rPr>
          <w:rFonts w:eastAsia="SimSun"/>
          <w:lang w:val="en-US" w:eastAsia="zh-CN"/>
        </w:rPr>
        <w:t xml:space="preserve">If the HNB operates in an Open access mode as defined in [15], then it shall provide the </w:t>
      </w:r>
      <w:r w:rsidRPr="00CF7031">
        <w:rPr>
          <w:rFonts w:eastAsia="SimSun"/>
          <w:i/>
          <w:lang w:val="en-US" w:eastAsia="zh-CN"/>
        </w:rPr>
        <w:t>HNB</w:t>
      </w:r>
      <w:r>
        <w:rPr>
          <w:rFonts w:eastAsia="SimSun"/>
          <w:i/>
          <w:lang w:val="en-US" w:eastAsia="zh-CN"/>
        </w:rPr>
        <w:t xml:space="preserve"> </w:t>
      </w:r>
      <w:r w:rsidRPr="007242F5">
        <w:rPr>
          <w:rFonts w:eastAsia="SimSun"/>
          <w:i/>
          <w:lang w:val="en-US" w:eastAsia="zh-CN"/>
        </w:rPr>
        <w:t xml:space="preserve">Cell </w:t>
      </w:r>
      <w:r>
        <w:rPr>
          <w:rFonts w:eastAsia="SimSun"/>
          <w:i/>
          <w:iCs/>
          <w:lang w:val="en-US" w:eastAsia="zh-CN"/>
        </w:rPr>
        <w:t xml:space="preserve">Access Mode </w:t>
      </w:r>
      <w:r w:rsidRPr="000B6566">
        <w:rPr>
          <w:rFonts w:eastAsia="SimSun"/>
          <w:iCs/>
          <w:lang w:val="en-US" w:eastAsia="zh-CN"/>
        </w:rPr>
        <w:t>IE</w:t>
      </w:r>
      <w:r>
        <w:rPr>
          <w:rFonts w:eastAsia="SimSun"/>
          <w:lang w:val="en-US" w:eastAsia="zh-CN"/>
        </w:rPr>
        <w:t xml:space="preserve"> within the HNB REGISTER REQUEST message.</w:t>
      </w:r>
    </w:p>
    <w:p w:rsidR="00B06E44" w:rsidRPr="008815DD" w:rsidRDefault="00B06E44" w:rsidP="00E734FB">
      <w:pPr>
        <w:numPr>
          <w:ins w:id="124" w:author="Angelo Centonza, NSN" w:date="2010-06-16T11:30:00Z"/>
        </w:numPr>
      </w:pPr>
      <w:ins w:id="125" w:author="Angelo Centonza, NSN" w:date="2010-06-16T11:31:00Z">
        <w:r>
          <w:rPr>
            <w:rFonts w:eastAsia="SimSun"/>
            <w:lang w:val="en-US" w:eastAsia="zh-CN"/>
          </w:rPr>
          <w:t xml:space="preserve">If the HNB supports the HNBAP Relocation procedures it shall provide the </w:t>
        </w:r>
      </w:ins>
      <w:ins w:id="126" w:author="Angelo Centonza, NSN" w:date="2010-08-11T17:36:00Z">
        <w:r>
          <w:rPr>
            <w:rFonts w:eastAsia="SimSun"/>
            <w:i/>
            <w:lang w:val="en-US" w:eastAsia="zh-CN"/>
          </w:rPr>
          <w:t>Enhanced Mobility</w:t>
        </w:r>
      </w:ins>
      <w:ins w:id="127" w:author="Angelo Centonza, NSN" w:date="2010-06-16T11:31:00Z">
        <w:r w:rsidR="009E0E6A" w:rsidRPr="009E0E6A">
          <w:rPr>
            <w:rFonts w:eastAsia="SimSun"/>
            <w:i/>
            <w:lang w:val="en-US" w:eastAsia="zh-CN"/>
            <w:rPrChange w:id="128" w:author="Angelo Centonza, NSN" w:date="2010-06-16T11:32:00Z">
              <w:rPr>
                <w:rFonts w:ascii="Arial" w:eastAsia="SimSun" w:hAnsi="Arial"/>
                <w:b/>
                <w:sz w:val="18"/>
                <w:lang w:val="en-US" w:eastAsia="zh-CN"/>
              </w:rPr>
            </w:rPrChange>
          </w:rPr>
          <w:t xml:space="preserve"> </w:t>
        </w:r>
      </w:ins>
      <w:ins w:id="129" w:author="Angelo Centonza, NSN" w:date="2010-06-16T11:32:00Z">
        <w:r w:rsidR="009E0E6A" w:rsidRPr="009E0E6A">
          <w:rPr>
            <w:rFonts w:eastAsia="SimSun"/>
            <w:i/>
            <w:lang w:val="en-US" w:eastAsia="zh-CN"/>
            <w:rPrChange w:id="130" w:author="Angelo Centonza, NSN" w:date="2010-06-16T11:32:00Z">
              <w:rPr>
                <w:rFonts w:ascii="Arial" w:eastAsia="SimSun" w:hAnsi="Arial"/>
                <w:b/>
                <w:sz w:val="18"/>
                <w:lang w:val="en-US" w:eastAsia="zh-CN"/>
              </w:rPr>
            </w:rPrChange>
          </w:rPr>
          <w:t>I</w:t>
        </w:r>
      </w:ins>
      <w:ins w:id="131" w:author="Angelo Centonza, NSN" w:date="2010-06-16T11:31:00Z">
        <w:r w:rsidR="009E0E6A" w:rsidRPr="009E0E6A">
          <w:rPr>
            <w:rFonts w:eastAsia="SimSun"/>
            <w:i/>
            <w:lang w:val="en-US" w:eastAsia="zh-CN"/>
            <w:rPrChange w:id="132" w:author="Angelo Centonza, NSN" w:date="2010-06-16T11:32:00Z">
              <w:rPr>
                <w:rFonts w:ascii="Arial" w:eastAsia="SimSun" w:hAnsi="Arial"/>
                <w:b/>
                <w:sz w:val="18"/>
                <w:lang w:val="en-US" w:eastAsia="zh-CN"/>
              </w:rPr>
            </w:rPrChange>
          </w:rPr>
          <w:t>ndicator</w:t>
        </w:r>
        <w:r>
          <w:rPr>
            <w:rFonts w:eastAsia="SimSun"/>
            <w:lang w:val="en-US" w:eastAsia="zh-CN"/>
          </w:rPr>
          <w:t xml:space="preserve"> IE</w:t>
        </w:r>
      </w:ins>
      <w:ins w:id="133" w:author="Centonza, Angelo" w:date="2010-08-26T12:49:00Z">
        <w:r w:rsidR="0093562F">
          <w:rPr>
            <w:rFonts w:eastAsia="SimSun"/>
            <w:lang w:val="en-US" w:eastAsia="zh-CN"/>
          </w:rPr>
          <w:t xml:space="preserve"> to the HNB GW. The HNB shall report</w:t>
        </w:r>
      </w:ins>
      <w:ins w:id="134" w:author="Angelo Centonza, NSN" w:date="2010-06-16T11:32:00Z">
        <w:r>
          <w:rPr>
            <w:rFonts w:eastAsia="SimSun"/>
            <w:lang w:val="en-US" w:eastAsia="zh-CN"/>
          </w:rPr>
          <w:t xml:space="preserve"> </w:t>
        </w:r>
      </w:ins>
      <w:ins w:id="135" w:author="Angelo Centonza, NSN" w:date="2010-06-16T11:33:00Z">
        <w:r>
          <w:rPr>
            <w:rFonts w:eastAsia="SimSun"/>
            <w:lang w:val="en-US" w:eastAsia="zh-CN"/>
          </w:rPr>
          <w:t>the</w:t>
        </w:r>
      </w:ins>
      <w:ins w:id="136" w:author="Angelo Centonza, NSN" w:date="2010-06-16T11:32:00Z">
        <w:r>
          <w:rPr>
            <w:rFonts w:eastAsia="SimSun"/>
            <w:lang w:val="en-US" w:eastAsia="zh-CN"/>
          </w:rPr>
          <w:t xml:space="preserve"> </w:t>
        </w:r>
        <w:r w:rsidR="009E0E6A" w:rsidRPr="009E0E6A">
          <w:rPr>
            <w:rFonts w:eastAsia="SimSun"/>
            <w:i/>
            <w:lang w:val="en-US" w:eastAsia="zh-CN"/>
            <w:rPrChange w:id="137" w:author="Angelo Centonza, NSN" w:date="2010-06-16T11:33:00Z">
              <w:rPr>
                <w:rFonts w:ascii="Arial" w:eastAsia="SimSun" w:hAnsi="Arial"/>
                <w:b/>
                <w:sz w:val="18"/>
                <w:lang w:val="en-US" w:eastAsia="zh-CN"/>
              </w:rPr>
            </w:rPrChange>
          </w:rPr>
          <w:t>Ce</w:t>
        </w:r>
      </w:ins>
      <w:ins w:id="138" w:author="Angelo Centonza, NSN" w:date="2010-06-16T11:34:00Z">
        <w:r>
          <w:rPr>
            <w:rFonts w:eastAsia="SimSun"/>
            <w:i/>
            <w:lang w:val="en-US" w:eastAsia="zh-CN"/>
          </w:rPr>
          <w:t>l</w:t>
        </w:r>
      </w:ins>
      <w:ins w:id="139" w:author="Angelo Centonza, NSN" w:date="2010-06-16T11:32:00Z">
        <w:r w:rsidR="009E0E6A" w:rsidRPr="009E0E6A">
          <w:rPr>
            <w:rFonts w:eastAsia="SimSun"/>
            <w:i/>
            <w:lang w:val="en-US" w:eastAsia="zh-CN"/>
            <w:rPrChange w:id="140" w:author="Angelo Centonza, NSN" w:date="2010-06-16T11:33:00Z">
              <w:rPr>
                <w:rFonts w:ascii="Arial" w:eastAsia="SimSun" w:hAnsi="Arial"/>
                <w:b/>
                <w:sz w:val="18"/>
                <w:lang w:val="en-US" w:eastAsia="zh-CN"/>
              </w:rPr>
            </w:rPrChange>
          </w:rPr>
          <w:t>l</w:t>
        </w:r>
      </w:ins>
      <w:ins w:id="141" w:author="Angelo Centonza, NSN" w:date="2010-06-16T11:34:00Z">
        <w:r>
          <w:rPr>
            <w:rFonts w:eastAsia="SimSun"/>
            <w:i/>
            <w:lang w:val="en-US" w:eastAsia="zh-CN"/>
          </w:rPr>
          <w:t>-ID</w:t>
        </w:r>
      </w:ins>
      <w:ins w:id="142" w:author="Angelo Centonza, NSN" w:date="2010-06-16T11:32:00Z">
        <w:r>
          <w:rPr>
            <w:rFonts w:eastAsia="SimSun"/>
            <w:lang w:val="en-US" w:eastAsia="zh-CN"/>
          </w:rPr>
          <w:t xml:space="preserve"> </w:t>
        </w:r>
      </w:ins>
      <w:ins w:id="143" w:author="Angelo Centonza, NSN" w:date="2010-06-16T11:33:00Z">
        <w:r>
          <w:rPr>
            <w:rFonts w:eastAsia="SimSun"/>
            <w:lang w:val="en-US" w:eastAsia="zh-CN"/>
          </w:rPr>
          <w:t xml:space="preserve">IE </w:t>
        </w:r>
      </w:ins>
      <w:ins w:id="144" w:author="Angelo Centonza, NSN" w:date="2010-06-16T11:32:00Z">
        <w:r>
          <w:rPr>
            <w:rFonts w:eastAsia="SimSun"/>
            <w:lang w:val="en-US" w:eastAsia="zh-CN"/>
          </w:rPr>
          <w:t>for each</w:t>
        </w:r>
      </w:ins>
      <w:ins w:id="145" w:author="Angelo Centonza, NSN" w:date="2010-08-11T17:37:00Z">
        <w:r>
          <w:rPr>
            <w:rFonts w:eastAsia="SimSun"/>
            <w:lang w:val="en-US" w:eastAsia="zh-CN"/>
          </w:rPr>
          <w:t xml:space="preserve"> of </w:t>
        </w:r>
      </w:ins>
      <w:ins w:id="146" w:author="Angelo Centonza, NSN" w:date="2010-08-11T17:40:00Z">
        <w:r>
          <w:rPr>
            <w:rFonts w:eastAsia="SimSun"/>
            <w:lang w:val="en-US" w:eastAsia="zh-CN"/>
          </w:rPr>
          <w:t>the HNB’s</w:t>
        </w:r>
      </w:ins>
      <w:ins w:id="147" w:author="Angelo Centonza, NSN" w:date="2010-06-16T11:32:00Z">
        <w:r>
          <w:rPr>
            <w:rFonts w:eastAsia="SimSun"/>
            <w:lang w:val="en-US" w:eastAsia="zh-CN"/>
          </w:rPr>
          <w:t xml:space="preserve"> configured neighbour cell</w:t>
        </w:r>
      </w:ins>
      <w:ins w:id="148" w:author="Angelo Centonza, NSN" w:date="2010-08-11T17:40:00Z">
        <w:r>
          <w:rPr>
            <w:rFonts w:eastAsia="SimSun"/>
            <w:lang w:val="en-US" w:eastAsia="zh-CN"/>
          </w:rPr>
          <w:t>s</w:t>
        </w:r>
      </w:ins>
      <w:ins w:id="149" w:author="Centonza, Angelo" w:date="2010-08-26T12:50:00Z">
        <w:r w:rsidR="0093562F">
          <w:rPr>
            <w:rFonts w:eastAsia="SimSun"/>
            <w:lang w:val="en-US" w:eastAsia="zh-CN"/>
          </w:rPr>
          <w:t xml:space="preserve"> served by the same HNB GW</w:t>
        </w:r>
      </w:ins>
      <w:ins w:id="150" w:author="Angelo Centonza, NSN" w:date="2010-06-16T11:34:00Z">
        <w:r>
          <w:rPr>
            <w:rFonts w:eastAsia="SimSun"/>
            <w:lang w:val="en-US" w:eastAsia="zh-CN"/>
          </w:rPr>
          <w:t>.</w:t>
        </w:r>
      </w:ins>
    </w:p>
    <w:p w:rsidR="00B06E44" w:rsidRDefault="00B06E44" w:rsidP="00E734FB">
      <w:pPr>
        <w:jc w:val="both"/>
        <w:rPr>
          <w:ins w:id="151" w:author="Angelo Centonza, NSN" w:date="2010-06-16T11:34:00Z"/>
        </w:rPr>
      </w:pPr>
      <w:r>
        <w:t xml:space="preserve">If the registration is successful, the HNB-GW will respond with a HNB REGISTER ACCEPT message indicating acceptance and registration. </w:t>
      </w:r>
    </w:p>
    <w:p w:rsidR="00B06E44" w:rsidRPr="005F7413" w:rsidRDefault="00B06E44" w:rsidP="00E734FB">
      <w:pPr>
        <w:numPr>
          <w:ins w:id="152" w:author="Angelo Centonza, NSN" w:date="2010-06-16T11:34:00Z"/>
        </w:numPr>
        <w:jc w:val="both"/>
      </w:pPr>
      <w:ins w:id="153" w:author="Angelo Centonza, NSN" w:date="2010-06-16T11:34:00Z">
        <w:r>
          <w:t>If the HNB REGISTER REQUEST include</w:t>
        </w:r>
      </w:ins>
      <w:ins w:id="154" w:author="Angelo Centonza, NSN" w:date="2010-08-11T17:38:00Z">
        <w:r>
          <w:t>s</w:t>
        </w:r>
      </w:ins>
      <w:ins w:id="155" w:author="Angelo Centonza, NSN" w:date="2010-06-16T11:34:00Z">
        <w:r>
          <w:t xml:space="preserve"> the </w:t>
        </w:r>
      </w:ins>
      <w:ins w:id="156" w:author="Angelo Centonza, NSN" w:date="2010-08-11T17:38:00Z">
        <w:r w:rsidR="009E0E6A" w:rsidRPr="009E0E6A">
          <w:rPr>
            <w:i/>
            <w:rPrChange w:id="157" w:author="Angelo Centonza, NSN" w:date="2010-08-11T17:38:00Z">
              <w:rPr>
                <w:rFonts w:ascii="Arial" w:hAnsi="Arial"/>
                <w:b/>
                <w:sz w:val="18"/>
              </w:rPr>
            </w:rPrChange>
          </w:rPr>
          <w:t>Enhanced Mobility</w:t>
        </w:r>
      </w:ins>
      <w:ins w:id="158" w:author="Angelo Centonza, NSN" w:date="2010-06-16T11:35:00Z">
        <w:r w:rsidRPr="005F7413">
          <w:rPr>
            <w:rFonts w:eastAsia="SimSun"/>
            <w:i/>
            <w:lang w:val="en-US" w:eastAsia="zh-CN"/>
          </w:rPr>
          <w:t xml:space="preserve"> Indicator</w:t>
        </w:r>
        <w:r>
          <w:rPr>
            <w:rFonts w:eastAsia="SimSun"/>
            <w:lang w:val="en-US" w:eastAsia="zh-CN"/>
          </w:rPr>
          <w:t xml:space="preserve"> IE and the </w:t>
        </w:r>
        <w:r w:rsidRPr="005F7413">
          <w:rPr>
            <w:rFonts w:eastAsia="SimSun"/>
            <w:i/>
            <w:lang w:val="en-US" w:eastAsia="zh-CN"/>
          </w:rPr>
          <w:t>Ce</w:t>
        </w:r>
        <w:r>
          <w:rPr>
            <w:rFonts w:eastAsia="SimSun"/>
            <w:i/>
            <w:lang w:val="en-US" w:eastAsia="zh-CN"/>
          </w:rPr>
          <w:t>l</w:t>
        </w:r>
        <w:r w:rsidRPr="005F7413">
          <w:rPr>
            <w:rFonts w:eastAsia="SimSun"/>
            <w:i/>
            <w:lang w:val="en-US" w:eastAsia="zh-CN"/>
          </w:rPr>
          <w:t>l</w:t>
        </w:r>
        <w:r>
          <w:rPr>
            <w:rFonts w:eastAsia="SimSun"/>
            <w:i/>
            <w:lang w:val="en-US" w:eastAsia="zh-CN"/>
          </w:rPr>
          <w:t>-ID</w:t>
        </w:r>
        <w:r>
          <w:rPr>
            <w:rFonts w:eastAsia="SimSun"/>
            <w:lang w:val="en-US" w:eastAsia="zh-CN"/>
          </w:rPr>
          <w:t xml:space="preserve"> IE for each </w:t>
        </w:r>
      </w:ins>
      <w:ins w:id="159" w:author="Angelo Centonza, NSN" w:date="2010-08-11T17:39:00Z">
        <w:r>
          <w:rPr>
            <w:rFonts w:eastAsia="SimSun"/>
            <w:lang w:val="en-US" w:eastAsia="zh-CN"/>
          </w:rPr>
          <w:t xml:space="preserve">of the HNB </w:t>
        </w:r>
      </w:ins>
      <w:ins w:id="160" w:author="Angelo Centonza, NSN" w:date="2010-06-16T11:35:00Z">
        <w:r>
          <w:rPr>
            <w:rFonts w:eastAsia="SimSun"/>
            <w:lang w:val="en-US" w:eastAsia="zh-CN"/>
          </w:rPr>
          <w:t>configured neighbour cell</w:t>
        </w:r>
      </w:ins>
      <w:ins w:id="161" w:author="Angelo Centonza, NSN" w:date="2010-08-11T17:39:00Z">
        <w:r>
          <w:rPr>
            <w:rFonts w:eastAsia="SimSun"/>
            <w:lang w:val="en-US" w:eastAsia="zh-CN"/>
          </w:rPr>
          <w:t>s</w:t>
        </w:r>
      </w:ins>
      <w:ins w:id="162" w:author="Centonza, Angelo" w:date="2010-08-26T12:50:00Z">
        <w:r w:rsidR="0093562F">
          <w:rPr>
            <w:rFonts w:eastAsia="SimSun"/>
            <w:lang w:val="en-US" w:eastAsia="zh-CN"/>
          </w:rPr>
          <w:t xml:space="preserve"> under the same HNB GW</w:t>
        </w:r>
      </w:ins>
      <w:ins w:id="163" w:author="Angelo Centonza, NSN" w:date="2010-06-16T11:35:00Z">
        <w:r>
          <w:rPr>
            <w:rFonts w:eastAsia="SimSun"/>
            <w:lang w:val="en-US" w:eastAsia="zh-CN"/>
          </w:rPr>
          <w:t xml:space="preserve">, the HNB GW shall respond with a HNB REGISTER ACCEPT including </w:t>
        </w:r>
      </w:ins>
      <w:ins w:id="164" w:author="Angelo Centonza, NSN" w:date="2010-08-12T18:21:00Z">
        <w:r w:rsidR="009E0E6A" w:rsidRPr="009E0E6A">
          <w:rPr>
            <w:rFonts w:eastAsia="SimSun"/>
            <w:i/>
            <w:lang w:val="en-US" w:eastAsia="zh-CN"/>
            <w:rPrChange w:id="165" w:author="Angelo Centonza, NSN" w:date="2010-08-12T18:22:00Z">
              <w:rPr>
                <w:rFonts w:ascii="Arial" w:eastAsia="SimSun" w:hAnsi="Arial"/>
                <w:b/>
                <w:sz w:val="18"/>
                <w:lang w:val="en-US" w:eastAsia="zh-CN"/>
              </w:rPr>
            </w:rPrChange>
          </w:rPr>
          <w:t>PLMN ID</w:t>
        </w:r>
        <w:r>
          <w:rPr>
            <w:rFonts w:eastAsia="SimSun"/>
            <w:lang w:val="en-US" w:eastAsia="zh-CN"/>
          </w:rPr>
          <w:t xml:space="preserve"> IE, </w:t>
        </w:r>
        <w:r w:rsidR="009E0E6A" w:rsidRPr="009E0E6A">
          <w:rPr>
            <w:rFonts w:eastAsia="SimSun"/>
            <w:i/>
            <w:lang w:val="en-US" w:eastAsia="zh-CN"/>
            <w:rPrChange w:id="166" w:author="Angelo Centonza, NSN" w:date="2010-08-12T18:22:00Z">
              <w:rPr>
                <w:rFonts w:ascii="Arial" w:eastAsia="SimSun" w:hAnsi="Arial"/>
                <w:b/>
                <w:sz w:val="18"/>
                <w:lang w:val="en-US" w:eastAsia="zh-CN"/>
              </w:rPr>
            </w:rPrChange>
          </w:rPr>
          <w:t>Cell I</w:t>
        </w:r>
      </w:ins>
      <w:ins w:id="167" w:author="Angelo Centonza, NSN" w:date="2010-08-12T18:22:00Z">
        <w:r>
          <w:rPr>
            <w:rFonts w:eastAsia="SimSun"/>
            <w:i/>
            <w:lang w:val="en-US" w:eastAsia="zh-CN"/>
          </w:rPr>
          <w:t>D</w:t>
        </w:r>
      </w:ins>
      <w:ins w:id="168" w:author="Angelo Centonza, NSN" w:date="2010-08-12T18:21:00Z">
        <w:r>
          <w:rPr>
            <w:rFonts w:eastAsia="SimSun"/>
            <w:lang w:val="en-US" w:eastAsia="zh-CN"/>
          </w:rPr>
          <w:t xml:space="preserve"> IE, </w:t>
        </w:r>
      </w:ins>
      <w:ins w:id="169" w:author="Angelo Centonza, NSN" w:date="2010-08-11T17:39:00Z">
        <w:r>
          <w:rPr>
            <w:rFonts w:eastAsia="SimSun"/>
            <w:i/>
            <w:lang w:val="en-US" w:eastAsia="zh-CN"/>
          </w:rPr>
          <w:t>Enhanced Mobility</w:t>
        </w:r>
      </w:ins>
      <w:ins w:id="170" w:author="Angelo Centonza, NSN" w:date="2010-06-16T11:36:00Z">
        <w:r w:rsidRPr="005F7413">
          <w:rPr>
            <w:rFonts w:eastAsia="SimSun"/>
            <w:i/>
            <w:lang w:val="en-US" w:eastAsia="zh-CN"/>
          </w:rPr>
          <w:t xml:space="preserve"> Indicator</w:t>
        </w:r>
        <w:r>
          <w:rPr>
            <w:rFonts w:eastAsia="SimSun"/>
            <w:lang w:val="en-US" w:eastAsia="zh-CN"/>
          </w:rPr>
          <w:t xml:space="preserve"> IE and </w:t>
        </w:r>
        <w:r w:rsidR="009E0E6A" w:rsidRPr="009E0E6A">
          <w:rPr>
            <w:rFonts w:eastAsia="SimSun"/>
            <w:i/>
            <w:lang w:val="en-US" w:eastAsia="zh-CN"/>
            <w:rPrChange w:id="171" w:author="Angelo Centonza, NSN" w:date="2010-06-16T11:36:00Z">
              <w:rPr>
                <w:rFonts w:ascii="Arial" w:eastAsia="SimSun" w:hAnsi="Arial"/>
                <w:b/>
                <w:sz w:val="18"/>
                <w:lang w:val="en-US" w:eastAsia="zh-CN"/>
              </w:rPr>
            </w:rPrChange>
          </w:rPr>
          <w:t>CSG ID</w:t>
        </w:r>
        <w:r>
          <w:rPr>
            <w:rFonts w:eastAsia="SimSun"/>
            <w:i/>
            <w:lang w:val="en-US" w:eastAsia="zh-CN"/>
          </w:rPr>
          <w:t xml:space="preserve"> </w:t>
        </w:r>
        <w:r>
          <w:rPr>
            <w:rFonts w:eastAsia="SimSun"/>
            <w:lang w:val="en-US" w:eastAsia="zh-CN"/>
          </w:rPr>
          <w:t>IE for each neighbour cell indicated in the HNB REGISTER REQUEST.</w:t>
        </w:r>
      </w:ins>
    </w:p>
    <w:p w:rsidR="00B06E44" w:rsidRDefault="00B06E44" w:rsidP="00E734FB">
      <w:r w:rsidRPr="00306C71">
        <w:t xml:space="preserve">If the HNB-GW is </w:t>
      </w:r>
      <w:r>
        <w:t xml:space="preserve">capable of </w:t>
      </w:r>
      <w:r w:rsidRPr="00306C71">
        <w:t xml:space="preserve">de-multiplexing, then the </w:t>
      </w:r>
      <w:r w:rsidRPr="008C09B1">
        <w:rPr>
          <w:i/>
        </w:rPr>
        <w:t>MuxPortNumber IE</w:t>
      </w:r>
      <w:r w:rsidRPr="00306C71">
        <w:t xml:space="preserve"> </w:t>
      </w:r>
      <w:r>
        <w:t xml:space="preserve">may be included in </w:t>
      </w:r>
      <w:r w:rsidRPr="00306C71">
        <w:t>the HNB REGISTER ACCEPT message.</w:t>
      </w:r>
    </w:p>
    <w:p w:rsidR="00B06E44" w:rsidRDefault="00B06E44" w:rsidP="00E734FB">
      <w:pPr>
        <w:pStyle w:val="Heading3"/>
        <w:ind w:left="0" w:firstLine="0"/>
      </w:pPr>
      <w:bookmarkStart w:id="172" w:name="_Toc263355663"/>
      <w:r>
        <w:t>8.2.3</w:t>
      </w:r>
      <w:r>
        <w:tab/>
        <w:t>Unsuccessful Operation</w:t>
      </w:r>
      <w:bookmarkEnd w:id="172"/>
    </w:p>
    <w:p w:rsidR="00B06E44" w:rsidRDefault="00B06E44" w:rsidP="00E734FB">
      <w:pPr>
        <w:pStyle w:val="TH"/>
      </w:pPr>
      <w:r>
        <w:object w:dxaOrig="4830" w:dyaOrig="2565">
          <v:shape id="_x0000_i1026" type="#_x0000_t75" style="width:239.25pt;height:128.25pt" o:ole="" fillcolor="window">
            <v:imagedata r:id="rId14" o:title=""/>
          </v:shape>
          <o:OLEObject Type="Embed" ProgID="Word.Picture.8" ShapeID="_x0000_i1026" DrawAspect="Content" ObjectID="_1344419784" r:id="rId15"/>
        </w:object>
      </w:r>
    </w:p>
    <w:p w:rsidR="00B06E44" w:rsidRDefault="00B06E44" w:rsidP="00E734FB">
      <w:pPr>
        <w:pStyle w:val="TF"/>
      </w:pPr>
      <w:r>
        <w:t>Figure 2: HNB Register Procedure: Un-Successful Operation</w:t>
      </w:r>
    </w:p>
    <w:p w:rsidR="00B06E44" w:rsidRDefault="00B06E44" w:rsidP="00E734FB">
      <w:pPr>
        <w:rPr>
          <w:rFonts w:eastAsia="MS Mincho"/>
        </w:rPr>
      </w:pPr>
      <w:r>
        <w:rPr>
          <w:rFonts w:eastAsia="MS Mincho"/>
        </w:rPr>
        <w:t>If the HNB-GW cannot register the HNB, the HNB-GW will respond with a HNB REGISTER REJECT message.</w:t>
      </w:r>
    </w:p>
    <w:p w:rsidR="00B06E44" w:rsidRDefault="00B06E44" w:rsidP="00E734FB">
      <w:pPr>
        <w:rPr>
          <w:rFonts w:eastAsia="MS Mincho"/>
        </w:rPr>
      </w:pPr>
      <w:r>
        <w:rPr>
          <w:rFonts w:eastAsia="MS Mincho"/>
        </w:rPr>
        <w:t>Typical cause values are:</w:t>
      </w:r>
    </w:p>
    <w:p w:rsidR="00B06E44" w:rsidRDefault="00B06E44" w:rsidP="00E734FB">
      <w:pPr>
        <w:rPr>
          <w:rFonts w:eastAsia="MS Mincho"/>
          <w:b/>
        </w:rPr>
      </w:pPr>
      <w:r>
        <w:rPr>
          <w:rFonts w:eastAsia="MS Mincho"/>
          <w:b/>
        </w:rPr>
        <w:t>Radio Network Layer Cause:</w:t>
      </w:r>
    </w:p>
    <w:p w:rsidR="00B06E44" w:rsidRDefault="00B06E44" w:rsidP="00E734FB">
      <w:pPr>
        <w:pStyle w:val="B1"/>
        <w:rPr>
          <w:rFonts w:eastAsia="MS Mincho"/>
        </w:rPr>
      </w:pPr>
      <w:r>
        <w:rPr>
          <w:rFonts w:eastAsia="MS Mincho"/>
        </w:rPr>
        <w:t>-</w:t>
      </w:r>
      <w:r>
        <w:rPr>
          <w:rFonts w:eastAsia="MS Mincho"/>
        </w:rPr>
        <w:tab/>
        <w:t>Unauthorised Location</w:t>
      </w:r>
    </w:p>
    <w:p w:rsidR="00B06E44" w:rsidRDefault="00B06E44" w:rsidP="00E734FB">
      <w:pPr>
        <w:pStyle w:val="B1"/>
        <w:rPr>
          <w:rFonts w:eastAsia="MS Mincho"/>
        </w:rPr>
      </w:pPr>
      <w:r>
        <w:rPr>
          <w:rFonts w:eastAsia="MS Mincho"/>
        </w:rPr>
        <w:t>-</w:t>
      </w:r>
      <w:r>
        <w:rPr>
          <w:rFonts w:eastAsia="MS Mincho"/>
        </w:rPr>
        <w:tab/>
        <w:t>Unauthorised HNB</w:t>
      </w:r>
    </w:p>
    <w:p w:rsidR="00B06E44" w:rsidRDefault="00B06E44" w:rsidP="00E734FB">
      <w:pPr>
        <w:pStyle w:val="B1"/>
        <w:rPr>
          <w:rFonts w:eastAsia="MS Mincho"/>
        </w:rPr>
      </w:pPr>
      <w:r>
        <w:rPr>
          <w:rFonts w:eastAsia="MS Mincho"/>
        </w:rPr>
        <w:t>-</w:t>
      </w:r>
      <w:r>
        <w:rPr>
          <w:rFonts w:eastAsia="MS Mincho"/>
        </w:rPr>
        <w:tab/>
        <w:t>Overload</w:t>
      </w:r>
    </w:p>
    <w:p w:rsidR="00B06E44" w:rsidRDefault="00B06E44" w:rsidP="00E734FB">
      <w:pPr>
        <w:pStyle w:val="B1"/>
        <w:rPr>
          <w:rFonts w:eastAsia="MS Mincho"/>
        </w:rPr>
      </w:pPr>
      <w:r>
        <w:rPr>
          <w:rFonts w:eastAsia="MS Mincho"/>
        </w:rPr>
        <w:t>-</w:t>
      </w:r>
      <w:r>
        <w:rPr>
          <w:rFonts w:eastAsia="MS Mincho"/>
        </w:rPr>
        <w:tab/>
        <w:t>HNB Parameter Mismatch</w:t>
      </w:r>
    </w:p>
    <w:p w:rsidR="00B06E44" w:rsidRDefault="00B06E44" w:rsidP="00E734FB">
      <w:pPr>
        <w:pStyle w:val="B1"/>
        <w:rPr>
          <w:rFonts w:eastAsia="MS Mincho"/>
        </w:rPr>
      </w:pPr>
      <w:r>
        <w:rPr>
          <w:rFonts w:eastAsia="MS Mincho"/>
        </w:rPr>
        <w:t>-</w:t>
      </w:r>
      <w:r>
        <w:rPr>
          <w:rFonts w:eastAsia="MS Mincho"/>
        </w:rPr>
        <w:tab/>
        <w:t>Unspecified</w:t>
      </w:r>
    </w:p>
    <w:p w:rsidR="00B06E44" w:rsidRDefault="00B06E44" w:rsidP="00E734FB">
      <w:pPr>
        <w:rPr>
          <w:rFonts w:eastAsia="MS Mincho"/>
        </w:rPr>
      </w:pPr>
      <w:r>
        <w:rPr>
          <w:rFonts w:eastAsia="MS Mincho"/>
        </w:rPr>
        <w:t xml:space="preserve">If the HNB receives the “overload” cause code in the HNB REGISTER REJECT message, the HNB shall not retry registration to the same HNB-GW for at least the duration indicated in the </w:t>
      </w:r>
      <w:r>
        <w:rPr>
          <w:rFonts w:eastAsia="MS Mincho"/>
          <w:i/>
        </w:rPr>
        <w:t>Backoff Timer</w:t>
      </w:r>
      <w:r>
        <w:rPr>
          <w:rFonts w:eastAsia="MS Mincho"/>
        </w:rPr>
        <w:t xml:space="preserve"> IE.</w:t>
      </w:r>
    </w:p>
    <w:p w:rsidR="00B06E44" w:rsidRDefault="00B06E44" w:rsidP="00E734FB">
      <w:pPr>
        <w:pStyle w:val="Heading3"/>
      </w:pPr>
      <w:bookmarkStart w:id="173" w:name="_Toc263355664"/>
      <w:r>
        <w:t>8.2.4</w:t>
      </w:r>
      <w:r>
        <w:tab/>
        <w:t>Abnormal Conditions</w:t>
      </w:r>
      <w:bookmarkEnd w:id="173"/>
    </w:p>
    <w:p w:rsidR="00B06E44" w:rsidRDefault="00B06E44" w:rsidP="00E734FB">
      <w:r>
        <w:t>If the HNB-GW receives a duplicate HNB REGISTER REQUEST (i.e. for an already registered HNB identified by the unique HNB identity), then the new HNB REGISTER REQUEST shall override the existing registration and the handling of the new HNB REGISTER REQUEST is according to section 8.2.</w:t>
      </w:r>
    </w:p>
    <w:p w:rsidR="00B06E44" w:rsidRDefault="00B06E44" w:rsidP="00E734FB">
      <w:pPr>
        <w:pStyle w:val="Heading2"/>
      </w:pPr>
      <w:bookmarkStart w:id="174" w:name="_Toc263355665"/>
      <w:r>
        <w:lastRenderedPageBreak/>
        <w:t>8.3</w:t>
      </w:r>
      <w:r>
        <w:tab/>
        <w:t>HNB De-registration Procedure</w:t>
      </w:r>
      <w:bookmarkEnd w:id="174"/>
    </w:p>
    <w:p w:rsidR="00B06E44" w:rsidRDefault="00B06E44" w:rsidP="00E734FB">
      <w:pPr>
        <w:pStyle w:val="Heading3"/>
      </w:pPr>
      <w:bookmarkStart w:id="175" w:name="_Toc263355666"/>
      <w:r>
        <w:t>8.3.1</w:t>
      </w:r>
      <w:r>
        <w:tab/>
        <w:t>Successful Operation (HNB Originated)</w:t>
      </w:r>
      <w:bookmarkEnd w:id="175"/>
    </w:p>
    <w:p w:rsidR="00B06E44" w:rsidRDefault="00B06E44" w:rsidP="00E734FB">
      <w:pPr>
        <w:pStyle w:val="TH"/>
      </w:pPr>
      <w:r>
        <w:object w:dxaOrig="4830" w:dyaOrig="2565">
          <v:shape id="_x0000_i1027" type="#_x0000_t75" style="width:239.25pt;height:128.25pt" o:ole="" fillcolor="window">
            <v:imagedata r:id="rId16" o:title=""/>
          </v:shape>
          <o:OLEObject Type="Embed" ProgID="Word.Picture.8" ShapeID="_x0000_i1027" DrawAspect="Content" ObjectID="_1344419785" r:id="rId17"/>
        </w:object>
      </w:r>
    </w:p>
    <w:p w:rsidR="00B06E44" w:rsidRDefault="00B06E44" w:rsidP="00E734FB">
      <w:pPr>
        <w:pStyle w:val="TF"/>
      </w:pPr>
      <w:r>
        <w:t>Figure 3: HNB De-register Procedure: Successful Operation</w:t>
      </w:r>
    </w:p>
    <w:p w:rsidR="00B06E44" w:rsidRDefault="00B06E44" w:rsidP="00E734FB">
      <w:r>
        <w:t>The HNB will initiate this procedure whenever it needs to terminate operations.</w:t>
      </w:r>
    </w:p>
    <w:p w:rsidR="00B06E44" w:rsidRDefault="00B06E44" w:rsidP="00E734FB">
      <w:r>
        <w:t>The HNB-GW shall clear all related resources associated with the HNB.</w:t>
      </w:r>
    </w:p>
    <w:p w:rsidR="00B06E44" w:rsidRDefault="00B06E44" w:rsidP="00E734FB">
      <w:pPr>
        <w:rPr>
          <w:rFonts w:eastAsia="MS Mincho"/>
        </w:rPr>
      </w:pPr>
      <w:r>
        <w:rPr>
          <w:rFonts w:eastAsia="MS Mincho"/>
        </w:rPr>
        <w:t>Typical cause values are:</w:t>
      </w:r>
    </w:p>
    <w:p w:rsidR="00B06E44" w:rsidRDefault="00B06E44" w:rsidP="00E734FB">
      <w:pPr>
        <w:rPr>
          <w:rFonts w:eastAsia="MS Mincho"/>
          <w:b/>
        </w:rPr>
      </w:pPr>
      <w:r>
        <w:rPr>
          <w:rFonts w:eastAsia="MS Mincho"/>
          <w:b/>
        </w:rPr>
        <w:t>Radio Network Layer Cause:</w:t>
      </w:r>
    </w:p>
    <w:p w:rsidR="00B06E44" w:rsidRDefault="00B06E44" w:rsidP="00E734FB">
      <w:pPr>
        <w:pStyle w:val="B1"/>
        <w:rPr>
          <w:rFonts w:eastAsia="MS Mincho"/>
        </w:rPr>
      </w:pPr>
      <w:r>
        <w:rPr>
          <w:rFonts w:eastAsia="MS Mincho"/>
        </w:rPr>
        <w:t>-</w:t>
      </w:r>
      <w:r>
        <w:rPr>
          <w:rFonts w:eastAsia="MS Mincho"/>
        </w:rPr>
        <w:tab/>
        <w:t>Normal</w:t>
      </w:r>
    </w:p>
    <w:p w:rsidR="00B06E44" w:rsidRDefault="00B06E44" w:rsidP="00E734FB">
      <w:pPr>
        <w:pStyle w:val="B1"/>
        <w:rPr>
          <w:rFonts w:eastAsia="MS Mincho"/>
        </w:rPr>
      </w:pPr>
      <w:r>
        <w:rPr>
          <w:rFonts w:eastAsia="MS Mincho"/>
        </w:rPr>
        <w:t>-</w:t>
      </w:r>
      <w:r>
        <w:rPr>
          <w:rFonts w:eastAsia="MS Mincho"/>
        </w:rPr>
        <w:tab/>
        <w:t>Unspecified</w:t>
      </w:r>
    </w:p>
    <w:p w:rsidR="00B06E44" w:rsidRDefault="00B06E44" w:rsidP="00E734FB">
      <w:pPr>
        <w:pStyle w:val="Heading3"/>
      </w:pPr>
      <w:bookmarkStart w:id="176" w:name="_Toc263355667"/>
      <w:r>
        <w:t>8.3.2</w:t>
      </w:r>
      <w:r>
        <w:tab/>
        <w:t>Successful Operation (HNB-GW Originated)</w:t>
      </w:r>
      <w:bookmarkEnd w:id="176"/>
    </w:p>
    <w:p w:rsidR="00B06E44" w:rsidRDefault="00B06E44" w:rsidP="00E734FB">
      <w:pPr>
        <w:pStyle w:val="TH"/>
      </w:pPr>
      <w:r>
        <w:object w:dxaOrig="4830" w:dyaOrig="2565">
          <v:shape id="_x0000_i1028" type="#_x0000_t75" style="width:239.25pt;height:128.25pt" o:ole="" fillcolor="window">
            <v:imagedata r:id="rId18" o:title=""/>
          </v:shape>
          <o:OLEObject Type="Embed" ProgID="Word.Picture.8" ShapeID="_x0000_i1028" DrawAspect="Content" ObjectID="_1344419786" r:id="rId19"/>
        </w:object>
      </w:r>
    </w:p>
    <w:p w:rsidR="00B06E44" w:rsidRDefault="00B06E44" w:rsidP="00E734FB">
      <w:pPr>
        <w:pStyle w:val="TF"/>
      </w:pPr>
      <w:r>
        <w:t>Figure 4: HNB De-register Procedure: Successful Operation</w:t>
      </w:r>
    </w:p>
    <w:p w:rsidR="00B06E44" w:rsidRDefault="00B06E44" w:rsidP="00E734FB">
      <w:r>
        <w:t>The HNB-GW will initiate this procedure whenever it needs to terminate operations with a HNB.</w:t>
      </w:r>
    </w:p>
    <w:p w:rsidR="00B06E44" w:rsidRDefault="00B06E44" w:rsidP="00E734FB">
      <w:r>
        <w:t>The HNB-GW shall clear all related resources associated with the HNB.</w:t>
      </w:r>
    </w:p>
    <w:p w:rsidR="00B06E44" w:rsidRDefault="00B06E44" w:rsidP="00E734FB">
      <w:pPr>
        <w:rPr>
          <w:rFonts w:eastAsia="MS Mincho"/>
        </w:rPr>
      </w:pPr>
      <w:r>
        <w:rPr>
          <w:rFonts w:eastAsia="MS Mincho"/>
        </w:rPr>
        <w:t>Typical cause values are:</w:t>
      </w:r>
    </w:p>
    <w:p w:rsidR="00B06E44" w:rsidRDefault="00B06E44" w:rsidP="00E734FB">
      <w:pPr>
        <w:rPr>
          <w:rFonts w:eastAsia="MS Mincho"/>
          <w:b/>
        </w:rPr>
      </w:pPr>
      <w:r>
        <w:rPr>
          <w:rFonts w:eastAsia="MS Mincho"/>
          <w:b/>
        </w:rPr>
        <w:t>Radio Network Layer Cause:</w:t>
      </w:r>
    </w:p>
    <w:p w:rsidR="00B06E44" w:rsidRDefault="00B06E44" w:rsidP="00E734FB">
      <w:pPr>
        <w:pStyle w:val="B1"/>
        <w:rPr>
          <w:rFonts w:eastAsia="MS Mincho"/>
        </w:rPr>
      </w:pPr>
      <w:r>
        <w:rPr>
          <w:rFonts w:eastAsia="MS Mincho"/>
        </w:rPr>
        <w:t>-</w:t>
      </w:r>
      <w:r>
        <w:rPr>
          <w:rFonts w:eastAsia="MS Mincho"/>
        </w:rPr>
        <w:tab/>
        <w:t>Overload</w:t>
      </w:r>
    </w:p>
    <w:p w:rsidR="00B06E44" w:rsidRDefault="00B06E44" w:rsidP="00E734FB">
      <w:pPr>
        <w:pStyle w:val="B1"/>
        <w:rPr>
          <w:rFonts w:eastAsia="MS Mincho"/>
        </w:rPr>
      </w:pPr>
      <w:r>
        <w:rPr>
          <w:rFonts w:eastAsia="MS Mincho"/>
        </w:rPr>
        <w:t>-</w:t>
      </w:r>
      <w:r>
        <w:rPr>
          <w:rFonts w:eastAsia="MS Mincho"/>
        </w:rPr>
        <w:tab/>
        <w:t>Unspecified</w:t>
      </w:r>
    </w:p>
    <w:p w:rsidR="00B06E44" w:rsidRDefault="00B06E44" w:rsidP="00E734FB">
      <w:pPr>
        <w:rPr>
          <w:rFonts w:eastAsia="MS Mincho"/>
        </w:rPr>
      </w:pPr>
      <w:r>
        <w:rPr>
          <w:rFonts w:eastAsia="MS Mincho"/>
        </w:rPr>
        <w:t xml:space="preserve">If the HNB receives the “overload” cause code in the HNB DE-REGISTER message, the HNB shall not retry registration to the same HNB-GW for at least the duration indicated in the </w:t>
      </w:r>
      <w:r>
        <w:rPr>
          <w:rFonts w:eastAsia="MS Mincho"/>
          <w:i/>
        </w:rPr>
        <w:t>Backoff Timer</w:t>
      </w:r>
      <w:r>
        <w:rPr>
          <w:rFonts w:eastAsia="MS Mincho"/>
        </w:rPr>
        <w:t xml:space="preserve"> IE.</w:t>
      </w:r>
    </w:p>
    <w:p w:rsidR="00B06E44" w:rsidRDefault="00B06E44" w:rsidP="00E734FB">
      <w:pPr>
        <w:pStyle w:val="Heading3"/>
      </w:pPr>
      <w:bookmarkStart w:id="177" w:name="_Toc263355668"/>
      <w:r>
        <w:t>8.3.3</w:t>
      </w:r>
      <w:r>
        <w:tab/>
        <w:t>Abnormal Conditions</w:t>
      </w:r>
      <w:bookmarkEnd w:id="177"/>
    </w:p>
    <w:p w:rsidR="00B06E44" w:rsidRDefault="00B06E44" w:rsidP="00E734FB">
      <w:r>
        <w:t>-</w:t>
      </w:r>
    </w:p>
    <w:p w:rsidR="00B06E44" w:rsidRDefault="00B06E44" w:rsidP="00E734FB">
      <w:pPr>
        <w:pStyle w:val="Heading2"/>
      </w:pPr>
      <w:bookmarkStart w:id="178" w:name="_Toc263355669"/>
      <w:r>
        <w:lastRenderedPageBreak/>
        <w:t>8.4</w:t>
      </w:r>
      <w:r>
        <w:tab/>
        <w:t>UE Registration</w:t>
      </w:r>
      <w:bookmarkEnd w:id="178"/>
    </w:p>
    <w:p w:rsidR="00B06E44" w:rsidRDefault="00B06E44" w:rsidP="00E734FB">
      <w:pPr>
        <w:pStyle w:val="Heading3"/>
      </w:pPr>
      <w:bookmarkStart w:id="179" w:name="_Toc263355670"/>
      <w:r>
        <w:t>8.4.1</w:t>
      </w:r>
      <w:r>
        <w:tab/>
        <w:t>General</w:t>
      </w:r>
      <w:bookmarkEnd w:id="179"/>
    </w:p>
    <w:p w:rsidR="00B06E44" w:rsidRDefault="00B06E44" w:rsidP="00E734FB">
      <w:r>
        <w:rPr>
          <w:bCs/>
        </w:rPr>
        <w:t xml:space="preserve">The UE Registration procedure provides means for the HNB to convey UE identification data to the HNB-GW in order to perform access control for the UE in the HNB-GW.  The UE Registration also establishes a UE specific context identifier to be used between HNB and HNB-GW. The procedure </w:t>
      </w:r>
      <w:r>
        <w:t>triggered when the UE attempts to access the  HNB via an initial NAS message and there is no context in the HNB allocated for that UE.</w:t>
      </w:r>
    </w:p>
    <w:p w:rsidR="00B06E44" w:rsidRDefault="00B06E44" w:rsidP="00E734FB">
      <w:pPr>
        <w:pStyle w:val="Heading3"/>
        <w:ind w:left="0" w:firstLine="0"/>
      </w:pPr>
      <w:bookmarkStart w:id="180" w:name="_Toc263355671"/>
      <w:r>
        <w:t>8.4.2</w:t>
      </w:r>
      <w:r>
        <w:tab/>
        <w:t>Successful Operation</w:t>
      </w:r>
      <w:bookmarkEnd w:id="180"/>
    </w:p>
    <w:p w:rsidR="00B06E44" w:rsidRDefault="00B06E44" w:rsidP="00E734FB">
      <w:pPr>
        <w:pStyle w:val="TH"/>
      </w:pPr>
      <w:r>
        <w:object w:dxaOrig="4830" w:dyaOrig="2565">
          <v:shape id="_x0000_i1029" type="#_x0000_t75" style="width:239.25pt;height:128.25pt" o:ole="" fillcolor="window">
            <v:imagedata r:id="rId20" o:title=""/>
          </v:shape>
          <o:OLEObject Type="Embed" ProgID="Word.Picture.8" ShapeID="_x0000_i1029" DrawAspect="Content" ObjectID="_1344419787" r:id="rId21"/>
        </w:object>
      </w:r>
    </w:p>
    <w:p w:rsidR="00B06E44" w:rsidRDefault="00B06E44" w:rsidP="00E734FB">
      <w:pPr>
        <w:pStyle w:val="TF"/>
      </w:pPr>
      <w:r>
        <w:t>Figure 5: UE Register Procedure: Successful Operation</w:t>
      </w:r>
    </w:p>
    <w:p w:rsidR="00B06E44" w:rsidRDefault="00B06E44" w:rsidP="00E734FB">
      <w:r>
        <w:t xml:space="preserve">The HNB shall initiate the procedure by sending a UE REGISTER REQUEST message to the HNB-GW including UE specific data.  The HNB shall always include the UE permanent identity (i.e. IMSI) if it does not serve a CSG cell or for registration of UEs without CSG capability except if the </w:t>
      </w:r>
      <w:r>
        <w:rPr>
          <w:i/>
        </w:rPr>
        <w:t>Registration Cause</w:t>
      </w:r>
      <w:r>
        <w:t xml:space="preserve"> indicates “emergency call”.</w:t>
      </w:r>
    </w:p>
    <w:p w:rsidR="00B06E44" w:rsidRDefault="00B06E44" w:rsidP="00E734FB">
      <w:r>
        <w:t xml:space="preserve">The HNB-GW shall perform access control or membership verification in case of non-CSG UEs or non-CSG HNBs. If the HNB does not operate in closed access mode or access control is successful, the HNB shall respond with a UE REGISTER ACCEPT message including the </w:t>
      </w:r>
      <w:r>
        <w:rPr>
          <w:i/>
        </w:rPr>
        <w:t>Context-ID</w:t>
      </w:r>
      <w:r>
        <w:t xml:space="preserve"> IE.</w:t>
      </w:r>
      <w:r w:rsidRPr="0079661F">
        <w:t xml:space="preserve"> </w:t>
      </w:r>
    </w:p>
    <w:p w:rsidR="00B06E44" w:rsidRDefault="00B06E44" w:rsidP="00E734FB">
      <w:r>
        <w:t xml:space="preserve">The UE REGISTER ACCEPT message may include the </w:t>
      </w:r>
      <w:r w:rsidRPr="00AE024E">
        <w:rPr>
          <w:i/>
        </w:rPr>
        <w:t>CSG Membership Status</w:t>
      </w:r>
      <w:r>
        <w:t xml:space="preserve"> </w:t>
      </w:r>
      <w:r>
        <w:rPr>
          <w:rFonts w:eastAsia="SimSun"/>
          <w:lang w:eastAsia="zh-CN"/>
        </w:rPr>
        <w:t xml:space="preserve">IE </w:t>
      </w:r>
      <w:r>
        <w:t>for the UE registering to the cell.</w:t>
      </w:r>
    </w:p>
    <w:p w:rsidR="00B06E44" w:rsidRDefault="00B06E44" w:rsidP="00E734FB">
      <w:r>
        <w:t xml:space="preserve">The HNB-GW shall not perform access control if the </w:t>
      </w:r>
      <w:r>
        <w:rPr>
          <w:i/>
        </w:rPr>
        <w:t>Registration Cause</w:t>
      </w:r>
      <w:r>
        <w:t xml:space="preserve"> indicates “emergency call”.</w:t>
      </w:r>
    </w:p>
    <w:p w:rsidR="00B06E44" w:rsidRDefault="00B06E44" w:rsidP="00E734FB">
      <w:pPr>
        <w:pStyle w:val="Heading3"/>
        <w:ind w:left="0" w:firstLine="0"/>
      </w:pPr>
      <w:bookmarkStart w:id="181" w:name="_Toc263355672"/>
      <w:r>
        <w:t>8.4.3</w:t>
      </w:r>
      <w:r>
        <w:tab/>
        <w:t>Unsuccessful Operation</w:t>
      </w:r>
      <w:bookmarkEnd w:id="181"/>
    </w:p>
    <w:p w:rsidR="00B06E44" w:rsidRDefault="00B06E44" w:rsidP="00E734FB">
      <w:pPr>
        <w:pStyle w:val="TH"/>
      </w:pPr>
      <w:r>
        <w:object w:dxaOrig="4830" w:dyaOrig="2565">
          <v:shape id="_x0000_i1030" type="#_x0000_t75" style="width:239.25pt;height:128.25pt" o:ole="" fillcolor="window">
            <v:imagedata r:id="rId22" o:title=""/>
          </v:shape>
          <o:OLEObject Type="Embed" ProgID="Word.Picture.8" ShapeID="_x0000_i1030" DrawAspect="Content" ObjectID="_1344419788" r:id="rId23"/>
        </w:object>
      </w:r>
    </w:p>
    <w:p w:rsidR="00B06E44" w:rsidRDefault="00B06E44" w:rsidP="00E734FB">
      <w:pPr>
        <w:pStyle w:val="TF"/>
      </w:pPr>
      <w:r>
        <w:t>Figure 6: UE Register Procedure: Unsuccessful Operation</w:t>
      </w:r>
    </w:p>
    <w:p w:rsidR="00B06E44" w:rsidRDefault="00B06E44" w:rsidP="00E734FB">
      <w:pPr>
        <w:rPr>
          <w:rFonts w:eastAsia="MS Mincho"/>
        </w:rPr>
      </w:pPr>
      <w:r>
        <w:rPr>
          <w:rFonts w:eastAsia="MS Mincho"/>
        </w:rPr>
        <w:t xml:space="preserve">If the HNB-GW is unable to accept the UE registration it shall reject the procedure with a UE REGISTER REJECT message. </w:t>
      </w:r>
    </w:p>
    <w:p w:rsidR="00B06E44" w:rsidRDefault="00B06E44" w:rsidP="00E734FB">
      <w:pPr>
        <w:rPr>
          <w:rFonts w:eastAsia="MS Mincho"/>
        </w:rPr>
      </w:pPr>
      <w:r>
        <w:rPr>
          <w:rFonts w:eastAsia="MS Mincho"/>
        </w:rPr>
        <w:t>Typical Cause values:</w:t>
      </w:r>
    </w:p>
    <w:p w:rsidR="00B06E44" w:rsidRDefault="00B06E44" w:rsidP="00E734FB">
      <w:pPr>
        <w:rPr>
          <w:rFonts w:eastAsia="MS Mincho"/>
        </w:rPr>
      </w:pPr>
      <w:r>
        <w:rPr>
          <w:rFonts w:eastAsia="MS Mincho"/>
          <w:b/>
        </w:rPr>
        <w:t>Radio Network Layer Cause:</w:t>
      </w:r>
    </w:p>
    <w:p w:rsidR="00B06E44" w:rsidRDefault="00B06E44" w:rsidP="00E734FB">
      <w:pPr>
        <w:pStyle w:val="B1"/>
        <w:rPr>
          <w:rFonts w:eastAsia="MS Mincho"/>
        </w:rPr>
      </w:pPr>
      <w:r>
        <w:rPr>
          <w:rFonts w:eastAsia="MS Mincho"/>
        </w:rPr>
        <w:t>-</w:t>
      </w:r>
      <w:r>
        <w:rPr>
          <w:rFonts w:eastAsia="MS Mincho"/>
        </w:rPr>
        <w:tab/>
        <w:t>Invalid UE identity</w:t>
      </w:r>
    </w:p>
    <w:p w:rsidR="00B06E44" w:rsidRDefault="00B06E44" w:rsidP="00E734FB">
      <w:pPr>
        <w:pStyle w:val="B1"/>
        <w:rPr>
          <w:rFonts w:eastAsia="MS Mincho"/>
        </w:rPr>
      </w:pPr>
      <w:r>
        <w:rPr>
          <w:rFonts w:eastAsia="MS Mincho"/>
        </w:rPr>
        <w:t>-</w:t>
      </w:r>
      <w:r>
        <w:rPr>
          <w:rFonts w:eastAsia="MS Mincho"/>
        </w:rPr>
        <w:tab/>
        <w:t>UE not allowed on this HNB</w:t>
      </w:r>
    </w:p>
    <w:p w:rsidR="00B06E44" w:rsidRDefault="00B06E44" w:rsidP="00E734FB">
      <w:pPr>
        <w:pStyle w:val="B1"/>
        <w:rPr>
          <w:rFonts w:eastAsia="MS Mincho"/>
        </w:rPr>
      </w:pPr>
      <w:r>
        <w:rPr>
          <w:rFonts w:eastAsia="MS Mincho"/>
        </w:rPr>
        <w:lastRenderedPageBreak/>
        <w:t>-</w:t>
      </w:r>
      <w:r>
        <w:rPr>
          <w:rFonts w:eastAsia="MS Mincho"/>
        </w:rPr>
        <w:tab/>
        <w:t>HNB not registered</w:t>
      </w:r>
    </w:p>
    <w:p w:rsidR="00B06E44" w:rsidRDefault="00B06E44" w:rsidP="00E734FB">
      <w:pPr>
        <w:pStyle w:val="B1"/>
        <w:rPr>
          <w:rFonts w:eastAsia="MS Mincho"/>
        </w:rPr>
      </w:pPr>
      <w:r>
        <w:rPr>
          <w:rFonts w:eastAsia="MS Mincho"/>
        </w:rPr>
        <w:t>-</w:t>
      </w:r>
      <w:r>
        <w:rPr>
          <w:rFonts w:eastAsia="MS Mincho"/>
        </w:rPr>
        <w:tab/>
        <w:t>Unspecified</w:t>
      </w:r>
    </w:p>
    <w:p w:rsidR="00B06E44" w:rsidRDefault="00B06E44" w:rsidP="00E734FB">
      <w:pPr>
        <w:pStyle w:val="Heading3"/>
      </w:pPr>
      <w:bookmarkStart w:id="182" w:name="_Toc263355673"/>
      <w:r>
        <w:t>8.4.4</w:t>
      </w:r>
      <w:r>
        <w:tab/>
        <w:t>Abnormal Conditions</w:t>
      </w:r>
      <w:bookmarkEnd w:id="182"/>
    </w:p>
    <w:p w:rsidR="00B06E44" w:rsidRDefault="00B06E44" w:rsidP="00E734FB">
      <w:r>
        <w:t>-</w:t>
      </w:r>
    </w:p>
    <w:p w:rsidR="00B06E44" w:rsidRDefault="00B06E44" w:rsidP="00E734FB">
      <w:pPr>
        <w:pStyle w:val="Heading2"/>
      </w:pPr>
      <w:bookmarkStart w:id="183" w:name="_Toc263355674"/>
      <w:r>
        <w:t>8.5</w:t>
      </w:r>
      <w:r>
        <w:tab/>
        <w:t>UE De-Registration</w:t>
      </w:r>
      <w:bookmarkEnd w:id="183"/>
    </w:p>
    <w:p w:rsidR="00B06E44" w:rsidRDefault="00B06E44" w:rsidP="00E734FB">
      <w:pPr>
        <w:pStyle w:val="Heading3"/>
      </w:pPr>
      <w:bookmarkStart w:id="184" w:name="_Toc263355675"/>
      <w:r>
        <w:t>8.5.1</w:t>
      </w:r>
      <w:r>
        <w:tab/>
        <w:t>General</w:t>
      </w:r>
      <w:bookmarkEnd w:id="184"/>
    </w:p>
    <w:p w:rsidR="00B06E44" w:rsidRDefault="00B06E44" w:rsidP="00E734FB">
      <w:r>
        <w:t>The purpose of the UE De-Registration Procedure is to disconnect a UE context in the HNB-GW or the HNB.</w:t>
      </w:r>
    </w:p>
    <w:p w:rsidR="00B06E44" w:rsidRDefault="00B06E44" w:rsidP="00E734FB">
      <w:pPr>
        <w:pStyle w:val="Heading3"/>
      </w:pPr>
      <w:bookmarkStart w:id="185" w:name="_Toc263355676"/>
      <w:r>
        <w:t>8.5.2</w:t>
      </w:r>
      <w:r>
        <w:tab/>
        <w:t>Successful Operation (HNB Originated)</w:t>
      </w:r>
      <w:bookmarkEnd w:id="185"/>
    </w:p>
    <w:p w:rsidR="00B06E44" w:rsidRDefault="00B06E44" w:rsidP="00E734FB">
      <w:pPr>
        <w:pStyle w:val="TH"/>
      </w:pPr>
      <w:r>
        <w:object w:dxaOrig="4830" w:dyaOrig="2565">
          <v:shape id="_x0000_i1031" type="#_x0000_t75" style="width:239.25pt;height:128.25pt" o:ole="" fillcolor="window">
            <v:imagedata r:id="rId24" o:title=""/>
          </v:shape>
          <o:OLEObject Type="Embed" ProgID="Word.Picture.8" ShapeID="_x0000_i1031" DrawAspect="Content" ObjectID="_1344419789" r:id="rId25"/>
        </w:object>
      </w:r>
    </w:p>
    <w:p w:rsidR="00B06E44" w:rsidRDefault="00B06E44" w:rsidP="00E734FB">
      <w:pPr>
        <w:pStyle w:val="TF"/>
      </w:pPr>
      <w:r>
        <w:t xml:space="preserve">Figure 7 UE De-Register Procedure: HNB Originated Successful Operation </w:t>
      </w:r>
    </w:p>
    <w:p w:rsidR="00B06E44" w:rsidRDefault="00B06E44" w:rsidP="00E734FB">
      <w:r>
        <w:t>The HNB shall initiate the procedure by sending a UE DE-REGISTER message. When receiving the UE DE-REGISTER message the HNB-GW shall release the resources associated with that UE including the Context-ID.</w:t>
      </w:r>
    </w:p>
    <w:p w:rsidR="00B06E44" w:rsidRDefault="00B06E44" w:rsidP="00E734FB">
      <w:pPr>
        <w:rPr>
          <w:rFonts w:eastAsia="MS Mincho"/>
        </w:rPr>
      </w:pPr>
      <w:r>
        <w:rPr>
          <w:rFonts w:eastAsia="MS Mincho"/>
        </w:rPr>
        <w:t>Typical Cause values:</w:t>
      </w:r>
    </w:p>
    <w:p w:rsidR="00B06E44" w:rsidRDefault="00B06E44" w:rsidP="00E734FB">
      <w:pPr>
        <w:rPr>
          <w:rFonts w:eastAsia="MS Mincho"/>
          <w:b/>
        </w:rPr>
      </w:pPr>
      <w:r>
        <w:rPr>
          <w:rFonts w:eastAsia="MS Mincho"/>
          <w:b/>
        </w:rPr>
        <w:t>Radio Network Layer Cause:</w:t>
      </w:r>
    </w:p>
    <w:p w:rsidR="00B06E44" w:rsidRDefault="00B06E44" w:rsidP="00E734FB">
      <w:pPr>
        <w:pStyle w:val="B1"/>
        <w:rPr>
          <w:rFonts w:eastAsia="MS Mincho"/>
        </w:rPr>
      </w:pPr>
      <w:r>
        <w:rPr>
          <w:rFonts w:eastAsia="MS Mincho"/>
        </w:rPr>
        <w:t>-</w:t>
      </w:r>
      <w:r>
        <w:rPr>
          <w:rFonts w:eastAsia="MS Mincho"/>
        </w:rPr>
        <w:tab/>
        <w:t>Connection with UE lost</w:t>
      </w:r>
    </w:p>
    <w:p w:rsidR="00B06E44" w:rsidRDefault="00B06E44" w:rsidP="00E734FB">
      <w:pPr>
        <w:pStyle w:val="B1"/>
        <w:rPr>
          <w:rFonts w:eastAsia="MS Mincho"/>
        </w:rPr>
      </w:pPr>
      <w:r>
        <w:rPr>
          <w:rFonts w:eastAsia="MS Mincho"/>
        </w:rPr>
        <w:t>-</w:t>
      </w:r>
      <w:r>
        <w:rPr>
          <w:rFonts w:eastAsia="MS Mincho"/>
        </w:rPr>
        <w:tab/>
        <w:t>UE RRC Release</w:t>
      </w:r>
    </w:p>
    <w:p w:rsidR="00B06E44" w:rsidRDefault="00B06E44" w:rsidP="00E734FB">
      <w:pPr>
        <w:pStyle w:val="B1"/>
        <w:rPr>
          <w:rFonts w:eastAsia="MS Mincho"/>
        </w:rPr>
      </w:pPr>
      <w:r>
        <w:rPr>
          <w:rFonts w:eastAsia="MS Mincho"/>
        </w:rPr>
        <w:t>-</w:t>
      </w:r>
      <w:r>
        <w:rPr>
          <w:rFonts w:eastAsia="MS Mincho"/>
        </w:rPr>
        <w:tab/>
        <w:t>Unspecified</w:t>
      </w:r>
    </w:p>
    <w:p w:rsidR="00B06E44" w:rsidRDefault="00B06E44" w:rsidP="00E734FB">
      <w:pPr>
        <w:pStyle w:val="B1"/>
        <w:rPr>
          <w:rFonts w:eastAsia="MS Mincho"/>
        </w:rPr>
      </w:pPr>
      <w:r>
        <w:rPr>
          <w:rFonts w:eastAsia="MS Mincho"/>
        </w:rPr>
        <w:t>-</w:t>
      </w:r>
      <w:r>
        <w:rPr>
          <w:rFonts w:eastAsia="MS Mincho"/>
        </w:rPr>
        <w:tab/>
        <w:t>UE relocated</w:t>
      </w:r>
    </w:p>
    <w:p w:rsidR="00B06E44" w:rsidRDefault="00B06E44" w:rsidP="00E734FB">
      <w:pPr>
        <w:pStyle w:val="Heading3"/>
      </w:pPr>
      <w:bookmarkStart w:id="186" w:name="_Toc263355677"/>
      <w:r>
        <w:t>8.5.3</w:t>
      </w:r>
      <w:r>
        <w:tab/>
        <w:t>Successful Operation (HNB-GW Originated)</w:t>
      </w:r>
      <w:bookmarkEnd w:id="186"/>
    </w:p>
    <w:p w:rsidR="00B06E44" w:rsidRDefault="00B06E44" w:rsidP="00E734FB">
      <w:pPr>
        <w:pStyle w:val="TH"/>
      </w:pPr>
      <w:r>
        <w:object w:dxaOrig="4830" w:dyaOrig="2565">
          <v:shape id="_x0000_i1032" type="#_x0000_t75" style="width:239.25pt;height:128.25pt" o:ole="" fillcolor="window">
            <v:imagedata r:id="rId26" o:title=""/>
          </v:shape>
          <o:OLEObject Type="Embed" ProgID="Word.Picture.8" ShapeID="_x0000_i1032" DrawAspect="Content" ObjectID="_1344419790" r:id="rId27"/>
        </w:object>
      </w:r>
    </w:p>
    <w:p w:rsidR="00B06E44" w:rsidRDefault="00B06E44" w:rsidP="00E734FB">
      <w:pPr>
        <w:pStyle w:val="TF"/>
      </w:pPr>
      <w:r>
        <w:t xml:space="preserve">Figure 8 UE De-Register Procedure: HNB-GW Originated Successful Operation </w:t>
      </w:r>
    </w:p>
    <w:p w:rsidR="00B06E44" w:rsidRDefault="00B06E44" w:rsidP="00E734FB">
      <w:r>
        <w:t>The HNB-GW shall initiate the procedure by sending a UE DE-REGISTER message. When receiving the UE DE-REGISTER message the HNB shall release the included Context-ID.</w:t>
      </w:r>
    </w:p>
    <w:p w:rsidR="00B06E44" w:rsidRDefault="00B06E44" w:rsidP="00E734FB">
      <w:pPr>
        <w:rPr>
          <w:rFonts w:eastAsia="MS Mincho"/>
        </w:rPr>
      </w:pPr>
      <w:r>
        <w:rPr>
          <w:rFonts w:eastAsia="MS Mincho"/>
        </w:rPr>
        <w:lastRenderedPageBreak/>
        <w:t>Typical Cause values:</w:t>
      </w:r>
    </w:p>
    <w:p w:rsidR="00B06E44" w:rsidRDefault="00B06E44" w:rsidP="00E734FB">
      <w:pPr>
        <w:rPr>
          <w:rFonts w:eastAsia="MS Mincho"/>
        </w:rPr>
      </w:pPr>
      <w:r>
        <w:rPr>
          <w:rFonts w:eastAsia="MS Mincho"/>
          <w:b/>
        </w:rPr>
        <w:t>Radio Network Layer Cause:</w:t>
      </w:r>
    </w:p>
    <w:p w:rsidR="00B06E44" w:rsidRDefault="00B06E44" w:rsidP="00E734FB">
      <w:pPr>
        <w:pStyle w:val="B1"/>
        <w:rPr>
          <w:rFonts w:eastAsia="MS Mincho"/>
        </w:rPr>
      </w:pPr>
      <w:r>
        <w:rPr>
          <w:lang w:eastAsia="zh-CN"/>
        </w:rPr>
        <w:t>-</w:t>
      </w:r>
      <w:r>
        <w:rPr>
          <w:lang w:eastAsia="zh-CN"/>
        </w:rPr>
        <w:tab/>
        <w:t>UE Registered in another HNB</w:t>
      </w:r>
    </w:p>
    <w:p w:rsidR="00B06E44" w:rsidRDefault="00B06E44" w:rsidP="00E734FB">
      <w:pPr>
        <w:pStyle w:val="B1"/>
        <w:rPr>
          <w:rFonts w:eastAsia="MS Mincho"/>
        </w:rPr>
      </w:pPr>
      <w:r>
        <w:rPr>
          <w:rFonts w:eastAsia="MS Mincho"/>
        </w:rPr>
        <w:t>-</w:t>
      </w:r>
      <w:r>
        <w:rPr>
          <w:rFonts w:eastAsia="MS Mincho"/>
        </w:rPr>
        <w:tab/>
        <w:t>Unspecified</w:t>
      </w:r>
    </w:p>
    <w:p w:rsidR="00B06E44" w:rsidRDefault="00B06E44" w:rsidP="00E734FB">
      <w:pPr>
        <w:pStyle w:val="B1"/>
        <w:rPr>
          <w:rFonts w:eastAsia="MS Mincho"/>
        </w:rPr>
      </w:pPr>
      <w:r>
        <w:rPr>
          <w:rFonts w:eastAsia="MS Mincho"/>
        </w:rPr>
        <w:t>-</w:t>
      </w:r>
      <w:r>
        <w:rPr>
          <w:rFonts w:eastAsia="MS Mincho"/>
        </w:rPr>
        <w:tab/>
      </w:r>
      <w:r w:rsidRPr="002928CA">
        <w:t>UE not allowed on</w:t>
      </w:r>
      <w:r>
        <w:t xml:space="preserve"> this</w:t>
      </w:r>
      <w:r w:rsidRPr="002928CA">
        <w:t xml:space="preserve"> HNB</w:t>
      </w:r>
    </w:p>
    <w:p w:rsidR="00B06E44" w:rsidRDefault="00B06E44" w:rsidP="00E734FB">
      <w:pPr>
        <w:pStyle w:val="Heading3"/>
      </w:pPr>
      <w:bookmarkStart w:id="187" w:name="_Toc263355678"/>
      <w:r>
        <w:t>8.5.4</w:t>
      </w:r>
      <w:r>
        <w:tab/>
        <w:t>Abnormal Conditions</w:t>
      </w:r>
      <w:bookmarkEnd w:id="187"/>
    </w:p>
    <w:p w:rsidR="00B06E44" w:rsidRDefault="00B06E44" w:rsidP="00E734FB">
      <w:r>
        <w:t>--</w:t>
      </w:r>
    </w:p>
    <w:p w:rsidR="00B06E44" w:rsidRDefault="00B06E44" w:rsidP="00E734FB">
      <w:pPr>
        <w:pStyle w:val="Heading2"/>
      </w:pPr>
      <w:bookmarkStart w:id="188" w:name="_Toc263355679"/>
      <w:r>
        <w:t>8.6</w:t>
      </w:r>
      <w:r>
        <w:tab/>
        <w:t>Error Indication</w:t>
      </w:r>
      <w:bookmarkEnd w:id="188"/>
    </w:p>
    <w:p w:rsidR="00B06E44" w:rsidRDefault="00B06E44" w:rsidP="00E734FB">
      <w:pPr>
        <w:pStyle w:val="Heading3"/>
      </w:pPr>
      <w:bookmarkStart w:id="189" w:name="_Toc263355680"/>
      <w:r>
        <w:t>8.6.1</w:t>
      </w:r>
      <w:r>
        <w:tab/>
        <w:t>General</w:t>
      </w:r>
      <w:bookmarkEnd w:id="189"/>
    </w:p>
    <w:p w:rsidR="00B06E44" w:rsidRDefault="00B06E44" w:rsidP="00E734FB">
      <w:r>
        <w:t>The Error Indication procedure is initiated by either HNB or HNB-GW to report detected errors in one incoming message, provided they cannot be reported by an appropriate failure message.</w:t>
      </w:r>
    </w:p>
    <w:p w:rsidR="00B06E44" w:rsidRDefault="00B06E44" w:rsidP="00E734FB">
      <w:pPr>
        <w:pStyle w:val="Heading3"/>
      </w:pPr>
      <w:bookmarkStart w:id="190" w:name="_Toc263355681"/>
      <w:r>
        <w:t>8.6.2</w:t>
      </w:r>
      <w:r>
        <w:tab/>
        <w:t>Successful Operation</w:t>
      </w:r>
      <w:bookmarkEnd w:id="190"/>
    </w:p>
    <w:p w:rsidR="00B06E44" w:rsidRDefault="00B06E44" w:rsidP="00E734FB">
      <w:pPr>
        <w:pStyle w:val="TH"/>
      </w:pPr>
      <w:r>
        <w:object w:dxaOrig="4830" w:dyaOrig="2565">
          <v:shape id="_x0000_i1033" type="#_x0000_t75" style="width:239.25pt;height:128.25pt" o:ole="" fillcolor="window">
            <v:imagedata r:id="rId28" o:title=""/>
          </v:shape>
          <o:OLEObject Type="Embed" ProgID="Word.Picture.8" ShapeID="_x0000_i1033" DrawAspect="Content" ObjectID="_1344419791" r:id="rId29"/>
        </w:object>
      </w:r>
    </w:p>
    <w:p w:rsidR="00B06E44" w:rsidRDefault="00B06E44" w:rsidP="00E734FB">
      <w:pPr>
        <w:pStyle w:val="TF"/>
      </w:pPr>
      <w:r>
        <w:t>Figure 9 Error Indication HNB Originated, Successful Operation</w:t>
      </w:r>
    </w:p>
    <w:p w:rsidR="00B06E44" w:rsidRDefault="00B06E44" w:rsidP="00E734FB">
      <w:pPr>
        <w:pStyle w:val="TH"/>
      </w:pPr>
      <w:r>
        <w:object w:dxaOrig="4830" w:dyaOrig="2565">
          <v:shape id="_x0000_i1034" type="#_x0000_t75" style="width:239.25pt;height:128.25pt" o:ole="" fillcolor="window">
            <v:imagedata r:id="rId30" o:title=""/>
          </v:shape>
          <o:OLEObject Type="Embed" ProgID="Word.Picture.8" ShapeID="_x0000_i1034" DrawAspect="Content" ObjectID="_1344419792" r:id="rId31"/>
        </w:object>
      </w:r>
    </w:p>
    <w:p w:rsidR="00B06E44" w:rsidRDefault="00B06E44" w:rsidP="00E734FB">
      <w:pPr>
        <w:pStyle w:val="TF"/>
      </w:pPr>
      <w:r>
        <w:t>Figure 10 Error Indication HNB-GW Originated, Successful Operation</w:t>
      </w:r>
    </w:p>
    <w:p w:rsidR="00B06E44" w:rsidRDefault="00B06E44" w:rsidP="00E734FB">
      <w:pPr>
        <w:pStyle w:val="Heading2"/>
      </w:pPr>
      <w:bookmarkStart w:id="191" w:name="_Toc263355682"/>
      <w:r>
        <w:lastRenderedPageBreak/>
        <w:t>8.7</w:t>
      </w:r>
      <w:r>
        <w:tab/>
        <w:t>CSG Membership Update Procedure</w:t>
      </w:r>
      <w:bookmarkEnd w:id="191"/>
    </w:p>
    <w:p w:rsidR="00B06E44" w:rsidRDefault="00B06E44" w:rsidP="00E734FB">
      <w:pPr>
        <w:pStyle w:val="Heading3"/>
      </w:pPr>
      <w:bookmarkStart w:id="192" w:name="_Toc263355683"/>
      <w:r>
        <w:t>8.7.1</w:t>
      </w:r>
      <w:r>
        <w:tab/>
        <w:t>Successful Operation</w:t>
      </w:r>
      <w:bookmarkEnd w:id="192"/>
    </w:p>
    <w:p w:rsidR="00B06E44" w:rsidRDefault="00B06E44" w:rsidP="00E734FB">
      <w:pPr>
        <w:pStyle w:val="TH"/>
      </w:pPr>
      <w:r>
        <w:object w:dxaOrig="4830" w:dyaOrig="2565">
          <v:shape id="_x0000_i1035" type="#_x0000_t75" style="width:239.25pt;height:128.25pt" o:ole="" fillcolor="window">
            <v:imagedata r:id="rId32" o:title=""/>
          </v:shape>
          <o:OLEObject Type="Embed" ProgID="Word.Picture.8" ShapeID="_x0000_i1035" DrawAspect="Content" ObjectID="_1344419793" r:id="rId33"/>
        </w:object>
      </w:r>
    </w:p>
    <w:p w:rsidR="00B06E44" w:rsidRDefault="00B06E44" w:rsidP="00E734FB">
      <w:pPr>
        <w:pStyle w:val="TF"/>
      </w:pPr>
      <w:r>
        <w:t>Figure 11: CSG Membership Update: Successful Operation</w:t>
      </w:r>
    </w:p>
    <w:p w:rsidR="00B06E44" w:rsidRDefault="00B06E44" w:rsidP="00E734FB">
      <w:r>
        <w:t>The HNB-GW shall initiate this procedure whenever it needs to indicate a change of a UE's CSG membership status to the HNB.</w:t>
      </w:r>
    </w:p>
    <w:p w:rsidR="00B06E44" w:rsidRDefault="00B06E44" w:rsidP="00E734FB">
      <w:pPr>
        <w:pStyle w:val="Heading3"/>
      </w:pPr>
      <w:bookmarkStart w:id="193" w:name="_Toc263355684"/>
      <w:r>
        <w:t>8.7.2</w:t>
      </w:r>
      <w:r>
        <w:tab/>
        <w:t>Abnormal Conditions</w:t>
      </w:r>
      <w:bookmarkEnd w:id="193"/>
    </w:p>
    <w:p w:rsidR="00B06E44" w:rsidRDefault="00B06E44" w:rsidP="00E734FB">
      <w:r>
        <w:t>-</w:t>
      </w:r>
    </w:p>
    <w:p w:rsidR="00B06E44" w:rsidRDefault="00B06E44" w:rsidP="00E734FB">
      <w:pPr>
        <w:pStyle w:val="Heading2"/>
        <w:numPr>
          <w:ins w:id="194" w:author="Angelo Centonza, NSN" w:date="2010-08-12T10:37:00Z"/>
        </w:numPr>
        <w:rPr>
          <w:ins w:id="195" w:author="Angelo Centonza, NSN" w:date="2010-08-12T10:37:00Z"/>
        </w:rPr>
      </w:pPr>
      <w:ins w:id="196" w:author="Angelo Centonza, NSN" w:date="2010-08-12T10:37:00Z">
        <w:r>
          <w:t>8.8</w:t>
        </w:r>
        <w:r>
          <w:tab/>
          <w:t>Relocation Request Procedure</w:t>
        </w:r>
      </w:ins>
    </w:p>
    <w:p w:rsidR="00B06E44" w:rsidRDefault="00B06E44" w:rsidP="00E734FB">
      <w:pPr>
        <w:pStyle w:val="Heading3"/>
        <w:numPr>
          <w:ins w:id="197" w:author="Angelo Centonza, NSN" w:date="2010-08-12T10:37:00Z"/>
        </w:numPr>
        <w:rPr>
          <w:ins w:id="198" w:author="Angelo Centonza, NSN" w:date="2010-08-12T10:37:00Z"/>
        </w:rPr>
      </w:pPr>
      <w:ins w:id="199" w:author="Angelo Centonza, NSN" w:date="2010-08-12T10:37:00Z">
        <w:r>
          <w:t>8.8.1</w:t>
        </w:r>
        <w:r>
          <w:tab/>
          <w:t>Successful Operation (HNB Originated)</w:t>
        </w:r>
      </w:ins>
    </w:p>
    <w:p w:rsidR="00B06E44" w:rsidRDefault="00B06E44" w:rsidP="00E734FB">
      <w:pPr>
        <w:pStyle w:val="TH"/>
        <w:numPr>
          <w:ins w:id="200" w:author="Angelo Centonza, NSN" w:date="2010-08-12T10:37:00Z"/>
        </w:numPr>
        <w:rPr>
          <w:ins w:id="201" w:author="Angelo Centonza, NSN" w:date="2010-08-12T10:37:00Z"/>
        </w:rPr>
      </w:pPr>
      <w:ins w:id="202" w:author="Angelo Centonza, NSN" w:date="2010-08-12T10:37:00Z">
        <w:r>
          <w:object w:dxaOrig="4830" w:dyaOrig="2565">
            <v:shape id="_x0000_i1036" type="#_x0000_t75" style="width:239.25pt;height:128.25pt" o:ole="" fillcolor="window">
              <v:imagedata r:id="rId34" o:title=""/>
            </v:shape>
            <o:OLEObject Type="Embed" ProgID="Word.Picture.8" ShapeID="_x0000_i1036" DrawAspect="Content" ObjectID="_1344419794" r:id="rId35"/>
          </w:object>
        </w:r>
      </w:ins>
    </w:p>
    <w:p w:rsidR="00B06E44" w:rsidRDefault="00B06E44" w:rsidP="00E734FB">
      <w:pPr>
        <w:pStyle w:val="TF"/>
        <w:numPr>
          <w:ins w:id="203" w:author="Angelo Centonza, NSN" w:date="2010-08-12T10:37:00Z"/>
        </w:numPr>
        <w:rPr>
          <w:ins w:id="204" w:author="Angelo Centonza, NSN" w:date="2010-08-12T10:37:00Z"/>
        </w:rPr>
      </w:pPr>
      <w:ins w:id="205" w:author="Angelo Centonza, NSN" w:date="2010-08-12T10:37:00Z">
        <w:r>
          <w:t>Figure 11: Relocation Request Procedure: Successful Operation</w:t>
        </w:r>
      </w:ins>
    </w:p>
    <w:p w:rsidR="00B06E44" w:rsidRDefault="00B06E44" w:rsidP="00E734FB">
      <w:pPr>
        <w:numPr>
          <w:ins w:id="206" w:author="Alcatel-Lucent User" w:date="2010-06-08T17:13:00Z"/>
        </w:numPr>
        <w:rPr>
          <w:ins w:id="207" w:author="Angelo Centonza, NSN" w:date="2010-08-12T10:10:00Z"/>
        </w:rPr>
      </w:pPr>
      <w:ins w:id="208" w:author="Angelo Centonza, NSN" w:date="2010-08-12T10:37:00Z">
        <w:r>
          <w:t>The</w:t>
        </w:r>
        <w:r w:rsidDel="00BD0214">
          <w:t xml:space="preserve"> </w:t>
        </w:r>
        <w:r>
          <w:t xml:space="preserve"> Source HNB will initiate this procedure whenever it needs to initiate a handover operation </w:t>
        </w:r>
      </w:ins>
      <w:ins w:id="209" w:author="Angelo Centonza, NSN" w:date="2010-08-12T10:05:00Z">
        <w:r>
          <w:t>towards a neighbour HNB cell</w:t>
        </w:r>
      </w:ins>
      <w:ins w:id="210" w:author="Angelo Centonza, NSN" w:date="2010-08-12T10:08:00Z">
        <w:r>
          <w:t xml:space="preserve"> </w:t>
        </w:r>
      </w:ins>
      <w:ins w:id="211" w:author="Angelo Centonza, NSN" w:date="2010-08-12T10:05:00Z">
        <w:r>
          <w:t xml:space="preserve">for which the </w:t>
        </w:r>
        <w:r w:rsidR="009E0E6A" w:rsidRPr="009E0E6A">
          <w:rPr>
            <w:i/>
            <w:rPrChange w:id="212" w:author="Angelo Centonza, NSN" w:date="2010-08-12T10:06:00Z">
              <w:rPr>
                <w:rFonts w:ascii="Arial" w:hAnsi="Arial"/>
                <w:b/>
                <w:sz w:val="18"/>
              </w:rPr>
            </w:rPrChange>
          </w:rPr>
          <w:t>E</w:t>
        </w:r>
      </w:ins>
      <w:ins w:id="213" w:author="Angelo Centonza, NSN" w:date="2010-08-12T10:06:00Z">
        <w:r>
          <w:rPr>
            <w:i/>
          </w:rPr>
          <w:t>n</w:t>
        </w:r>
      </w:ins>
      <w:ins w:id="214" w:author="Angelo Centonza, NSN" w:date="2010-08-12T10:05:00Z">
        <w:r w:rsidR="009E0E6A" w:rsidRPr="009E0E6A">
          <w:rPr>
            <w:i/>
            <w:rPrChange w:id="215" w:author="Angelo Centonza, NSN" w:date="2010-08-12T10:06:00Z">
              <w:rPr>
                <w:rFonts w:ascii="Arial" w:hAnsi="Arial"/>
                <w:b/>
                <w:sz w:val="18"/>
              </w:rPr>
            </w:rPrChange>
          </w:rPr>
          <w:t xml:space="preserve">hanced </w:t>
        </w:r>
      </w:ins>
      <w:ins w:id="216" w:author="Angelo Centonza, NSN" w:date="2010-08-12T10:06:00Z">
        <w:r w:rsidR="009E0E6A" w:rsidRPr="009E0E6A">
          <w:rPr>
            <w:i/>
            <w:rPrChange w:id="217" w:author="Angelo Centonza, NSN" w:date="2010-08-12T10:06:00Z">
              <w:rPr>
                <w:rFonts w:ascii="Arial" w:hAnsi="Arial"/>
                <w:b/>
                <w:sz w:val="18"/>
              </w:rPr>
            </w:rPrChange>
          </w:rPr>
          <w:t>Mobility Indicator</w:t>
        </w:r>
        <w:r>
          <w:t xml:space="preserve"> IE is set to “supported”</w:t>
        </w:r>
      </w:ins>
      <w:ins w:id="218" w:author="Angelo Centonza, NSN" w:date="2010-08-12T10:08:00Z">
        <w:r>
          <w:t>. It is FFS whether the RELOCATION REQUEST message can be used to initiate relocation procedures towards cells supporting a CSG ID different from the one supported by the source cell.</w:t>
        </w:r>
      </w:ins>
    </w:p>
    <w:p w:rsidR="00B06E44" w:rsidRDefault="00B06E44" w:rsidP="00E734FB">
      <w:pPr>
        <w:numPr>
          <w:ins w:id="219" w:author="Alcatel-Lucent User" w:date="2010-06-08T17:13:00Z"/>
        </w:numPr>
        <w:rPr>
          <w:ins w:id="220" w:author="Alcatel-Lucent User" w:date="2010-06-08T17:16:00Z"/>
        </w:rPr>
      </w:pPr>
      <w:ins w:id="221" w:author="Angelo Centonza, NSN" w:date="2010-08-12T10:10:00Z">
        <w:r>
          <w:t xml:space="preserve">When receiving the RELOCATION REQUEST message the HNB GW shall </w:t>
        </w:r>
      </w:ins>
      <w:ins w:id="222" w:author="Angelo Centonza, NSN" w:date="2010-08-12T10:11:00Z">
        <w:r>
          <w:t xml:space="preserve">check that the target HNB </w:t>
        </w:r>
        <w:r w:rsidR="009E0E6A" w:rsidRPr="009E0E6A">
          <w:rPr>
            <w:i/>
            <w:rPrChange w:id="223" w:author="Angelo Centonza, NSN" w:date="2010-08-12T10:12:00Z">
              <w:rPr>
                <w:rFonts w:ascii="Arial" w:hAnsi="Arial"/>
                <w:b/>
                <w:sz w:val="18"/>
              </w:rPr>
            </w:rPrChange>
          </w:rPr>
          <w:t>Enhanced Mob</w:t>
        </w:r>
      </w:ins>
      <w:ins w:id="224" w:author="Angelo Centonza, NSN" w:date="2010-08-12T10:12:00Z">
        <w:r w:rsidR="009E0E6A" w:rsidRPr="009E0E6A">
          <w:rPr>
            <w:i/>
            <w:rPrChange w:id="225" w:author="Angelo Centonza, NSN" w:date="2010-08-12T10:12:00Z">
              <w:rPr>
                <w:rFonts w:ascii="Arial" w:hAnsi="Arial"/>
                <w:b/>
                <w:sz w:val="18"/>
              </w:rPr>
            </w:rPrChange>
          </w:rPr>
          <w:t>i</w:t>
        </w:r>
      </w:ins>
      <w:ins w:id="226" w:author="Angelo Centonza, NSN" w:date="2010-08-12T10:11:00Z">
        <w:r w:rsidR="009E0E6A" w:rsidRPr="009E0E6A">
          <w:rPr>
            <w:i/>
            <w:rPrChange w:id="227" w:author="Angelo Centonza, NSN" w:date="2010-08-12T10:12:00Z">
              <w:rPr>
                <w:rFonts w:ascii="Arial" w:hAnsi="Arial"/>
                <w:b/>
                <w:sz w:val="18"/>
              </w:rPr>
            </w:rPrChange>
          </w:rPr>
          <w:t>lity I</w:t>
        </w:r>
      </w:ins>
      <w:ins w:id="228" w:author="Angelo Centonza, NSN" w:date="2010-08-12T10:12:00Z">
        <w:r w:rsidR="009E0E6A" w:rsidRPr="009E0E6A">
          <w:rPr>
            <w:i/>
            <w:rPrChange w:id="229" w:author="Angelo Centonza, NSN" w:date="2010-08-12T10:12:00Z">
              <w:rPr>
                <w:rFonts w:ascii="Arial" w:hAnsi="Arial"/>
                <w:b/>
                <w:sz w:val="18"/>
              </w:rPr>
            </w:rPrChange>
          </w:rPr>
          <w:t>n</w:t>
        </w:r>
      </w:ins>
      <w:ins w:id="230" w:author="Angelo Centonza, NSN" w:date="2010-08-12T10:11:00Z">
        <w:r w:rsidR="009E0E6A" w:rsidRPr="009E0E6A">
          <w:rPr>
            <w:i/>
            <w:rPrChange w:id="231" w:author="Angelo Centonza, NSN" w:date="2010-08-12T10:12:00Z">
              <w:rPr>
                <w:rFonts w:ascii="Arial" w:hAnsi="Arial"/>
                <w:b/>
                <w:sz w:val="18"/>
              </w:rPr>
            </w:rPrChange>
          </w:rPr>
          <w:t>d</w:t>
        </w:r>
      </w:ins>
      <w:ins w:id="232" w:author="Angelo Centonza, NSN" w:date="2010-08-12T10:12:00Z">
        <w:r w:rsidR="009E0E6A" w:rsidRPr="009E0E6A">
          <w:rPr>
            <w:i/>
            <w:rPrChange w:id="233" w:author="Angelo Centonza, NSN" w:date="2010-08-12T10:12:00Z">
              <w:rPr>
                <w:rFonts w:ascii="Arial" w:hAnsi="Arial"/>
                <w:b/>
                <w:sz w:val="18"/>
              </w:rPr>
            </w:rPrChange>
          </w:rPr>
          <w:t>i</w:t>
        </w:r>
      </w:ins>
      <w:ins w:id="234" w:author="Angelo Centonza, NSN" w:date="2010-08-12T10:11:00Z">
        <w:r w:rsidR="009E0E6A" w:rsidRPr="009E0E6A">
          <w:rPr>
            <w:i/>
            <w:rPrChange w:id="235" w:author="Angelo Centonza, NSN" w:date="2010-08-12T10:12:00Z">
              <w:rPr>
                <w:rFonts w:ascii="Arial" w:hAnsi="Arial"/>
                <w:b/>
                <w:sz w:val="18"/>
              </w:rPr>
            </w:rPrChange>
          </w:rPr>
          <w:t>cator</w:t>
        </w:r>
      </w:ins>
      <w:ins w:id="236" w:author="Angelo Centonza, NSN" w:date="2010-08-12T10:12:00Z">
        <w:r>
          <w:t xml:space="preserve"> IE is set to “supported”</w:t>
        </w:r>
      </w:ins>
      <w:ins w:id="237" w:author="Angelo Centonza, NSN" w:date="2010-08-12T10:13:00Z">
        <w:r>
          <w:t xml:space="preserve">.  </w:t>
        </w:r>
      </w:ins>
    </w:p>
    <w:p w:rsidR="00B06E44" w:rsidRDefault="00B06E44" w:rsidP="00E734FB">
      <w:pPr>
        <w:numPr>
          <w:ins w:id="238" w:author="Alcatel-Lucent User" w:date="2010-06-08T17:13:00Z"/>
        </w:numPr>
        <w:rPr>
          <w:ins w:id="239" w:author="Alcatel-Lucent User" w:date="2010-06-08T17:13:00Z"/>
        </w:rPr>
      </w:pPr>
    </w:p>
    <w:p w:rsidR="00B06E44" w:rsidRDefault="00B06E44" w:rsidP="00E734FB">
      <w:pPr>
        <w:pStyle w:val="Heading3"/>
        <w:numPr>
          <w:ins w:id="240" w:author="Angelo Centonza, NSN" w:date="2010-08-12T10:37:00Z"/>
        </w:numPr>
        <w:rPr>
          <w:ins w:id="241" w:author="Angelo Centonza, NSN" w:date="2010-08-12T10:37:00Z"/>
        </w:rPr>
      </w:pPr>
      <w:ins w:id="242" w:author="Angelo Centonza, NSN" w:date="2010-08-12T10:37:00Z">
        <w:r>
          <w:lastRenderedPageBreak/>
          <w:t>8.8.2</w:t>
        </w:r>
        <w:r>
          <w:tab/>
          <w:t>Successful Operation (HNB-GW Originated)</w:t>
        </w:r>
      </w:ins>
    </w:p>
    <w:p w:rsidR="00B06E44" w:rsidRDefault="00B06E44" w:rsidP="00E734FB">
      <w:pPr>
        <w:pStyle w:val="TH"/>
        <w:numPr>
          <w:ins w:id="243" w:author="Angelo Centonza, NSN" w:date="2010-08-12T10:37:00Z"/>
        </w:numPr>
        <w:rPr>
          <w:ins w:id="244" w:author="Angelo Centonza, NSN" w:date="2010-08-12T10:37:00Z"/>
        </w:rPr>
      </w:pPr>
      <w:ins w:id="245" w:author="Angelo Centonza, NSN" w:date="2010-08-12T10:37:00Z">
        <w:r>
          <w:object w:dxaOrig="4830" w:dyaOrig="2565">
            <v:shape id="_x0000_i1037" type="#_x0000_t75" style="width:239.25pt;height:128.25pt" o:ole="" fillcolor="window">
              <v:imagedata r:id="rId36" o:title=""/>
            </v:shape>
            <o:OLEObject Type="Embed" ProgID="Word.Picture.8" ShapeID="_x0000_i1037" DrawAspect="Content" ObjectID="_1344419795" r:id="rId37"/>
          </w:object>
        </w:r>
      </w:ins>
    </w:p>
    <w:p w:rsidR="00B06E44" w:rsidRDefault="00B06E44" w:rsidP="00E734FB">
      <w:pPr>
        <w:pStyle w:val="TF"/>
        <w:numPr>
          <w:ins w:id="246" w:author="Angelo Centonza, NSN" w:date="2010-08-12T10:37:00Z"/>
        </w:numPr>
        <w:rPr>
          <w:ins w:id="247" w:author="Angelo Centonza, NSN" w:date="2010-08-12T10:37:00Z"/>
        </w:rPr>
      </w:pPr>
      <w:ins w:id="248" w:author="Angelo Centonza, NSN" w:date="2010-08-12T10:37:00Z">
        <w:r>
          <w:t>Figure 12: HNB De-register Procedure: Successful Operation</w:t>
        </w:r>
      </w:ins>
    </w:p>
    <w:p w:rsidR="00B06E44" w:rsidRDefault="00B06E44" w:rsidP="00E734FB">
      <w:pPr>
        <w:numPr>
          <w:ins w:id="249" w:author="Angelo Centonza, NSN" w:date="2010-08-12T10:37:00Z"/>
        </w:numPr>
        <w:rPr>
          <w:ins w:id="250" w:author="Angelo Centonza, NSN" w:date="2010-08-12T10:41:00Z"/>
        </w:rPr>
      </w:pPr>
      <w:ins w:id="251" w:author="Angelo Centonza, NSN" w:date="2010-08-12T10:37:00Z">
        <w:r>
          <w:t>The HNB-GW will initiate this procedure</w:t>
        </w:r>
      </w:ins>
      <w:ins w:id="252" w:author="Angelo Centonza, NSN" w:date="2010-08-12T10:40:00Z">
        <w:r>
          <w:t xml:space="preserve"> towards the target HNB</w:t>
        </w:r>
      </w:ins>
      <w:ins w:id="253" w:author="Angelo Centonza, NSN" w:date="2010-08-12T10:37:00Z">
        <w:r>
          <w:t xml:space="preserve"> whenever </w:t>
        </w:r>
      </w:ins>
      <w:ins w:id="254" w:author="Angelo Centonza, NSN" w:date="2010-08-12T10:39:00Z">
        <w:r>
          <w:t>it receives a successful RELOCATION REQUEST message from a source HNB</w:t>
        </w:r>
      </w:ins>
      <w:ins w:id="255" w:author="Centonza, Angelo" w:date="2010-08-26T12:53:00Z">
        <w:r w:rsidR="0093562F">
          <w:t xml:space="preserve"> and after verifying that the relocation to the target is allowed</w:t>
        </w:r>
      </w:ins>
      <w:ins w:id="256" w:author="Angelo Centonza, NSN" w:date="2010-08-12T10:37:00Z">
        <w:r>
          <w:t>.</w:t>
        </w:r>
      </w:ins>
      <w:ins w:id="257" w:author="Angelo Centonza, NSN" w:date="2010-08-12T10:40:00Z">
        <w:r>
          <w:t xml:space="preserve"> </w:t>
        </w:r>
      </w:ins>
      <w:ins w:id="258" w:author="Centonza, Angelo" w:date="2010-08-25T11:30:00Z">
        <w:r>
          <w:rPr>
            <w:lang w:eastAsia="ko-KR"/>
          </w:rPr>
          <w:t xml:space="preserve">This procedure shall trigger the establishment of a new </w:t>
        </w:r>
        <w:r>
          <w:rPr>
            <w:szCs w:val="18"/>
          </w:rPr>
          <w:t>UE-associated</w:t>
        </w:r>
        <w:r>
          <w:rPr>
            <w:lang w:eastAsia="ko-KR"/>
          </w:rPr>
          <w:t xml:space="preserve"> Signalling Connection between HNB-GW and HNB, which is directly mapped to the Iu Signalling Connection the RANAP message refers to.</w:t>
        </w:r>
      </w:ins>
      <w:ins w:id="259" w:author="Centonza, Angelo" w:date="2010-08-26T13:49:00Z">
        <w:r w:rsidR="00257E5A">
          <w:rPr>
            <w:lang w:eastAsia="ko-KR"/>
          </w:rPr>
          <w:t xml:space="preserve">  </w:t>
        </w:r>
      </w:ins>
    </w:p>
    <w:p w:rsidR="00B06E44" w:rsidRDefault="00B06E44" w:rsidP="0001751A">
      <w:pPr>
        <w:numPr>
          <w:ins w:id="260" w:author="Angelo Centonza, NSN" w:date="2010-08-13T14:28:00Z"/>
        </w:numPr>
        <w:rPr>
          <w:ins w:id="261" w:author="Angelo Centonza, NSN" w:date="2010-08-13T14:28:00Z"/>
        </w:rPr>
      </w:pPr>
      <w:ins w:id="262" w:author="Angelo Centonza, NSN" w:date="2010-08-13T14:28:00Z">
        <w:r>
          <w:t xml:space="preserve">In cases of UEs involved in Cell FACH mobility the </w:t>
        </w:r>
        <w:r w:rsidRPr="001F2F48">
          <w:rPr>
            <w:i/>
          </w:rPr>
          <w:t>U-RNTI</w:t>
        </w:r>
        <w:r>
          <w:t xml:space="preserve"> IE shall be included in the RELOCATION REQUEST message. </w:t>
        </w:r>
      </w:ins>
    </w:p>
    <w:p w:rsidR="00B06E44" w:rsidRDefault="00B06E44" w:rsidP="00E734FB">
      <w:pPr>
        <w:numPr>
          <w:ins w:id="263" w:author="Angelo Centonza, NSN" w:date="2010-08-12T10:41:00Z"/>
        </w:numPr>
        <w:rPr>
          <w:ins w:id="264" w:author="Angelo Centonza, NSN" w:date="2010-08-12T10:37:00Z"/>
        </w:rPr>
      </w:pPr>
    </w:p>
    <w:p w:rsidR="00B06E44" w:rsidRDefault="00B06E44" w:rsidP="00E734FB">
      <w:pPr>
        <w:numPr>
          <w:ins w:id="265" w:author="Angelo Centonza, NSN" w:date="2010-08-12T10:41:00Z"/>
        </w:numPr>
        <w:rPr>
          <w:ins w:id="266" w:author="Angelo Centonza, NSN" w:date="2010-08-12T10:37:00Z"/>
          <w:noProof/>
        </w:rPr>
      </w:pPr>
    </w:p>
    <w:p w:rsidR="00B06E44" w:rsidRDefault="00B06E44" w:rsidP="00E734FB">
      <w:pPr>
        <w:pStyle w:val="Heading2"/>
        <w:numPr>
          <w:ins w:id="267" w:author="Angelo Centonza, NSN" w:date="2010-08-12T10:54:00Z"/>
        </w:numPr>
        <w:rPr>
          <w:ins w:id="268" w:author="Angelo Centonza, NSN" w:date="2010-08-12T10:54:00Z"/>
        </w:rPr>
      </w:pPr>
      <w:bookmarkStart w:id="269" w:name="_Toc217103807"/>
      <w:ins w:id="270" w:author="Angelo Centonza, NSN" w:date="2010-08-12T10:54:00Z">
        <w:r>
          <w:t>8.9</w:t>
        </w:r>
        <w:r>
          <w:tab/>
          <w:t>Relocation Response Procedure</w:t>
        </w:r>
      </w:ins>
    </w:p>
    <w:p w:rsidR="00B06E44" w:rsidRDefault="00B06E44" w:rsidP="00E734FB">
      <w:pPr>
        <w:pStyle w:val="Heading3"/>
        <w:numPr>
          <w:ins w:id="271" w:author="Angelo Centonza, NSN" w:date="2010-08-12T10:54:00Z"/>
        </w:numPr>
        <w:rPr>
          <w:ins w:id="272" w:author="Angelo Centonza, NSN" w:date="2010-08-12T10:54:00Z"/>
        </w:rPr>
      </w:pPr>
      <w:ins w:id="273" w:author="Angelo Centonza, NSN" w:date="2010-08-12T10:54:00Z">
        <w:r>
          <w:t>8.9.1</w:t>
        </w:r>
        <w:r>
          <w:tab/>
          <w:t>Successful Operation (HNB Originated)</w:t>
        </w:r>
      </w:ins>
    </w:p>
    <w:p w:rsidR="00B06E44" w:rsidRDefault="00B06E44" w:rsidP="00E734FB">
      <w:pPr>
        <w:pStyle w:val="TH"/>
        <w:numPr>
          <w:ins w:id="274" w:author="Angelo Centonza, NSN" w:date="2010-08-12T10:54:00Z"/>
        </w:numPr>
        <w:rPr>
          <w:ins w:id="275" w:author="Angelo Centonza, NSN" w:date="2010-08-12T10:54:00Z"/>
        </w:rPr>
      </w:pPr>
      <w:ins w:id="276" w:author="Angelo Centonza, NSN" w:date="2010-08-12T10:54:00Z">
        <w:r>
          <w:object w:dxaOrig="4830" w:dyaOrig="2565">
            <v:shape id="_x0000_i1038" type="#_x0000_t75" style="width:239.25pt;height:128.25pt" o:ole="" fillcolor="window">
              <v:imagedata r:id="rId38" o:title=""/>
            </v:shape>
            <o:OLEObject Type="Embed" ProgID="Word.Picture.8" ShapeID="_x0000_i1038" DrawAspect="Content" ObjectID="_1344419796" r:id="rId39"/>
          </w:object>
        </w:r>
      </w:ins>
    </w:p>
    <w:p w:rsidR="00B06E44" w:rsidRDefault="00B06E44" w:rsidP="00E734FB">
      <w:pPr>
        <w:pStyle w:val="TF"/>
        <w:numPr>
          <w:ins w:id="277" w:author="Angelo Centonza, NSN" w:date="2010-08-12T10:54:00Z"/>
        </w:numPr>
        <w:rPr>
          <w:ins w:id="278" w:author="Angelo Centonza, NSN" w:date="2010-08-12T10:54:00Z"/>
        </w:rPr>
      </w:pPr>
      <w:ins w:id="279" w:author="Angelo Centonza, NSN" w:date="2010-08-12T10:54:00Z">
        <w:r>
          <w:t>Figure 13: Relocation Request Procedure: Successful Operation</w:t>
        </w:r>
      </w:ins>
    </w:p>
    <w:p w:rsidR="00B06E44" w:rsidRDefault="00B06E44" w:rsidP="00E734FB">
      <w:pPr>
        <w:numPr>
          <w:ins w:id="280" w:author="Angelo Centonza, NSN" w:date="2010-08-12T10:54:00Z"/>
        </w:numPr>
        <w:rPr>
          <w:ins w:id="281" w:author="Angelo Centonza, NSN" w:date="2010-08-12T10:54:00Z"/>
        </w:rPr>
      </w:pPr>
      <w:ins w:id="282" w:author="Angelo Centonza, NSN" w:date="2010-08-12T10:54:00Z">
        <w:r>
          <w:t>The Target HNB will initiate this procedure after receipt of a successful Relocation Request message and when it can proceed with Handover operation.</w:t>
        </w:r>
      </w:ins>
    </w:p>
    <w:p w:rsidR="00B06E44" w:rsidRDefault="00B06E44" w:rsidP="00E734FB">
      <w:pPr>
        <w:numPr>
          <w:ins w:id="283" w:author="Angelo Centonza, NSN" w:date="2010-08-12T10:54:00Z"/>
        </w:numPr>
        <w:rPr>
          <w:ins w:id="284" w:author="Angelo Centonza, NSN" w:date="2010-08-12T10:54:00Z"/>
        </w:rPr>
      </w:pPr>
    </w:p>
    <w:p w:rsidR="00B06E44" w:rsidRDefault="00B06E44" w:rsidP="00E734FB">
      <w:pPr>
        <w:pStyle w:val="Heading3"/>
        <w:numPr>
          <w:ins w:id="285" w:author="Angelo Centonza, NSN" w:date="2010-08-12T10:54:00Z"/>
        </w:numPr>
        <w:rPr>
          <w:ins w:id="286" w:author="Angelo Centonza, NSN" w:date="2010-08-12T10:54:00Z"/>
        </w:rPr>
      </w:pPr>
      <w:ins w:id="287" w:author="Angelo Centonza, NSN" w:date="2010-08-12T10:54:00Z">
        <w:r>
          <w:lastRenderedPageBreak/>
          <w:t>8.9.2</w:t>
        </w:r>
        <w:r>
          <w:tab/>
          <w:t>Successful Operation (HNB-GW Originated)</w:t>
        </w:r>
      </w:ins>
    </w:p>
    <w:p w:rsidR="00B06E44" w:rsidRDefault="00B06E44" w:rsidP="00E734FB">
      <w:pPr>
        <w:pStyle w:val="TH"/>
        <w:numPr>
          <w:ins w:id="288" w:author="Angelo Centonza, NSN" w:date="2010-08-12T10:54:00Z"/>
        </w:numPr>
        <w:rPr>
          <w:ins w:id="289" w:author="Angelo Centonza, NSN" w:date="2010-08-12T10:54:00Z"/>
        </w:rPr>
      </w:pPr>
      <w:ins w:id="290" w:author="Angelo Centonza, NSN" w:date="2010-08-12T10:54:00Z">
        <w:r>
          <w:object w:dxaOrig="4830" w:dyaOrig="2565">
            <v:shape id="_x0000_i1039" type="#_x0000_t75" style="width:239.25pt;height:128.25pt" o:ole="" fillcolor="window">
              <v:imagedata r:id="rId40" o:title=""/>
            </v:shape>
            <o:OLEObject Type="Embed" ProgID="Word.Picture.8" ShapeID="_x0000_i1039" DrawAspect="Content" ObjectID="_1344419797" r:id="rId41"/>
          </w:object>
        </w:r>
      </w:ins>
    </w:p>
    <w:p w:rsidR="00B06E44" w:rsidRDefault="00B06E44" w:rsidP="00E734FB">
      <w:pPr>
        <w:pStyle w:val="TF"/>
        <w:numPr>
          <w:ins w:id="291" w:author="Angelo Centonza, NSN" w:date="2010-08-12T10:54:00Z"/>
        </w:numPr>
        <w:rPr>
          <w:ins w:id="292" w:author="Angelo Centonza, NSN" w:date="2010-08-12T10:54:00Z"/>
        </w:rPr>
      </w:pPr>
      <w:ins w:id="293" w:author="Angelo Centonza, NSN" w:date="2010-08-12T10:54:00Z">
        <w:r>
          <w:t>Figure 14: HNB De-register Procedure: Successful Operation</w:t>
        </w:r>
      </w:ins>
    </w:p>
    <w:p w:rsidR="00000000" w:rsidRDefault="00B06E44">
      <w:pPr>
        <w:numPr>
          <w:ins w:id="294" w:author="Angelo Centonza, NSN" w:date="2010-08-12T10:54:00Z"/>
        </w:numPr>
        <w:rPr>
          <w:ins w:id="295" w:author="Angelo Centonza, NSN" w:date="2010-08-12T10:54:00Z"/>
        </w:rPr>
        <w:pPrChange w:id="296" w:author="Angelo Centonza, NSN" w:date="2010-08-12T11:18:00Z">
          <w:pPr>
            <w:pStyle w:val="Header"/>
            <w:spacing w:after="180"/>
          </w:pPr>
        </w:pPrChange>
      </w:pPr>
      <w:ins w:id="297" w:author="Angelo Centonza, NSN" w:date="2010-08-12T11:18:00Z">
        <w:r>
          <w:t>The HNB GW will initiate this procedure after receipt of a successful Relocation Response message from the target HNB and when it can proceed with Handover operation.</w:t>
        </w:r>
      </w:ins>
    </w:p>
    <w:p w:rsidR="00B06E44" w:rsidRDefault="00B06E44" w:rsidP="00E734FB">
      <w:pPr>
        <w:pStyle w:val="Heading2"/>
        <w:numPr>
          <w:ins w:id="298" w:author="Angelo Centonza, NSN" w:date="2010-08-12T10:14:00Z"/>
        </w:numPr>
        <w:rPr>
          <w:ins w:id="299" w:author="Angelo Centonza, NSN" w:date="2010-08-12T10:15:00Z"/>
        </w:rPr>
      </w:pPr>
      <w:ins w:id="300" w:author="Angelo Centonza, NSN" w:date="2010-08-12T10:14:00Z">
        <w:r>
          <w:t>8.</w:t>
        </w:r>
      </w:ins>
      <w:ins w:id="301" w:author="Angelo Centonza, NSN" w:date="2010-08-12T10:15:00Z">
        <w:r>
          <w:t>10</w:t>
        </w:r>
      </w:ins>
      <w:ins w:id="302" w:author="Angelo Centonza, NSN" w:date="2010-08-12T10:14:00Z">
        <w:r>
          <w:tab/>
          <w:t>R</w:t>
        </w:r>
      </w:ins>
      <w:ins w:id="303" w:author="Angelo Centonza, NSN" w:date="2010-08-12T10:15:00Z">
        <w:r>
          <w:t>elocation</w:t>
        </w:r>
      </w:ins>
      <w:ins w:id="304" w:author="Angelo Centonza, NSN" w:date="2010-08-12T10:14:00Z">
        <w:r>
          <w:t xml:space="preserve"> Failure</w:t>
        </w:r>
      </w:ins>
    </w:p>
    <w:p w:rsidR="00000000" w:rsidRDefault="00B06E44">
      <w:pPr>
        <w:pStyle w:val="Heading3"/>
        <w:numPr>
          <w:ins w:id="305" w:author="Angelo Centonza, NSN" w:date="2010-08-12T10:15:00Z"/>
        </w:numPr>
        <w:rPr>
          <w:ins w:id="306" w:author="Angelo Centonza, NSN" w:date="2010-08-12T10:16:00Z"/>
        </w:rPr>
        <w:pPrChange w:id="307" w:author="Angelo Centonza, NSN" w:date="2010-08-12T10:16:00Z">
          <w:pPr>
            <w:pStyle w:val="Heading2"/>
          </w:pPr>
        </w:pPrChange>
      </w:pPr>
      <w:ins w:id="308" w:author="Angelo Centonza, NSN" w:date="2010-08-12T10:15:00Z">
        <w:r>
          <w:t>8.10.1</w:t>
        </w:r>
        <w:r>
          <w:tab/>
        </w:r>
      </w:ins>
      <w:ins w:id="309" w:author="Angelo Centonza, NSN" w:date="2010-08-12T11:18:00Z">
        <w:r>
          <w:t>Successful Operation</w:t>
        </w:r>
      </w:ins>
      <w:ins w:id="310" w:author="Angelo Centonza, NSN" w:date="2010-08-12T10:16:00Z">
        <w:r>
          <w:t xml:space="preserve"> (HNB GW Originated)</w:t>
        </w:r>
      </w:ins>
    </w:p>
    <w:p w:rsidR="00B06E44" w:rsidRDefault="00B06E44" w:rsidP="00E734FB">
      <w:pPr>
        <w:numPr>
          <w:ins w:id="311" w:author="Angelo Centonza, NSN" w:date="2010-08-12T10:18:00Z"/>
        </w:numPr>
        <w:rPr>
          <w:ins w:id="312" w:author="Angelo Centonza, NSN" w:date="2010-08-12T10:20:00Z"/>
        </w:rPr>
      </w:pPr>
      <w:ins w:id="313" w:author="Angelo Centonza, NSN" w:date="2010-08-12T10:18:00Z">
        <w:r>
          <w:t>This is procedure is used to notify the source HNB of the failure of an already initiated Relocation procedure.</w:t>
        </w:r>
      </w:ins>
    </w:p>
    <w:p w:rsidR="00B06E44" w:rsidRDefault="00B06E44" w:rsidP="00E734FB">
      <w:pPr>
        <w:pStyle w:val="TH"/>
        <w:numPr>
          <w:ins w:id="314" w:author="Angelo Centonza, NSN" w:date="2010-08-12T10:21:00Z"/>
        </w:numPr>
        <w:rPr>
          <w:ins w:id="315" w:author="Angelo Centonza, NSN" w:date="2010-08-12T10:21:00Z"/>
        </w:rPr>
      </w:pPr>
      <w:ins w:id="316" w:author="Angelo Centonza, NSN" w:date="2010-08-12T10:21:00Z">
        <w:r>
          <w:object w:dxaOrig="4830" w:dyaOrig="2565">
            <v:shape id="_x0000_i1040" type="#_x0000_t75" style="width:239.25pt;height:128.25pt" o:ole="" fillcolor="window">
              <v:imagedata r:id="rId42" o:title=""/>
            </v:shape>
            <o:OLEObject Type="Embed" ProgID="Word.Picture.8" ShapeID="_x0000_i1040" DrawAspect="Content" ObjectID="_1344419798" r:id="rId43"/>
          </w:object>
        </w:r>
      </w:ins>
    </w:p>
    <w:p w:rsidR="00B06E44" w:rsidRDefault="00B06E44" w:rsidP="00E734FB">
      <w:pPr>
        <w:pStyle w:val="TF"/>
        <w:numPr>
          <w:ins w:id="317" w:author="Angelo Centonza, NSN" w:date="2010-08-12T10:21:00Z"/>
        </w:numPr>
        <w:rPr>
          <w:ins w:id="318" w:author="Angelo Centonza, NSN" w:date="2010-08-12T10:21:00Z"/>
        </w:rPr>
      </w:pPr>
      <w:ins w:id="319" w:author="Angelo Centonza, NSN" w:date="2010-08-12T10:21:00Z">
        <w:r>
          <w:t xml:space="preserve">Figure 15: RELOCATION FAILURE procedure </w:t>
        </w:r>
      </w:ins>
      <w:ins w:id="320" w:author="Angelo Centonza, NSN" w:date="2010-08-12T10:22:00Z">
        <w:r>
          <w:t>(HNB GW originated)</w:t>
        </w:r>
      </w:ins>
    </w:p>
    <w:p w:rsidR="00B06E44" w:rsidRDefault="00B06E44" w:rsidP="00E734FB">
      <w:pPr>
        <w:numPr>
          <w:ins w:id="321" w:author="Angelo Centonza, NSN" w:date="2010-08-12T10:20:00Z"/>
        </w:numPr>
        <w:rPr>
          <w:ins w:id="322" w:author="Angelo Centonza, NSN" w:date="2010-08-12T10:18:00Z"/>
        </w:rPr>
      </w:pPr>
    </w:p>
    <w:p w:rsidR="00B06E44" w:rsidRDefault="00B06E44" w:rsidP="00E734FB">
      <w:pPr>
        <w:numPr>
          <w:ins w:id="323" w:author="Angelo Centonza, NSN" w:date="2010-08-12T10:20:00Z"/>
        </w:numPr>
        <w:rPr>
          <w:ins w:id="324" w:author="Angelo Centonza, NSN" w:date="2010-08-12T10:19:00Z"/>
        </w:rPr>
      </w:pPr>
      <w:ins w:id="325" w:author="Angelo Centonza, NSN" w:date="2010-08-12T10:16:00Z">
        <w:r>
          <w:t xml:space="preserve">This procedure </w:t>
        </w:r>
      </w:ins>
      <w:ins w:id="326" w:author="Angelo Centonza, NSN" w:date="2010-08-12T10:19:00Z">
        <w:r>
          <w:t>shall be</w:t>
        </w:r>
      </w:ins>
      <w:ins w:id="327" w:author="Angelo Centonza, NSN" w:date="2010-08-12T10:16:00Z">
        <w:r>
          <w:t xml:space="preserve"> triggered </w:t>
        </w:r>
      </w:ins>
      <w:ins w:id="328" w:author="Angelo Centonza, NSN" w:date="2010-08-12T10:17:00Z">
        <w:r>
          <w:t xml:space="preserve">if the </w:t>
        </w:r>
        <w:r w:rsidRPr="00B756F0">
          <w:rPr>
            <w:i/>
          </w:rPr>
          <w:t>Enhanced Mobility Indicator</w:t>
        </w:r>
        <w:r>
          <w:t xml:space="preserve"> IE stored at the HNB GW for the target HNB is set to “not-supported”</w:t>
        </w:r>
      </w:ins>
      <w:ins w:id="329" w:author="Angelo Centonza, NSN" w:date="2010-08-12T10:19:00Z">
        <w:r>
          <w:t>.</w:t>
        </w:r>
      </w:ins>
    </w:p>
    <w:p w:rsidR="00B06E44" w:rsidRDefault="00B06E44" w:rsidP="00E734FB">
      <w:pPr>
        <w:numPr>
          <w:ins w:id="330" w:author="Angelo Centonza, NSN" w:date="2010-08-12T10:20:00Z"/>
        </w:numPr>
        <w:rPr>
          <w:ins w:id="331" w:author="Angelo Centonza, NSN" w:date="2010-08-12T10:23:00Z"/>
        </w:rPr>
      </w:pPr>
      <w:ins w:id="332" w:author="Angelo Centonza, NSN" w:date="2010-08-12T10:19:00Z">
        <w:r>
          <w:t>It is FFS whether the procedure shall be triggered for cases of relocation to target cells supporting a CSG ID different from the CSG ID of the source cell.</w:t>
        </w:r>
      </w:ins>
      <w:ins w:id="333" w:author="Angelo Centonza, NSN" w:date="2010-08-12T10:17:00Z">
        <w:r>
          <w:t xml:space="preserve">  </w:t>
        </w:r>
      </w:ins>
    </w:p>
    <w:p w:rsidR="00B06E44" w:rsidRDefault="00B06E44" w:rsidP="00E734FB">
      <w:pPr>
        <w:pStyle w:val="Heading3"/>
        <w:numPr>
          <w:ins w:id="334" w:author="Angelo Centonza, NSN" w:date="2010-08-12T10:23:00Z"/>
        </w:numPr>
        <w:rPr>
          <w:ins w:id="335" w:author="Angelo Centonza, NSN" w:date="2010-08-12T10:23:00Z"/>
        </w:rPr>
      </w:pPr>
      <w:ins w:id="336" w:author="Angelo Centonza, NSN" w:date="2010-08-12T10:23:00Z">
        <w:r>
          <w:t>8.10.</w:t>
        </w:r>
      </w:ins>
      <w:ins w:id="337" w:author="Angelo Centonza, NSN" w:date="2010-08-13T14:11:00Z">
        <w:r>
          <w:t>2</w:t>
        </w:r>
      </w:ins>
      <w:ins w:id="338" w:author="Angelo Centonza, NSN" w:date="2010-08-12T10:23:00Z">
        <w:r>
          <w:tab/>
        </w:r>
      </w:ins>
      <w:ins w:id="339" w:author="Angelo Centonza, NSN" w:date="2010-08-12T11:19:00Z">
        <w:r>
          <w:t>Successful Operation</w:t>
        </w:r>
      </w:ins>
      <w:ins w:id="340" w:author="Angelo Centonza, NSN" w:date="2010-08-12T10:23:00Z">
        <w:r>
          <w:t xml:space="preserve"> (HNB Originated)</w:t>
        </w:r>
      </w:ins>
    </w:p>
    <w:p w:rsidR="00B06E44" w:rsidRDefault="00B06E44" w:rsidP="00E734FB">
      <w:pPr>
        <w:numPr>
          <w:ins w:id="341" w:author="Angelo Centonza, NSN" w:date="2010-08-12T10:23:00Z"/>
        </w:numPr>
        <w:rPr>
          <w:ins w:id="342" w:author="Angelo Centonza, NSN" w:date="2010-08-12T10:23:00Z"/>
        </w:rPr>
      </w:pPr>
      <w:ins w:id="343" w:author="Angelo Centonza, NSN" w:date="2010-08-12T10:23:00Z">
        <w:r>
          <w:t>This is procedure is used to notify the HNB</w:t>
        </w:r>
      </w:ins>
      <w:ins w:id="344" w:author="Angelo Centonza, NSN" w:date="2010-08-12T10:24:00Z">
        <w:r>
          <w:t xml:space="preserve"> GW</w:t>
        </w:r>
      </w:ins>
      <w:ins w:id="345" w:author="Angelo Centonza, NSN" w:date="2010-08-12T10:23:00Z">
        <w:r>
          <w:t xml:space="preserve"> of the failure of an already initiated Relocation procedure.</w:t>
        </w:r>
      </w:ins>
    </w:p>
    <w:p w:rsidR="00B06E44" w:rsidRDefault="00B06E44" w:rsidP="00E734FB">
      <w:pPr>
        <w:pStyle w:val="TH"/>
        <w:numPr>
          <w:ins w:id="346" w:author="Angelo Centonza, NSN" w:date="2010-08-12T10:23:00Z"/>
        </w:numPr>
        <w:rPr>
          <w:ins w:id="347" w:author="Angelo Centonza, NSN" w:date="2010-08-12T10:23:00Z"/>
        </w:rPr>
      </w:pPr>
      <w:ins w:id="348" w:author="Angelo Centonza, NSN" w:date="2010-08-12T10:23:00Z">
        <w:r>
          <w:object w:dxaOrig="4830" w:dyaOrig="2565">
            <v:shape id="_x0000_i1041" type="#_x0000_t75" style="width:239.25pt;height:128.25pt" o:ole="" fillcolor="window">
              <v:imagedata r:id="rId44" o:title=""/>
            </v:shape>
            <o:OLEObject Type="Embed" ProgID="Word.Picture.8" ShapeID="_x0000_i1041" DrawAspect="Content" ObjectID="_1344419799" r:id="rId45"/>
          </w:object>
        </w:r>
      </w:ins>
    </w:p>
    <w:p w:rsidR="00B06E44" w:rsidRDefault="00B06E44" w:rsidP="00E734FB">
      <w:pPr>
        <w:pStyle w:val="TF"/>
        <w:numPr>
          <w:ins w:id="349" w:author="Angelo Centonza, NSN" w:date="2010-08-12T10:23:00Z"/>
        </w:numPr>
        <w:rPr>
          <w:ins w:id="350" w:author="Angelo Centonza, NSN" w:date="2010-08-12T10:23:00Z"/>
        </w:rPr>
      </w:pPr>
      <w:ins w:id="351" w:author="Angelo Centonza, NSN" w:date="2010-08-12T10:23:00Z">
        <w:r>
          <w:t>Figure 1</w:t>
        </w:r>
      </w:ins>
      <w:ins w:id="352" w:author="Angelo Centonza, NSN" w:date="2010-08-12T12:56:00Z">
        <w:r>
          <w:t>6</w:t>
        </w:r>
      </w:ins>
      <w:ins w:id="353" w:author="Angelo Centonza, NSN" w:date="2010-08-12T10:23:00Z">
        <w:r>
          <w:t>: RELOCATION FAILURE procedure (HNB originated)</w:t>
        </w:r>
      </w:ins>
    </w:p>
    <w:p w:rsidR="00B06E44" w:rsidRDefault="00B06E44" w:rsidP="00E734FB">
      <w:pPr>
        <w:numPr>
          <w:ins w:id="354" w:author="Angelo Centonza, NSN" w:date="2010-08-12T10:23:00Z"/>
        </w:numPr>
        <w:rPr>
          <w:ins w:id="355" w:author="Angelo Centonza, NSN" w:date="2010-08-12T10:23:00Z"/>
        </w:rPr>
      </w:pPr>
      <w:ins w:id="356" w:author="Angelo Centonza, NSN" w:date="2010-08-12T10:23:00Z">
        <w:r>
          <w:t xml:space="preserve">It is FFS whether the procedure shall be triggered for cases of relocation to target cells supporting a CSG ID different from the CSG ID of the source cell.  </w:t>
        </w:r>
      </w:ins>
    </w:p>
    <w:p w:rsidR="00B06E44" w:rsidRDefault="00B06E44" w:rsidP="00E734FB">
      <w:pPr>
        <w:numPr>
          <w:ins w:id="357" w:author="Angelo Centonza, NSN" w:date="2010-08-12T10:23:00Z"/>
        </w:numPr>
        <w:rPr>
          <w:ins w:id="358" w:author="Angelo Centonza, NSN" w:date="2010-08-12T10:17:00Z"/>
        </w:rPr>
      </w:pPr>
    </w:p>
    <w:p w:rsidR="00B06E44" w:rsidRDefault="00B06E44" w:rsidP="00E734FB">
      <w:pPr>
        <w:pStyle w:val="Heading2"/>
        <w:numPr>
          <w:ins w:id="359" w:author="Angelo Centonza, NSN" w:date="2010-08-12T11:56:00Z"/>
        </w:numPr>
        <w:rPr>
          <w:ins w:id="360" w:author="Angelo Centonza, NSN" w:date="2010-08-12T11:56:00Z"/>
        </w:rPr>
      </w:pPr>
      <w:ins w:id="361" w:author="Angelo Centonza, NSN" w:date="2010-08-12T11:56:00Z">
        <w:r>
          <w:t>8.11</w:t>
        </w:r>
        <w:r>
          <w:tab/>
          <w:t xml:space="preserve">Relocation </w:t>
        </w:r>
      </w:ins>
      <w:ins w:id="362" w:author="Angelo Centonza, NSN" w:date="2010-08-12T11:57:00Z">
        <w:r>
          <w:t>Commit</w:t>
        </w:r>
      </w:ins>
    </w:p>
    <w:p w:rsidR="00B06E44" w:rsidRDefault="00B06E44" w:rsidP="00E734FB">
      <w:pPr>
        <w:pStyle w:val="Heading3"/>
        <w:numPr>
          <w:ins w:id="363" w:author="Angelo Centonza, NSN" w:date="2010-08-12T11:56:00Z"/>
        </w:numPr>
        <w:rPr>
          <w:ins w:id="364" w:author="Angelo Centonza, NSN" w:date="2010-08-12T11:56:00Z"/>
        </w:rPr>
      </w:pPr>
      <w:ins w:id="365" w:author="Angelo Centonza, NSN" w:date="2010-08-12T11:56:00Z">
        <w:r>
          <w:t>8.1</w:t>
        </w:r>
      </w:ins>
      <w:ins w:id="366" w:author="Angelo Centonza, NSN" w:date="2010-08-13T14:10:00Z">
        <w:r>
          <w:t>1</w:t>
        </w:r>
      </w:ins>
      <w:ins w:id="367" w:author="Angelo Centonza, NSN" w:date="2010-08-12T11:56:00Z">
        <w:r>
          <w:t>.1</w:t>
        </w:r>
        <w:r>
          <w:tab/>
          <w:t>Successful Operation (HNB Originated)</w:t>
        </w:r>
      </w:ins>
    </w:p>
    <w:p w:rsidR="00000000" w:rsidRDefault="00D25FF7">
      <w:pPr>
        <w:numPr>
          <w:ins w:id="368" w:author="Angelo Centonza, NSN" w:date="2010-08-12T10:16:00Z"/>
        </w:numPr>
        <w:rPr>
          <w:ins w:id="369" w:author="Angelo Centonza, NSN" w:date="2010-08-12T10:15:00Z"/>
        </w:rPr>
        <w:pPrChange w:id="370" w:author="Angelo Centonza, NSN" w:date="2010-08-12T10:16:00Z">
          <w:pPr>
            <w:pStyle w:val="Heading2"/>
          </w:pPr>
        </w:pPrChange>
      </w:pPr>
    </w:p>
    <w:p w:rsidR="00B06E44" w:rsidRDefault="00B06E44" w:rsidP="00E734FB">
      <w:pPr>
        <w:pStyle w:val="TH"/>
        <w:numPr>
          <w:ins w:id="371" w:author="Angelo Centonza, NSN" w:date="2010-08-12T11:57:00Z"/>
        </w:numPr>
        <w:rPr>
          <w:ins w:id="372" w:author="Angelo Centonza, NSN" w:date="2010-08-12T11:57:00Z"/>
        </w:rPr>
      </w:pPr>
      <w:ins w:id="373" w:author="Angelo Centonza, NSN" w:date="2010-08-12T11:57:00Z">
        <w:r>
          <w:object w:dxaOrig="4830" w:dyaOrig="2565">
            <v:shape id="_x0000_i1042" type="#_x0000_t75" style="width:239.25pt;height:128.25pt" o:ole="" fillcolor="window">
              <v:imagedata r:id="rId46" o:title=""/>
            </v:shape>
            <o:OLEObject Type="Embed" ProgID="Word.Picture.8" ShapeID="_x0000_i1042" DrawAspect="Content" ObjectID="_1344419800" r:id="rId47"/>
          </w:object>
        </w:r>
      </w:ins>
    </w:p>
    <w:p w:rsidR="00B06E44" w:rsidRDefault="00B06E44" w:rsidP="00E734FB">
      <w:pPr>
        <w:pStyle w:val="TF"/>
        <w:numPr>
          <w:ins w:id="374" w:author="Angelo Centonza, NSN" w:date="2010-08-12T11:57:00Z"/>
        </w:numPr>
        <w:rPr>
          <w:ins w:id="375" w:author="Angelo Centonza, NSN" w:date="2010-08-12T11:57:00Z"/>
        </w:rPr>
      </w:pPr>
      <w:ins w:id="376" w:author="Angelo Centonza, NSN" w:date="2010-08-12T11:57:00Z">
        <w:r>
          <w:t>Figure 1</w:t>
        </w:r>
      </w:ins>
      <w:ins w:id="377" w:author="Angelo Centonza, NSN" w:date="2010-08-12T12:56:00Z">
        <w:r>
          <w:t>7</w:t>
        </w:r>
      </w:ins>
      <w:ins w:id="378" w:author="Angelo Centonza, NSN" w:date="2010-08-12T11:57:00Z">
        <w:r>
          <w:t xml:space="preserve">: </w:t>
        </w:r>
      </w:ins>
      <w:ins w:id="379" w:author="Angelo Centonza, NSN" w:date="2010-08-12T12:55:00Z">
        <w:r>
          <w:t>Relocation Commit Procedure - HNB Originated</w:t>
        </w:r>
      </w:ins>
    </w:p>
    <w:p w:rsidR="00000000" w:rsidRDefault="00B06E44">
      <w:pPr>
        <w:numPr>
          <w:ins w:id="380" w:author="Angelo Centonza, NSN" w:date="2010-08-12T10:15:00Z"/>
        </w:numPr>
        <w:rPr>
          <w:ins w:id="381" w:author="Angelo Centonza, NSN" w:date="2010-08-12T12:02:00Z"/>
        </w:rPr>
        <w:pPrChange w:id="382" w:author="Angelo Centonza, NSN" w:date="2010-08-12T10:15:00Z">
          <w:pPr>
            <w:pStyle w:val="Heading2"/>
          </w:pPr>
        </w:pPrChange>
      </w:pPr>
      <w:ins w:id="383" w:author="Angelo Centonza, NSN" w:date="2010-08-12T11:59:00Z">
        <w:r w:rsidRPr="00475CCE">
          <w:t xml:space="preserve">The Relocation Commit procedure is used by source </w:t>
        </w:r>
      </w:ins>
      <w:ins w:id="384" w:author="Angelo Centonza, NSN" w:date="2010-08-13T11:24:00Z">
        <w:r>
          <w:t>HNB</w:t>
        </w:r>
      </w:ins>
      <w:ins w:id="385" w:author="Angelo Centonza, NSN" w:date="2010-08-12T11:59:00Z">
        <w:r w:rsidRPr="00475CCE">
          <w:t xml:space="preserve"> to execute the Relocation.</w:t>
        </w:r>
      </w:ins>
      <w:ins w:id="386" w:author="Angelo Centonza, NSN" w:date="2010-08-12T12:00:00Z">
        <w:r>
          <w:t xml:space="preserve"> </w:t>
        </w:r>
        <w:r w:rsidRPr="00475CCE">
          <w:t xml:space="preserve">The source </w:t>
        </w:r>
        <w:r>
          <w:t>HNB</w:t>
        </w:r>
        <w:r w:rsidRPr="00475CCE">
          <w:t xml:space="preserve"> sends the RELOCATION COMMIT message to the </w:t>
        </w:r>
      </w:ins>
      <w:ins w:id="387" w:author="Angelo Centonza, NSN" w:date="2010-08-12T12:01:00Z">
        <w:r>
          <w:t xml:space="preserve">HNB GW </w:t>
        </w:r>
      </w:ins>
      <w:ins w:id="388" w:author="Angelo Centonza, NSN" w:date="2010-08-12T12:00:00Z">
        <w:r w:rsidRPr="00475CCE">
          <w:t xml:space="preserve">to request </w:t>
        </w:r>
      </w:ins>
      <w:ins w:id="389" w:author="Angelo Centonza, NSN" w:date="2010-08-12T12:01:00Z">
        <w:r>
          <w:t>the HNB GW to inform the target HNB of proceeding</w:t>
        </w:r>
      </w:ins>
      <w:ins w:id="390" w:author="Angelo Centonza, NSN" w:date="2010-08-12T12:00:00Z">
        <w:r w:rsidRPr="00475CCE">
          <w:t xml:space="preserve"> with the Relocation.</w:t>
        </w:r>
      </w:ins>
    </w:p>
    <w:p w:rsidR="00257E5A" w:rsidRDefault="00B06E44" w:rsidP="00257E5A">
      <w:pPr>
        <w:numPr>
          <w:ins w:id="391" w:author="Unknown"/>
        </w:numPr>
      </w:pPr>
      <w:ins w:id="392" w:author="Angelo Centonza, NSN" w:date="2010-08-12T12:05:00Z">
        <w:r>
          <w:t xml:space="preserve">The RELOCATION COMMIT message includes </w:t>
        </w:r>
      </w:ins>
      <w:ins w:id="393" w:author="Angelo Centonza, NSN" w:date="2010-08-12T12:06:00Z">
        <w:r>
          <w:t>information enabling the target to resume Iu-UP procedures without the need of notify the CN</w:t>
        </w:r>
      </w:ins>
      <w:ins w:id="394" w:author="Centonza, Angelo" w:date="2010-08-26T13:53:00Z">
        <w:r w:rsidR="00257E5A">
          <w:t xml:space="preserve"> (Frame Sequence Numbers, List of RFCIs, Data Volume Reports)</w:t>
        </w:r>
      </w:ins>
    </w:p>
    <w:p w:rsidR="00257E5A" w:rsidRDefault="00257E5A">
      <w:pPr>
        <w:rPr>
          <w:ins w:id="395" w:author="Angelo Centonza, NSN" w:date="2010-08-12T12:06:00Z"/>
        </w:rPr>
      </w:pPr>
    </w:p>
    <w:p w:rsidR="00B06E44" w:rsidRDefault="00B06E44" w:rsidP="00E734FB">
      <w:pPr>
        <w:pStyle w:val="Heading3"/>
        <w:numPr>
          <w:ins w:id="396" w:author="Angelo Centonza, NSN" w:date="2010-08-12T12:54:00Z"/>
        </w:numPr>
        <w:rPr>
          <w:ins w:id="397" w:author="Angelo Centonza, NSN" w:date="2010-08-12T12:54:00Z"/>
        </w:rPr>
      </w:pPr>
      <w:ins w:id="398" w:author="Angelo Centonza, NSN" w:date="2010-08-12T12:54:00Z">
        <w:r>
          <w:t>8.1</w:t>
        </w:r>
      </w:ins>
      <w:ins w:id="399" w:author="Angelo Centonza, NSN" w:date="2010-08-13T14:10:00Z">
        <w:r>
          <w:t>1</w:t>
        </w:r>
      </w:ins>
      <w:ins w:id="400" w:author="Angelo Centonza, NSN" w:date="2010-08-12T12:54:00Z">
        <w:r>
          <w:t>.2</w:t>
        </w:r>
        <w:r>
          <w:tab/>
          <w:t>Successful Operation (HNB GW Originated)</w:t>
        </w:r>
      </w:ins>
    </w:p>
    <w:p w:rsidR="00B06E44" w:rsidRPr="00B756F0" w:rsidRDefault="00B06E44" w:rsidP="00E734FB">
      <w:pPr>
        <w:numPr>
          <w:ins w:id="401" w:author="Angelo Centonza, NSN" w:date="2010-08-12T12:54:00Z"/>
        </w:numPr>
        <w:rPr>
          <w:ins w:id="402" w:author="Angelo Centonza, NSN" w:date="2010-08-12T12:54:00Z"/>
        </w:rPr>
      </w:pPr>
    </w:p>
    <w:p w:rsidR="00B06E44" w:rsidRDefault="00B06E44" w:rsidP="00E734FB">
      <w:pPr>
        <w:pStyle w:val="TH"/>
        <w:numPr>
          <w:ins w:id="403" w:author="Angelo Centonza, NSN" w:date="2010-08-12T12:54:00Z"/>
        </w:numPr>
        <w:rPr>
          <w:ins w:id="404" w:author="Angelo Centonza, NSN" w:date="2010-08-12T12:54:00Z"/>
        </w:rPr>
      </w:pPr>
      <w:ins w:id="405" w:author="Angelo Centonza, NSN" w:date="2010-08-12T12:54:00Z">
        <w:r>
          <w:object w:dxaOrig="4830" w:dyaOrig="2565">
            <v:shape id="_x0000_i1043" type="#_x0000_t75" style="width:239.25pt;height:128.25pt" o:ole="" fillcolor="window">
              <v:imagedata r:id="rId48" o:title=""/>
            </v:shape>
            <o:OLEObject Type="Embed" ProgID="Word.Picture.8" ShapeID="_x0000_i1043" DrawAspect="Content" ObjectID="_1344419801" r:id="rId49"/>
          </w:object>
        </w:r>
      </w:ins>
    </w:p>
    <w:p w:rsidR="00B06E44" w:rsidRDefault="00B06E44" w:rsidP="00E734FB">
      <w:pPr>
        <w:pStyle w:val="TF"/>
        <w:numPr>
          <w:ins w:id="406" w:author="Angelo Centonza, NSN" w:date="2010-08-12T12:54:00Z"/>
        </w:numPr>
        <w:rPr>
          <w:ins w:id="407" w:author="Angelo Centonza, NSN" w:date="2010-08-12T12:54:00Z"/>
        </w:rPr>
      </w:pPr>
      <w:ins w:id="408" w:author="Angelo Centonza, NSN" w:date="2010-08-12T12:54:00Z">
        <w:r>
          <w:t>Figure 1</w:t>
        </w:r>
      </w:ins>
      <w:ins w:id="409" w:author="Angelo Centonza, NSN" w:date="2010-08-12T12:56:00Z">
        <w:r>
          <w:t>8</w:t>
        </w:r>
      </w:ins>
      <w:ins w:id="410" w:author="Angelo Centonza, NSN" w:date="2010-08-12T12:54:00Z">
        <w:r>
          <w:t xml:space="preserve">: Relocation </w:t>
        </w:r>
      </w:ins>
      <w:ins w:id="411" w:author="Angelo Centonza, NSN" w:date="2010-08-12T12:55:00Z">
        <w:r>
          <w:t>Commit</w:t>
        </w:r>
      </w:ins>
      <w:ins w:id="412" w:author="Angelo Centonza, NSN" w:date="2010-08-12T12:54:00Z">
        <w:r>
          <w:t xml:space="preserve"> Procedure</w:t>
        </w:r>
      </w:ins>
      <w:ins w:id="413" w:author="Angelo Centonza, NSN" w:date="2010-08-12T12:55:00Z">
        <w:r>
          <w:t xml:space="preserve"> - HNB GW Originated</w:t>
        </w:r>
      </w:ins>
    </w:p>
    <w:p w:rsidR="00B06E44" w:rsidRDefault="00B06E44" w:rsidP="00E734FB">
      <w:pPr>
        <w:numPr>
          <w:ins w:id="414" w:author="Angelo Centonza, NSN" w:date="2010-08-12T12:54:00Z"/>
        </w:numPr>
        <w:rPr>
          <w:ins w:id="415" w:author="Angelo Centonza, NSN" w:date="2010-08-12T12:54:00Z"/>
        </w:rPr>
      </w:pPr>
      <w:ins w:id="416" w:author="Angelo Centonza, NSN" w:date="2010-08-12T12:57:00Z">
        <w:r>
          <w:t>Upon reception of the RELOCATION COMMIT message from source HNB the HNB GW shall forward the RELOCATION COMMIT message to the target HNB</w:t>
        </w:r>
      </w:ins>
      <w:ins w:id="417" w:author="Angelo Centonza, NSN" w:date="2010-08-12T12:58:00Z">
        <w:r>
          <w:t xml:space="preserve"> to request </w:t>
        </w:r>
      </w:ins>
      <w:ins w:id="418" w:author="Angelo Centonza, NSN" w:date="2010-08-12T12:54:00Z">
        <w:r>
          <w:t>the target HNB of proceeding</w:t>
        </w:r>
        <w:r w:rsidRPr="00475CCE">
          <w:t xml:space="preserve"> with the Relocation.</w:t>
        </w:r>
      </w:ins>
    </w:p>
    <w:p w:rsidR="00257E5A" w:rsidRDefault="00B06E44" w:rsidP="00257E5A">
      <w:pPr>
        <w:numPr>
          <w:ins w:id="419" w:author="Unknown"/>
        </w:numPr>
        <w:rPr>
          <w:ins w:id="420" w:author="Centonza, Angelo" w:date="2010-08-26T13:54:00Z"/>
        </w:rPr>
      </w:pPr>
      <w:ins w:id="421" w:author="Angelo Centonza, NSN" w:date="2010-08-12T12:54:00Z">
        <w:r>
          <w:t>The RELOCATION COMMIT message includes information enabling the target to resume Iu-UP procedures without the need of notify the CN</w:t>
        </w:r>
      </w:ins>
      <w:ins w:id="422" w:author="Centonza, Angelo" w:date="2010-08-26T13:54:00Z">
        <w:r w:rsidR="00257E5A">
          <w:t xml:space="preserve"> (Frame Sequence Numbers, List of RFCIs, Data Volume Reports)</w:t>
        </w:r>
      </w:ins>
    </w:p>
    <w:p w:rsidR="00B06E44" w:rsidRDefault="00B06E44" w:rsidP="00E734FB">
      <w:pPr>
        <w:numPr>
          <w:ins w:id="423" w:author="Angelo Centonza, NSN" w:date="2010-08-12T12:54:00Z"/>
        </w:numPr>
        <w:rPr>
          <w:ins w:id="424" w:author="Angelo Centonza, NSN" w:date="2010-08-12T12:54:00Z"/>
        </w:rPr>
      </w:pPr>
    </w:p>
    <w:p w:rsidR="00B06E44" w:rsidRDefault="00B06E44" w:rsidP="00E734FB">
      <w:pPr>
        <w:pStyle w:val="Heading2"/>
        <w:numPr>
          <w:ins w:id="425" w:author="Angelo Centonza, NSN" w:date="2010-08-12T13:00:00Z"/>
        </w:numPr>
        <w:rPr>
          <w:ins w:id="426" w:author="Angelo Centonza, NSN" w:date="2010-08-12T13:00:00Z"/>
          <w:rFonts w:eastAsia="MS Mincho"/>
          <w:noProof/>
        </w:rPr>
      </w:pPr>
      <w:bookmarkStart w:id="427" w:name="_Toc263185939"/>
      <w:ins w:id="428" w:author="Angelo Centonza, NSN" w:date="2010-08-12T13:00:00Z">
        <w:r>
          <w:rPr>
            <w:noProof/>
          </w:rPr>
          <w:t>8.</w:t>
        </w:r>
      </w:ins>
      <w:ins w:id="429" w:author="Angelo Centonza, NSN" w:date="2010-08-12T13:01:00Z">
        <w:r>
          <w:rPr>
            <w:noProof/>
          </w:rPr>
          <w:t>1</w:t>
        </w:r>
      </w:ins>
      <w:ins w:id="430" w:author="Centonza, Angelo" w:date="2010-08-27T12:50:00Z">
        <w:r w:rsidR="00AD28C1">
          <w:rPr>
            <w:noProof/>
          </w:rPr>
          <w:t>2</w:t>
        </w:r>
      </w:ins>
      <w:ins w:id="431" w:author="Angelo Centonza, NSN" w:date="2010-08-12T13:00:00Z">
        <w:r>
          <w:rPr>
            <w:noProof/>
          </w:rPr>
          <w:tab/>
          <w:t xml:space="preserve">Relocation </w:t>
        </w:r>
        <w:r>
          <w:rPr>
            <w:rFonts w:eastAsia="MS Mincho"/>
            <w:noProof/>
          </w:rPr>
          <w:t>Complete</w:t>
        </w:r>
        <w:bookmarkEnd w:id="427"/>
      </w:ins>
    </w:p>
    <w:p w:rsidR="00B06E44" w:rsidRDefault="00B06E44" w:rsidP="00E734FB">
      <w:pPr>
        <w:pStyle w:val="Heading3"/>
        <w:numPr>
          <w:ins w:id="432" w:author="Angelo Centonza, NSN" w:date="2010-08-12T13:00:00Z"/>
        </w:numPr>
        <w:rPr>
          <w:ins w:id="433" w:author="Angelo Centonza, NSN" w:date="2010-08-12T13:00:00Z"/>
          <w:noProof/>
        </w:rPr>
      </w:pPr>
      <w:bookmarkStart w:id="434" w:name="_Toc263185940"/>
      <w:ins w:id="435" w:author="Angelo Centonza, NSN" w:date="2010-08-12T13:00:00Z">
        <w:r>
          <w:rPr>
            <w:noProof/>
          </w:rPr>
          <w:t>8.</w:t>
        </w:r>
      </w:ins>
      <w:ins w:id="436" w:author="Angelo Centonza, NSN" w:date="2010-08-13T11:22:00Z">
        <w:r>
          <w:rPr>
            <w:rFonts w:eastAsia="MS Mincho"/>
            <w:noProof/>
          </w:rPr>
          <w:t>1</w:t>
        </w:r>
      </w:ins>
      <w:ins w:id="437" w:author="Centonza, Angelo" w:date="2010-08-27T12:50:00Z">
        <w:r w:rsidR="00AD28C1">
          <w:rPr>
            <w:rFonts w:eastAsia="MS Mincho"/>
            <w:noProof/>
          </w:rPr>
          <w:t>2</w:t>
        </w:r>
      </w:ins>
      <w:ins w:id="438" w:author="Angelo Centonza, NSN" w:date="2010-08-12T13:00:00Z">
        <w:r>
          <w:rPr>
            <w:noProof/>
          </w:rPr>
          <w:t>.1</w:t>
        </w:r>
        <w:r>
          <w:rPr>
            <w:noProof/>
          </w:rPr>
          <w:tab/>
          <w:t>General</w:t>
        </w:r>
        <w:bookmarkEnd w:id="434"/>
      </w:ins>
    </w:p>
    <w:p w:rsidR="00B06E44" w:rsidRDefault="00B06E44" w:rsidP="00E734FB">
      <w:pPr>
        <w:numPr>
          <w:ins w:id="439" w:author="Angelo Centonza, NSN" w:date="2010-08-12T13:00:00Z"/>
        </w:numPr>
        <w:rPr>
          <w:ins w:id="440" w:author="Angelo Centonza, NSN" w:date="2010-08-12T13:00:00Z"/>
          <w:rFonts w:eastAsia="MS Mincho"/>
          <w:noProof/>
        </w:rPr>
      </w:pPr>
      <w:ins w:id="441" w:author="Angelo Centonza, NSN" w:date="2010-08-12T13:00:00Z">
        <w:r>
          <w:rPr>
            <w:noProof/>
          </w:rPr>
          <w:t xml:space="preserve">The purpose of the Relocation Complete procedure is to </w:t>
        </w:r>
        <w:r>
          <w:rPr>
            <w:rFonts w:eastAsia="MS Mincho"/>
            <w:noProof/>
          </w:rPr>
          <w:t xml:space="preserve">inform the </w:t>
        </w:r>
      </w:ins>
      <w:ins w:id="442" w:author="Angelo Centonza, NSN" w:date="2010-08-12T13:01:00Z">
        <w:r>
          <w:rPr>
            <w:rFonts w:eastAsia="MS Mincho"/>
            <w:noProof/>
          </w:rPr>
          <w:t>HNB GW</w:t>
        </w:r>
      </w:ins>
      <w:ins w:id="443" w:author="Angelo Centonza, NSN" w:date="2010-08-12T13:00:00Z">
        <w:r>
          <w:rPr>
            <w:rFonts w:eastAsia="MS Mincho"/>
            <w:noProof/>
          </w:rPr>
          <w:t xml:space="preserve"> that the </w:t>
        </w:r>
      </w:ins>
      <w:ins w:id="444" w:author="Centonza, Angelo" w:date="2010-08-26T13:55:00Z">
        <w:r w:rsidR="00257E5A">
          <w:rPr>
            <w:rFonts w:eastAsia="MS Mincho"/>
            <w:noProof/>
          </w:rPr>
          <w:t>relocation at terget HNB has been completed</w:t>
        </w:r>
      </w:ins>
      <w:ins w:id="445" w:author="Angelo Centonza, NSN" w:date="2010-08-12T13:00:00Z">
        <w:r>
          <w:rPr>
            <w:rFonts w:eastAsia="MS Mincho"/>
            <w:noProof/>
          </w:rPr>
          <w:t xml:space="preserve">. </w:t>
        </w:r>
      </w:ins>
      <w:ins w:id="446" w:author="Centonza, Angelo" w:date="2010-08-26T13:56:00Z">
        <w:r w:rsidR="00257E5A">
          <w:rPr>
            <w:rFonts w:eastAsia="MS Mincho"/>
            <w:noProof/>
          </w:rPr>
          <w:t xml:space="preserve"> The message indicates the RABs established at the target.</w:t>
        </w:r>
      </w:ins>
    </w:p>
    <w:p w:rsidR="00B06E44" w:rsidRDefault="00B06E44" w:rsidP="00E734FB">
      <w:pPr>
        <w:numPr>
          <w:ins w:id="447" w:author="Angelo Centonza, NSN" w:date="2010-08-12T13:00:00Z"/>
        </w:numPr>
        <w:rPr>
          <w:ins w:id="448" w:author="Angelo Centonza, NSN" w:date="2010-08-12T13:00:00Z"/>
          <w:rFonts w:eastAsia="MS Mincho"/>
          <w:noProof/>
        </w:rPr>
      </w:pPr>
      <w:ins w:id="449" w:author="Angelo Centonza, NSN" w:date="2010-08-12T13:00:00Z">
        <w:r>
          <w:rPr>
            <w:noProof/>
          </w:rPr>
          <w:t>The procedure uses connection oriented signalling.</w:t>
        </w:r>
      </w:ins>
    </w:p>
    <w:p w:rsidR="00B06E44" w:rsidRDefault="00B06E44" w:rsidP="00E734FB">
      <w:pPr>
        <w:pStyle w:val="Heading3"/>
        <w:numPr>
          <w:ins w:id="450" w:author="Angelo Centonza, NSN" w:date="2010-08-12T13:00:00Z"/>
        </w:numPr>
        <w:rPr>
          <w:ins w:id="451" w:author="Angelo Centonza, NSN" w:date="2010-08-12T13:00:00Z"/>
          <w:noProof/>
        </w:rPr>
      </w:pPr>
      <w:bookmarkStart w:id="452" w:name="_Toc263185941"/>
      <w:ins w:id="453" w:author="Angelo Centonza, NSN" w:date="2010-08-12T13:00:00Z">
        <w:r>
          <w:rPr>
            <w:noProof/>
          </w:rPr>
          <w:t>8.</w:t>
        </w:r>
      </w:ins>
      <w:ins w:id="454" w:author="Angelo Centonza, NSN" w:date="2010-08-12T13:02:00Z">
        <w:r>
          <w:rPr>
            <w:rFonts w:eastAsia="MS Mincho"/>
            <w:noProof/>
          </w:rPr>
          <w:t>1</w:t>
        </w:r>
      </w:ins>
      <w:ins w:id="455" w:author="Centonza, Angelo" w:date="2010-08-27T12:50:00Z">
        <w:r w:rsidR="00AD28C1">
          <w:rPr>
            <w:rFonts w:eastAsia="MS Mincho"/>
            <w:noProof/>
          </w:rPr>
          <w:t>2</w:t>
        </w:r>
      </w:ins>
      <w:ins w:id="456" w:author="Angelo Centonza, NSN" w:date="2010-08-12T13:00:00Z">
        <w:r>
          <w:rPr>
            <w:noProof/>
          </w:rPr>
          <w:t>.2</w:t>
        </w:r>
        <w:r>
          <w:rPr>
            <w:noProof/>
          </w:rPr>
          <w:tab/>
          <w:t>Successful Operation</w:t>
        </w:r>
        <w:bookmarkEnd w:id="452"/>
      </w:ins>
    </w:p>
    <w:p w:rsidR="00B06E44" w:rsidRDefault="00257E5A" w:rsidP="00E734FB">
      <w:pPr>
        <w:pStyle w:val="TH"/>
        <w:numPr>
          <w:ins w:id="457" w:author="Angelo Centonza, NSN" w:date="2010-08-12T13:00:00Z"/>
        </w:numPr>
        <w:rPr>
          <w:ins w:id="458" w:author="Angelo Centonza, NSN" w:date="2010-08-12T13:00:00Z"/>
          <w:rFonts w:eastAsia="MS Mincho"/>
          <w:noProof/>
        </w:rPr>
      </w:pPr>
      <w:ins w:id="459" w:author="Angelo Centonza, NSN" w:date="2010-08-12T13:00:00Z">
        <w:r>
          <w:rPr>
            <w:noProof/>
          </w:rPr>
          <w:object w:dxaOrig="4590" w:dyaOrig="3480">
            <v:shape id="_x0000_i1044" type="#_x0000_t75" style="width:227.25pt;height:174pt" o:ole="" fillcolor="window">
              <v:imagedata r:id="rId50" o:title=""/>
            </v:shape>
            <o:OLEObject Type="Embed" ProgID="Word.Picture.8" ShapeID="_x0000_i1044" DrawAspect="Content" ObjectID="_1344419802" r:id="rId51"/>
          </w:object>
        </w:r>
      </w:ins>
    </w:p>
    <w:p w:rsidR="00B06E44" w:rsidRDefault="00B06E44" w:rsidP="00E734FB">
      <w:pPr>
        <w:pStyle w:val="TF"/>
        <w:numPr>
          <w:ins w:id="460" w:author="Angelo Centonza, NSN" w:date="2010-08-12T13:00:00Z"/>
        </w:numPr>
        <w:outlineLvl w:val="0"/>
        <w:rPr>
          <w:ins w:id="461" w:author="Angelo Centonza, NSN" w:date="2010-08-12T13:00:00Z"/>
          <w:rFonts w:eastAsia="MS Mincho"/>
          <w:noProof/>
        </w:rPr>
      </w:pPr>
      <w:ins w:id="462" w:author="Angelo Centonza, NSN" w:date="2010-08-12T13:00:00Z">
        <w:r>
          <w:rPr>
            <w:noProof/>
          </w:rPr>
          <w:t xml:space="preserve">Figure </w:t>
        </w:r>
      </w:ins>
      <w:ins w:id="463" w:author="Angelo Centonza, NSN" w:date="2010-08-12T13:58:00Z">
        <w:r>
          <w:rPr>
            <w:noProof/>
          </w:rPr>
          <w:t>19</w:t>
        </w:r>
      </w:ins>
      <w:ins w:id="464" w:author="Angelo Centonza, NSN" w:date="2010-08-12T13:00:00Z">
        <w:r>
          <w:rPr>
            <w:noProof/>
          </w:rPr>
          <w:t>: Enhanced Relocation Complete procedure. Successful operation</w:t>
        </w:r>
        <w:r>
          <w:rPr>
            <w:rFonts w:eastAsia="MS Mincho"/>
            <w:noProof/>
          </w:rPr>
          <w:t>.</w:t>
        </w:r>
      </w:ins>
    </w:p>
    <w:p w:rsidR="00000000" w:rsidRDefault="00B06E44">
      <w:pPr>
        <w:numPr>
          <w:ins w:id="465" w:author="Angelo Centonza, NSN" w:date="2010-08-12T12:06:00Z"/>
        </w:numPr>
        <w:rPr>
          <w:ins w:id="466" w:author="Angelo Centonza, NSN" w:date="2010-08-12T13:55:00Z"/>
          <w:rFonts w:eastAsia="MS Mincho"/>
          <w:noProof/>
        </w:rPr>
        <w:pPrChange w:id="467" w:author="Angelo Centonza, NSN" w:date="2010-08-12T10:15:00Z">
          <w:pPr>
            <w:pStyle w:val="Heading2"/>
          </w:pPr>
        </w:pPrChange>
      </w:pPr>
      <w:ins w:id="468" w:author="Angelo Centonza, NSN" w:date="2010-08-12T13:53:00Z">
        <w:r>
          <w:rPr>
            <w:noProof/>
          </w:rPr>
          <w:t xml:space="preserve">The </w:t>
        </w:r>
        <w:r>
          <w:rPr>
            <w:rFonts w:eastAsia="MS Mincho"/>
            <w:noProof/>
          </w:rPr>
          <w:t>HNB</w:t>
        </w:r>
        <w:r>
          <w:rPr>
            <w:noProof/>
          </w:rPr>
          <w:t xml:space="preserve"> initiates the procedure by sending the </w:t>
        </w:r>
        <w:r>
          <w:rPr>
            <w:rFonts w:eastAsia="MS Mincho"/>
            <w:noProof/>
          </w:rPr>
          <w:t>RELOCATION</w:t>
        </w:r>
        <w:r>
          <w:rPr>
            <w:noProof/>
          </w:rPr>
          <w:t xml:space="preserve"> </w:t>
        </w:r>
        <w:r>
          <w:rPr>
            <w:rFonts w:eastAsia="MS Mincho"/>
            <w:noProof/>
          </w:rPr>
          <w:t>COMPLETE</w:t>
        </w:r>
        <w:r>
          <w:rPr>
            <w:noProof/>
          </w:rPr>
          <w:t xml:space="preserve"> REQUEST message to the </w:t>
        </w:r>
        <w:r>
          <w:rPr>
            <w:rFonts w:eastAsia="MS Mincho"/>
            <w:noProof/>
          </w:rPr>
          <w:t xml:space="preserve">HNB GW. The puprpose of this procedure is to inform the HNB GW of the </w:t>
        </w:r>
      </w:ins>
      <w:ins w:id="469" w:author="Centonza, Angelo" w:date="2010-08-27T12:53:00Z">
        <w:r w:rsidR="00EF591F">
          <w:rPr>
            <w:rFonts w:eastAsia="MS Mincho"/>
            <w:noProof/>
          </w:rPr>
          <w:t>successful</w:t>
        </w:r>
        <w:r w:rsidR="00EF591F">
          <w:rPr>
            <w:rFonts w:eastAsia="MS Mincho"/>
            <w:noProof/>
          </w:rPr>
          <w:t xml:space="preserve"> completion of </w:t>
        </w:r>
      </w:ins>
      <w:ins w:id="470" w:author="Centonza, Angelo" w:date="2010-08-27T12:54:00Z">
        <w:r w:rsidR="00EF591F">
          <w:rPr>
            <w:rFonts w:eastAsia="MS Mincho"/>
            <w:noProof/>
          </w:rPr>
          <w:t>relocation at target HNB and of</w:t>
        </w:r>
      </w:ins>
      <w:r w:rsidR="00EF591F">
        <w:rPr>
          <w:rFonts w:eastAsia="MS Mincho"/>
          <w:noProof/>
        </w:rPr>
        <w:t xml:space="preserve"> </w:t>
      </w:r>
      <w:ins w:id="471" w:author="Angelo Centonza, NSN" w:date="2010-08-12T13:53:00Z">
        <w:r>
          <w:rPr>
            <w:rFonts w:eastAsia="MS Mincho"/>
            <w:noProof/>
          </w:rPr>
          <w:t xml:space="preserve"> relocated bearers.</w:t>
        </w:r>
      </w:ins>
      <w:ins w:id="472" w:author="Angelo Centonza, NSN" w:date="2010-08-12T13:55:00Z">
        <w:r>
          <w:rPr>
            <w:rFonts w:eastAsia="MS Mincho"/>
            <w:noProof/>
          </w:rPr>
          <w:t xml:space="preserve"> </w:t>
        </w:r>
      </w:ins>
    </w:p>
    <w:p w:rsidR="00000000" w:rsidRDefault="00D25FF7">
      <w:pPr>
        <w:numPr>
          <w:ins w:id="473" w:author="Angelo Centonza, NSN" w:date="2010-08-12T13:55:00Z"/>
        </w:numPr>
        <w:rPr>
          <w:ins w:id="474" w:author="Angelo Centonza, NSN" w:date="2010-08-12T13:58:00Z"/>
          <w:rFonts w:eastAsia="MS Mincho"/>
          <w:noProof/>
        </w:rPr>
        <w:pPrChange w:id="475" w:author="Angelo Centonza, NSN" w:date="2010-08-12T10:15:00Z">
          <w:pPr>
            <w:pStyle w:val="Heading2"/>
          </w:pPr>
        </w:pPrChange>
      </w:pPr>
    </w:p>
    <w:p w:rsidR="00B06E44" w:rsidRDefault="00AD28C1" w:rsidP="004C29C6">
      <w:pPr>
        <w:pStyle w:val="Heading2"/>
        <w:rPr>
          <w:ins w:id="476" w:author="Centonza, Angelo" w:date="2010-08-25T23:56:00Z"/>
        </w:rPr>
      </w:pPr>
      <w:ins w:id="477" w:author="Centonza, Angelo" w:date="2010-08-25T23:56:00Z">
        <w:r>
          <w:t>8.1</w:t>
        </w:r>
      </w:ins>
      <w:ins w:id="478" w:author="Centonza, Angelo" w:date="2010-08-27T12:50:00Z">
        <w:r>
          <w:t>3</w:t>
        </w:r>
      </w:ins>
      <w:ins w:id="479" w:author="Centonza, Angelo" w:date="2010-08-25T23:56:00Z">
        <w:r w:rsidR="00B06E44">
          <w:tab/>
          <w:t>Relocation Cancel</w:t>
        </w:r>
      </w:ins>
    </w:p>
    <w:p w:rsidR="00B06E44" w:rsidRPr="00B06E44" w:rsidRDefault="00B06E44">
      <w:pPr>
        <w:spacing w:line="240" w:lineRule="atLeast"/>
        <w:rPr>
          <w:ins w:id="480" w:author="Centonza, Angelo" w:date="2010-08-25T23:56:00Z"/>
          <w:rPrChange w:id="481" w:author="Centonza, Angelo" w:date="2010-08-25T23:59:00Z">
            <w:rPr>
              <w:ins w:id="482" w:author="Centonza, Angelo" w:date="2010-08-25T23:56:00Z"/>
              <w:lang w:val="en-US"/>
            </w:rPr>
          </w:rPrChange>
        </w:rPr>
      </w:pPr>
      <w:ins w:id="483" w:author="Centonza, Angelo" w:date="2010-08-25T23:59:00Z">
        <w:r w:rsidRPr="00475CCE">
          <w:t xml:space="preserve">This procedure is used to cancel an ongoing enhanced relocation or </w:t>
        </w:r>
        <w:r>
          <w:t>an already prepared relocation</w:t>
        </w:r>
      </w:ins>
      <w:ins w:id="484" w:author="Centonza, Angelo" w:date="2010-08-25T23:56:00Z">
        <w:r>
          <w:rPr>
            <w:lang w:val="en-US"/>
          </w:rPr>
          <w:t>.  The source HNB initiates this message towards target-HNB /HNB-GW to abort the ongoing relocation procedure and restore the resource with source-HNB.</w:t>
        </w:r>
      </w:ins>
    </w:p>
    <w:p w:rsidR="00B06E44" w:rsidRDefault="00AD28C1" w:rsidP="004C29C6">
      <w:pPr>
        <w:pStyle w:val="Heading3"/>
        <w:rPr>
          <w:ins w:id="485" w:author="Centonza, Angelo" w:date="2010-08-25T23:56:00Z"/>
        </w:rPr>
      </w:pPr>
      <w:ins w:id="486" w:author="Centonza, Angelo" w:date="2010-08-25T23:56:00Z">
        <w:r>
          <w:lastRenderedPageBreak/>
          <w:t>8.1</w:t>
        </w:r>
      </w:ins>
      <w:ins w:id="487" w:author="Centonza, Angelo" w:date="2010-08-27T12:50:00Z">
        <w:r>
          <w:t>3</w:t>
        </w:r>
      </w:ins>
      <w:ins w:id="488" w:author="Centonza, Angelo" w:date="2010-08-25T23:56:00Z">
        <w:r w:rsidR="00B06E44">
          <w:t>.1  Successful Operation (HNB Originated)</w:t>
        </w:r>
      </w:ins>
    </w:p>
    <w:p w:rsidR="00B06E44" w:rsidRDefault="00B06E44" w:rsidP="004C29C6">
      <w:pPr>
        <w:rPr>
          <w:ins w:id="489" w:author="Centonza, Angelo" w:date="2010-08-26T00:01:00Z"/>
        </w:rPr>
      </w:pPr>
      <w:ins w:id="490" w:author="Centonza, Angelo" w:date="2010-08-25T23:56:00Z">
        <w:r>
          <w:t>If the handover  procedure with UE fails</w:t>
        </w:r>
      </w:ins>
      <w:ins w:id="491" w:author="Centonza, Angelo" w:date="2010-08-26T00:09:00Z">
        <w:r>
          <w:t xml:space="preserve"> source </w:t>
        </w:r>
      </w:ins>
      <w:ins w:id="492" w:author="Centonza, Angelo" w:date="2010-08-25T23:56:00Z">
        <w:r>
          <w:t>HNB shall initiate the</w:t>
        </w:r>
      </w:ins>
      <w:ins w:id="493" w:author="Centonza, Angelo" w:date="2010-08-26T00:10:00Z">
        <w:r>
          <w:t xml:space="preserve"> RELOCATION CANCEL procedure</w:t>
        </w:r>
      </w:ins>
      <w:ins w:id="494" w:author="Centonza, Angelo" w:date="2010-08-25T23:56:00Z">
        <w:r>
          <w:t xml:space="preserve"> towards HNB-GW to abort the ongoing relocation.</w:t>
        </w:r>
      </w:ins>
      <w:ins w:id="495" w:author="Centonza, Angelo" w:date="2010-08-26T00:00:00Z">
        <w:r>
          <w:t xml:space="preserve"> </w:t>
        </w:r>
        <w:r w:rsidRPr="00475CCE">
          <w:t xml:space="preserve">The </w:t>
        </w:r>
        <w:r>
          <w:t>HNB</w:t>
        </w:r>
        <w:r w:rsidRPr="00475CCE">
          <w:t xml:space="preserve"> shall indicate the reason for cancelling the relocation by means of an appropriate cause value.</w:t>
        </w:r>
      </w:ins>
    </w:p>
    <w:p w:rsidR="00B06E44" w:rsidRDefault="00B06E44" w:rsidP="00F4130B">
      <w:pPr>
        <w:pStyle w:val="TH"/>
        <w:rPr>
          <w:ins w:id="496" w:author="Centonza, Angelo" w:date="2010-08-26T00:01:00Z"/>
        </w:rPr>
      </w:pPr>
      <w:ins w:id="497" w:author="Centonza, Angelo" w:date="2010-08-26T00:01:00Z">
        <w:r>
          <w:object w:dxaOrig="4830" w:dyaOrig="2565">
            <v:shape id="_x0000_i1045" type="#_x0000_t75" style="width:239.25pt;height:128.25pt" o:ole="" fillcolor="window">
              <v:imagedata r:id="rId52" o:title=""/>
            </v:shape>
            <o:OLEObject Type="Embed" ProgID="Word.Picture.8" ShapeID="_x0000_i1045" DrawAspect="Content" ObjectID="_1344419803" r:id="rId53"/>
          </w:object>
        </w:r>
      </w:ins>
    </w:p>
    <w:p w:rsidR="00B06E44" w:rsidRDefault="00B06E44" w:rsidP="00F4130B">
      <w:pPr>
        <w:pStyle w:val="TF"/>
        <w:rPr>
          <w:ins w:id="498" w:author="Centonza, Angelo" w:date="2010-08-26T00:01:00Z"/>
        </w:rPr>
      </w:pPr>
      <w:ins w:id="499" w:author="Centonza, Angelo" w:date="2010-08-26T00:01:00Z">
        <w:r>
          <w:t xml:space="preserve">Figure </w:t>
        </w:r>
      </w:ins>
      <w:ins w:id="500" w:author="Centonza, Angelo" w:date="2010-08-26T00:02:00Z">
        <w:r>
          <w:t>21</w:t>
        </w:r>
      </w:ins>
      <w:ins w:id="501" w:author="Centonza, Angelo" w:date="2010-08-26T00:01:00Z">
        <w:r>
          <w:t>: Relocation C</w:t>
        </w:r>
      </w:ins>
      <w:ins w:id="502" w:author="Centonza, Angelo" w:date="2010-08-26T00:02:00Z">
        <w:r>
          <w:t>ancel</w:t>
        </w:r>
      </w:ins>
      <w:ins w:id="503" w:author="Centonza, Angelo" w:date="2010-08-26T00:01:00Z">
        <w:r>
          <w:t xml:space="preserve"> Procedure - HNB Originated</w:t>
        </w:r>
      </w:ins>
    </w:p>
    <w:p w:rsidR="00B06E44" w:rsidRDefault="00B06E44" w:rsidP="004C29C6">
      <w:pPr>
        <w:rPr>
          <w:ins w:id="504" w:author="Centonza, Angelo" w:date="2010-08-25T23:56:00Z"/>
        </w:rPr>
      </w:pPr>
    </w:p>
    <w:p w:rsidR="00B06E44" w:rsidRDefault="00AD28C1" w:rsidP="004C29C6">
      <w:pPr>
        <w:pStyle w:val="Heading3"/>
        <w:rPr>
          <w:ins w:id="505" w:author="Centonza, Angelo" w:date="2010-08-25T23:56:00Z"/>
        </w:rPr>
      </w:pPr>
      <w:ins w:id="506" w:author="Centonza, Angelo" w:date="2010-08-25T23:56:00Z">
        <w:r>
          <w:t>8.1</w:t>
        </w:r>
      </w:ins>
      <w:ins w:id="507" w:author="Centonza, Angelo" w:date="2010-08-27T12:50:00Z">
        <w:r>
          <w:t>3</w:t>
        </w:r>
      </w:ins>
      <w:ins w:id="508" w:author="Centonza, Angelo" w:date="2010-08-25T23:56:00Z">
        <w:r w:rsidR="00B06E44">
          <w:t>.2  Successful Operation (HNB-GW Originated)</w:t>
        </w:r>
      </w:ins>
    </w:p>
    <w:p w:rsidR="00B06E44" w:rsidRDefault="00B06E44" w:rsidP="004C29C6">
      <w:pPr>
        <w:rPr>
          <w:ins w:id="509" w:author="Centonza, Angelo" w:date="2010-08-26T00:00:00Z"/>
        </w:rPr>
      </w:pPr>
      <w:ins w:id="510" w:author="Centonza, Angelo" w:date="2010-08-25T23:56:00Z">
        <w:r>
          <w:t>When HNB-GW knows that the handover procedure with source-HNB fail</w:t>
        </w:r>
      </w:ins>
      <w:ins w:id="511" w:author="Centonza, Angelo" w:date="2010-08-26T00:08:00Z">
        <w:r>
          <w:t>ed</w:t>
        </w:r>
      </w:ins>
      <w:ins w:id="512" w:author="Centonza, Angelo" w:date="2010-08-25T23:56:00Z">
        <w:r>
          <w:t>,</w:t>
        </w:r>
      </w:ins>
      <w:ins w:id="513" w:author="Centonza, Angelo" w:date="2010-08-26T00:08:00Z">
        <w:r>
          <w:t xml:space="preserve"> </w:t>
        </w:r>
      </w:ins>
      <w:ins w:id="514" w:author="Centonza, Angelo" w:date="2010-08-26T00:09:00Z">
        <w:r>
          <w:t xml:space="preserve">or after reception of RELOCATION TRANSFER from source HNB, </w:t>
        </w:r>
      </w:ins>
      <w:ins w:id="515" w:author="Centonza, Angelo" w:date="2010-08-25T23:56:00Z">
        <w:r>
          <w:t>it initiates the relocation cancel message to target-HNB.</w:t>
        </w:r>
      </w:ins>
    </w:p>
    <w:p w:rsidR="00B06E44" w:rsidRPr="00475CCE" w:rsidRDefault="00B06E44" w:rsidP="00F4130B">
      <w:pPr>
        <w:rPr>
          <w:ins w:id="516" w:author="Centonza, Angelo" w:date="2010-08-26T00:00:00Z"/>
        </w:rPr>
      </w:pPr>
      <w:ins w:id="517" w:author="Centonza, Angelo" w:date="2010-08-26T00:00:00Z">
        <w:r w:rsidRPr="00475CCE">
          <w:t xml:space="preserve">At the reception of the RELOCATION CANCEL message, the </w:t>
        </w:r>
      </w:ins>
      <w:ins w:id="518" w:author="Centonza, Angelo" w:date="2010-08-26T00:09:00Z">
        <w:r>
          <w:t xml:space="preserve">target </w:t>
        </w:r>
      </w:ins>
      <w:ins w:id="519" w:author="Centonza, Angelo" w:date="2010-08-26T00:00:00Z">
        <w:r>
          <w:t>HNB</w:t>
        </w:r>
        <w:r w:rsidRPr="00475CCE">
          <w:t xml:space="preserve"> shall remove any reference to, and release any resources previously reserved to the concerned UE context.</w:t>
        </w:r>
      </w:ins>
    </w:p>
    <w:p w:rsidR="00B06E44" w:rsidRDefault="00B06E44" w:rsidP="00F4130B">
      <w:pPr>
        <w:pStyle w:val="TH"/>
        <w:rPr>
          <w:ins w:id="520" w:author="Centonza, Angelo" w:date="2010-08-26T00:07:00Z"/>
        </w:rPr>
      </w:pPr>
      <w:ins w:id="521" w:author="Centonza, Angelo" w:date="2010-08-26T00:07:00Z">
        <w:r>
          <w:object w:dxaOrig="4830" w:dyaOrig="2565">
            <v:shape id="_x0000_i1046" type="#_x0000_t75" style="width:239.25pt;height:128.25pt" o:ole="" fillcolor="window">
              <v:imagedata r:id="rId54" o:title=""/>
            </v:shape>
            <o:OLEObject Type="Embed" ProgID="Word.Picture.8" ShapeID="_x0000_i1046" DrawAspect="Content" ObjectID="_1344419804" r:id="rId55"/>
          </w:object>
        </w:r>
      </w:ins>
    </w:p>
    <w:p w:rsidR="00B06E44" w:rsidRDefault="00B06E44" w:rsidP="00F4130B">
      <w:pPr>
        <w:pStyle w:val="TF"/>
        <w:rPr>
          <w:ins w:id="522" w:author="Centonza, Angelo" w:date="2010-08-26T00:07:00Z"/>
        </w:rPr>
      </w:pPr>
      <w:ins w:id="523" w:author="Centonza, Angelo" w:date="2010-08-26T00:07:00Z">
        <w:r>
          <w:t>Figure 22: Relocation Cancel Procedure – HNB GW Originated</w:t>
        </w:r>
      </w:ins>
    </w:p>
    <w:bookmarkEnd w:id="269"/>
    <w:p w:rsidR="00000000" w:rsidRDefault="00D25FF7">
      <w:pPr>
        <w:numPr>
          <w:ins w:id="524" w:author="Alcatel-Lucent User" w:date="2010-06-10T16:20:00Z"/>
        </w:numPr>
        <w:rPr>
          <w:ins w:id="525" w:author="Alcatel-Lucent User" w:date="2010-06-10T16:20:00Z"/>
        </w:rPr>
        <w:pPrChange w:id="526" w:author="Martin Warner" w:date="2009-06-29T10:20:00Z">
          <w:pPr>
            <w:pStyle w:val="Header"/>
            <w:spacing w:after="180"/>
          </w:pPr>
        </w:pPrChange>
      </w:pPr>
    </w:p>
    <w:p w:rsidR="00B06E44" w:rsidDel="00C1669E" w:rsidRDefault="00B06E44" w:rsidP="00E734FB">
      <w:pPr>
        <w:pStyle w:val="Heading1"/>
        <w:rPr>
          <w:del w:id="527" w:author="Alcatel-Lucent User" w:date="2010-06-10T16:20:00Z"/>
        </w:rPr>
      </w:pPr>
    </w:p>
    <w:p w:rsidR="00B06E44" w:rsidRDefault="00B06E44" w:rsidP="00E734FB">
      <w:pPr>
        <w:pStyle w:val="Heading1"/>
      </w:pPr>
      <w:bookmarkStart w:id="528" w:name="_Toc263355685"/>
      <w:r>
        <w:t>9</w:t>
      </w:r>
      <w:r>
        <w:tab/>
        <w:t>Elements for HNBAP Communication</w:t>
      </w:r>
      <w:bookmarkEnd w:id="528"/>
    </w:p>
    <w:p w:rsidR="00B06E44" w:rsidRDefault="00B06E44" w:rsidP="00E734FB">
      <w:pPr>
        <w:pStyle w:val="Heading2"/>
      </w:pPr>
      <w:bookmarkStart w:id="529" w:name="_Toc263355686"/>
      <w:r>
        <w:t>9.1</w:t>
      </w:r>
      <w:r>
        <w:tab/>
        <w:t>Message Functional Definition and Content</w:t>
      </w:r>
      <w:bookmarkEnd w:id="529"/>
    </w:p>
    <w:p w:rsidR="00B06E44" w:rsidRDefault="00B06E44" w:rsidP="00E734FB">
      <w:pPr>
        <w:pStyle w:val="Heading3"/>
      </w:pPr>
      <w:bookmarkStart w:id="530" w:name="_Toc263355687"/>
      <w:r>
        <w:t>9.1.1</w:t>
      </w:r>
      <w:r>
        <w:tab/>
        <w:t>General</w:t>
      </w:r>
      <w:bookmarkEnd w:id="530"/>
    </w:p>
    <w:p w:rsidR="00B06E44" w:rsidRDefault="00B06E44" w:rsidP="00E734FB">
      <w:r>
        <w:t>Section 9.1 presents the contents of HNBAP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w:t>
      </w:r>
    </w:p>
    <w:p w:rsidR="00B06E44" w:rsidRDefault="00B06E44" w:rsidP="00E734FB">
      <w:pPr>
        <w:pStyle w:val="NO"/>
        <w:rPr>
          <w:i/>
        </w:rPr>
      </w:pPr>
      <w:r>
        <w:t>NOTE:</w:t>
      </w:r>
      <w:r>
        <w:tab/>
        <w:t>The messages have been defined in accordance to the guidelines specified in [5].</w:t>
      </w:r>
    </w:p>
    <w:p w:rsidR="00B06E44" w:rsidRDefault="00B06E44" w:rsidP="00E734FB">
      <w:r>
        <w:lastRenderedPageBreak/>
        <w:t>For each message there is, a table listing the signalling elements in their order of appearance in the transmitted message.</w:t>
      </w:r>
    </w:p>
    <w:p w:rsidR="00B06E44" w:rsidRDefault="00B06E44" w:rsidP="00E734FB">
      <w:pPr>
        <w:pStyle w:val="Heading3"/>
        <w:rPr>
          <w:kern w:val="28"/>
        </w:rPr>
      </w:pPr>
      <w:bookmarkStart w:id="531" w:name="_Toc263355688"/>
      <w:r>
        <w:rPr>
          <w:kern w:val="28"/>
        </w:rPr>
        <w:t>9.1.2</w:t>
      </w:r>
      <w:r>
        <w:rPr>
          <w:kern w:val="28"/>
        </w:rPr>
        <w:tab/>
        <w:t>Message Contents</w:t>
      </w:r>
      <w:bookmarkEnd w:id="531"/>
    </w:p>
    <w:p w:rsidR="00B06E44" w:rsidRDefault="00B06E44" w:rsidP="00E734FB">
      <w:pPr>
        <w:pStyle w:val="Heading4"/>
      </w:pPr>
      <w:bookmarkStart w:id="532" w:name="_Toc263355689"/>
      <w:r>
        <w:t>9.1.2.1</w:t>
      </w:r>
      <w:r>
        <w:tab/>
        <w:t>Presence</w:t>
      </w:r>
      <w:bookmarkEnd w:id="532"/>
    </w:p>
    <w:p w:rsidR="00B06E44" w:rsidRDefault="00B06E44" w:rsidP="00E734FB">
      <w:pPr>
        <w:rPr>
          <w:kern w:val="28"/>
        </w:rPr>
      </w:pPr>
      <w:r>
        <w:rPr>
          <w:kern w:val="28"/>
        </w:rPr>
        <w:t>All information elements in the message descriptions below are marked mandatory, optional or conditional according to table 3</w:t>
      </w:r>
    </w:p>
    <w:p w:rsidR="00B06E44" w:rsidRDefault="00B06E44" w:rsidP="00E734FB">
      <w:pPr>
        <w:pStyle w:val="TH"/>
      </w:pPr>
      <w:r>
        <w:t>Table 3: Meaning of abbreviations used in HNBAP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1"/>
        <w:gridCol w:w="5670"/>
      </w:tblGrid>
      <w:tr w:rsidR="00B06E44" w:rsidTr="00E734FB">
        <w:trPr>
          <w:jc w:val="center"/>
        </w:trPr>
        <w:tc>
          <w:tcPr>
            <w:tcW w:w="1541" w:type="dxa"/>
          </w:tcPr>
          <w:p w:rsidR="00B06E44" w:rsidRDefault="00B06E44" w:rsidP="00E734FB">
            <w:pPr>
              <w:pStyle w:val="TAH"/>
            </w:pPr>
            <w:r>
              <w:t>Abbreviation</w:t>
            </w:r>
          </w:p>
        </w:tc>
        <w:tc>
          <w:tcPr>
            <w:tcW w:w="5670" w:type="dxa"/>
          </w:tcPr>
          <w:p w:rsidR="00B06E44" w:rsidRDefault="00B06E44" w:rsidP="00E734FB">
            <w:pPr>
              <w:pStyle w:val="TAH"/>
            </w:pPr>
            <w:r>
              <w:t>Meaning</w:t>
            </w:r>
          </w:p>
        </w:tc>
      </w:tr>
      <w:tr w:rsidR="00B06E44" w:rsidTr="00E734FB">
        <w:trPr>
          <w:jc w:val="center"/>
        </w:trPr>
        <w:tc>
          <w:tcPr>
            <w:tcW w:w="1541" w:type="dxa"/>
          </w:tcPr>
          <w:p w:rsidR="00B06E44" w:rsidRDefault="00B06E44" w:rsidP="00E734FB">
            <w:pPr>
              <w:pStyle w:val="TAC"/>
            </w:pPr>
            <w:r>
              <w:t>M</w:t>
            </w:r>
          </w:p>
        </w:tc>
        <w:tc>
          <w:tcPr>
            <w:tcW w:w="5670" w:type="dxa"/>
          </w:tcPr>
          <w:p w:rsidR="00B06E44" w:rsidRDefault="00B06E44" w:rsidP="00E734FB">
            <w:pPr>
              <w:pStyle w:val="TAL"/>
            </w:pPr>
            <w:r>
              <w:t>IE's marked as Mandatory (M) will always be included in the message.</w:t>
            </w:r>
          </w:p>
        </w:tc>
      </w:tr>
      <w:tr w:rsidR="00B06E44" w:rsidTr="00E734FB">
        <w:trPr>
          <w:jc w:val="center"/>
        </w:trPr>
        <w:tc>
          <w:tcPr>
            <w:tcW w:w="1541" w:type="dxa"/>
          </w:tcPr>
          <w:p w:rsidR="00B06E44" w:rsidRDefault="00B06E44" w:rsidP="00E734FB">
            <w:pPr>
              <w:pStyle w:val="TAC"/>
            </w:pPr>
            <w:r>
              <w:t>O</w:t>
            </w:r>
          </w:p>
        </w:tc>
        <w:tc>
          <w:tcPr>
            <w:tcW w:w="5670" w:type="dxa"/>
          </w:tcPr>
          <w:p w:rsidR="00B06E44" w:rsidRDefault="00B06E44" w:rsidP="00E734FB">
            <w:pPr>
              <w:pStyle w:val="TAL"/>
            </w:pPr>
            <w:r>
              <w:t>IE's marked as Optional (O) may or may not be included in the message.</w:t>
            </w:r>
          </w:p>
        </w:tc>
      </w:tr>
      <w:tr w:rsidR="00B06E44" w:rsidTr="00E734FB">
        <w:trPr>
          <w:jc w:val="center"/>
        </w:trPr>
        <w:tc>
          <w:tcPr>
            <w:tcW w:w="1541" w:type="dxa"/>
          </w:tcPr>
          <w:p w:rsidR="00B06E44" w:rsidRDefault="00B06E44" w:rsidP="00E734FB">
            <w:pPr>
              <w:pStyle w:val="TAC"/>
            </w:pPr>
            <w:r>
              <w:t>C</w:t>
            </w:r>
          </w:p>
        </w:tc>
        <w:tc>
          <w:tcPr>
            <w:tcW w:w="5670" w:type="dxa"/>
          </w:tcPr>
          <w:p w:rsidR="00B06E44" w:rsidRDefault="00B06E44" w:rsidP="00E734FB">
            <w:pPr>
              <w:pStyle w:val="TAL"/>
            </w:pPr>
            <w:r>
              <w:t>IE's marked as Conditional (C) will be included in a message only if the condition is satisfied. Otherwise the IE is not included.</w:t>
            </w:r>
          </w:p>
        </w:tc>
      </w:tr>
    </w:tbl>
    <w:p w:rsidR="00B06E44" w:rsidRDefault="00B06E44" w:rsidP="00E734FB"/>
    <w:p w:rsidR="00B06E44" w:rsidRDefault="00B06E44" w:rsidP="00E734FB">
      <w:pPr>
        <w:pStyle w:val="Heading4"/>
      </w:pPr>
      <w:bookmarkStart w:id="533" w:name="_Toc263355690"/>
      <w:r>
        <w:t>9.1.2.2</w:t>
      </w:r>
      <w:r>
        <w:tab/>
        <w:t>Criticality</w:t>
      </w:r>
      <w:bookmarkEnd w:id="533"/>
    </w:p>
    <w:p w:rsidR="00B06E44" w:rsidRDefault="00B06E44" w:rsidP="00E734FB">
      <w:r>
        <w:t>Each Information Element or Group of Information Elements may have criticality information applied to it.</w:t>
      </w:r>
      <w:r>
        <w:br/>
        <w:t>Following cases are possible.</w:t>
      </w:r>
    </w:p>
    <w:p w:rsidR="00B06E44" w:rsidRDefault="00B06E44" w:rsidP="00E734FB">
      <w:pPr>
        <w:pStyle w:val="TH"/>
      </w:pPr>
      <w:r>
        <w:t>Table 4: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3"/>
        <w:gridCol w:w="7121"/>
      </w:tblGrid>
      <w:tr w:rsidR="00B06E44" w:rsidTr="00E734FB">
        <w:trPr>
          <w:jc w:val="center"/>
        </w:trPr>
        <w:tc>
          <w:tcPr>
            <w:tcW w:w="2303" w:type="dxa"/>
          </w:tcPr>
          <w:p w:rsidR="00B06E44" w:rsidRDefault="00B06E44" w:rsidP="00E734FB">
            <w:pPr>
              <w:pStyle w:val="TAH"/>
            </w:pPr>
            <w:r>
              <w:t>Abbreviation</w:t>
            </w:r>
          </w:p>
        </w:tc>
        <w:tc>
          <w:tcPr>
            <w:tcW w:w="7121" w:type="dxa"/>
          </w:tcPr>
          <w:p w:rsidR="00B06E44" w:rsidRDefault="00B06E44" w:rsidP="00E734FB">
            <w:pPr>
              <w:pStyle w:val="TAL"/>
              <w:jc w:val="center"/>
              <w:rPr>
                <w:b/>
              </w:rPr>
            </w:pPr>
            <w:r>
              <w:rPr>
                <w:b/>
              </w:rPr>
              <w:t>Meaning</w:t>
            </w:r>
          </w:p>
          <w:p w:rsidR="00B06E44" w:rsidRDefault="00B06E44" w:rsidP="00E734FB">
            <w:pPr>
              <w:pStyle w:val="TAL"/>
            </w:pPr>
          </w:p>
        </w:tc>
      </w:tr>
      <w:tr w:rsidR="00B06E44" w:rsidTr="00E734FB">
        <w:trPr>
          <w:jc w:val="center"/>
        </w:trPr>
        <w:tc>
          <w:tcPr>
            <w:tcW w:w="2303" w:type="dxa"/>
          </w:tcPr>
          <w:p w:rsidR="00B06E44" w:rsidRDefault="00B06E44" w:rsidP="00E734FB">
            <w:pPr>
              <w:pStyle w:val="TAH"/>
            </w:pPr>
            <w:r>
              <w:t>–</w:t>
            </w:r>
          </w:p>
        </w:tc>
        <w:tc>
          <w:tcPr>
            <w:tcW w:w="7121" w:type="dxa"/>
          </w:tcPr>
          <w:p w:rsidR="00B06E44" w:rsidRDefault="00B06E44" w:rsidP="00E734FB">
            <w:pPr>
              <w:pStyle w:val="TAL"/>
            </w:pPr>
            <w:r>
              <w:t>No criticality information is applied explicitly.</w:t>
            </w:r>
          </w:p>
        </w:tc>
      </w:tr>
      <w:tr w:rsidR="00B06E44" w:rsidTr="00E734FB">
        <w:trPr>
          <w:jc w:val="center"/>
        </w:trPr>
        <w:tc>
          <w:tcPr>
            <w:tcW w:w="2303" w:type="dxa"/>
          </w:tcPr>
          <w:p w:rsidR="00B06E44" w:rsidRDefault="00B06E44" w:rsidP="00E734FB">
            <w:pPr>
              <w:pStyle w:val="TAH"/>
            </w:pPr>
            <w:r>
              <w:t>YES</w:t>
            </w:r>
          </w:p>
        </w:tc>
        <w:tc>
          <w:tcPr>
            <w:tcW w:w="7121" w:type="dxa"/>
          </w:tcPr>
          <w:p w:rsidR="00B06E44" w:rsidRDefault="00B06E44" w:rsidP="00E734FB">
            <w:pPr>
              <w:pStyle w:val="TAL"/>
            </w:pPr>
            <w:r>
              <w:rPr>
                <w:snapToGrid w:val="0"/>
                <w:lang w:eastAsia="de-DE"/>
              </w:rPr>
              <w:t>Criticality information is applied. This is usable only for non-repeatable IEs</w:t>
            </w:r>
            <w:r>
              <w:t xml:space="preserve"> </w:t>
            </w:r>
          </w:p>
        </w:tc>
      </w:tr>
      <w:tr w:rsidR="00B06E44" w:rsidTr="00E734FB">
        <w:trPr>
          <w:jc w:val="center"/>
        </w:trPr>
        <w:tc>
          <w:tcPr>
            <w:tcW w:w="2303" w:type="dxa"/>
          </w:tcPr>
          <w:p w:rsidR="00B06E44" w:rsidRDefault="00B06E44" w:rsidP="00E734FB">
            <w:pPr>
              <w:pStyle w:val="TAH"/>
            </w:pPr>
            <w:r>
              <w:t>GLOBAL</w:t>
            </w:r>
          </w:p>
        </w:tc>
        <w:tc>
          <w:tcPr>
            <w:tcW w:w="7121" w:type="dxa"/>
          </w:tcPr>
          <w:p w:rsidR="00B06E44" w:rsidRDefault="00B06E44" w:rsidP="00E734FB">
            <w:pPr>
              <w:pStyle w:val="TAL"/>
            </w:pPr>
            <w:r>
              <w:rPr>
                <w:snapToGrid w:val="0"/>
                <w:lang w:eastAsia="de-DE"/>
              </w:rPr>
              <w:t>The IE and all its repetitions together have one common criticality information. This is usable only for repeatable IEs.</w:t>
            </w:r>
          </w:p>
        </w:tc>
      </w:tr>
      <w:tr w:rsidR="00B06E44" w:rsidTr="00E734FB">
        <w:trPr>
          <w:jc w:val="center"/>
        </w:trPr>
        <w:tc>
          <w:tcPr>
            <w:tcW w:w="2303" w:type="dxa"/>
          </w:tcPr>
          <w:p w:rsidR="00B06E44" w:rsidRDefault="00B06E44" w:rsidP="00E734FB">
            <w:pPr>
              <w:pStyle w:val="TAH"/>
              <w:keepNext w:val="0"/>
            </w:pPr>
            <w:r>
              <w:t>EACH</w:t>
            </w:r>
          </w:p>
        </w:tc>
        <w:tc>
          <w:tcPr>
            <w:tcW w:w="7121" w:type="dxa"/>
          </w:tcPr>
          <w:p w:rsidR="00B06E44" w:rsidRDefault="00B06E44" w:rsidP="00E734FB">
            <w:pPr>
              <w:pStyle w:val="TAL"/>
              <w:keepNext w:val="0"/>
            </w:pPr>
            <w:r>
              <w:rPr>
                <w:snapToGrid w:val="0"/>
                <w:lang w:eastAsia="de-DE"/>
              </w:rPr>
              <w:t>Each repetition of the IE has its own criticality information. It is not allowed to assign different criticality values to the repetitions. This is usable only for repeatable IEs.</w:t>
            </w:r>
          </w:p>
        </w:tc>
      </w:tr>
    </w:tbl>
    <w:p w:rsidR="00B06E44" w:rsidRDefault="00B06E44" w:rsidP="00E734FB"/>
    <w:p w:rsidR="00B06E44" w:rsidRDefault="00B06E44" w:rsidP="00E734FB">
      <w:pPr>
        <w:pStyle w:val="Heading4"/>
      </w:pPr>
      <w:bookmarkStart w:id="534" w:name="_Toc263355691"/>
      <w:r>
        <w:t>9.1.2.3</w:t>
      </w:r>
      <w:r>
        <w:tab/>
        <w:t>Range</w:t>
      </w:r>
      <w:bookmarkEnd w:id="534"/>
    </w:p>
    <w:p w:rsidR="00B06E44" w:rsidRDefault="00B06E44" w:rsidP="00E734FB">
      <w:r>
        <w:t>The Range column indicates the allowed number of copies of repetitive IEs/IE groups.</w:t>
      </w:r>
    </w:p>
    <w:p w:rsidR="00B06E44" w:rsidRDefault="00B06E44" w:rsidP="00E734FB">
      <w:pPr>
        <w:pStyle w:val="Heading4"/>
      </w:pPr>
      <w:bookmarkStart w:id="535" w:name="_Toc263355692"/>
      <w:r>
        <w:t>9.1.2.4</w:t>
      </w:r>
      <w:r>
        <w:tab/>
        <w:t>Assigned Criticality</w:t>
      </w:r>
      <w:bookmarkEnd w:id="535"/>
    </w:p>
    <w:p w:rsidR="00B06E44" w:rsidRDefault="00B06E44" w:rsidP="00E734FB">
      <w:r>
        <w:t>This column provides the actual criticality information as defined in subclause 10.3.2, if applicable.</w:t>
      </w:r>
    </w:p>
    <w:p w:rsidR="00B06E44" w:rsidRDefault="00B06E44" w:rsidP="00E734FB">
      <w:pPr>
        <w:pStyle w:val="Heading3"/>
      </w:pPr>
      <w:bookmarkStart w:id="536" w:name="_Toc263355693"/>
      <w:r>
        <w:t>9.1.3</w:t>
      </w:r>
      <w:r>
        <w:tab/>
        <w:t>HNB REGISTER REQUEST</w:t>
      </w:r>
      <w:bookmarkEnd w:id="536"/>
    </w:p>
    <w:p w:rsidR="00B06E44" w:rsidRDefault="00B06E44" w:rsidP="00E734FB">
      <w:pPr>
        <w:keepNext/>
        <w:keepLines/>
      </w:pPr>
      <w:r>
        <w:t>This message is sent by the HNB to the HNB-GW to register the HNB at the HNB-GW.</w:t>
      </w:r>
    </w:p>
    <w:p w:rsidR="00B06E44" w:rsidRDefault="00B06E44" w:rsidP="00E734FB">
      <w:pPr>
        <w:pStyle w:val="EX"/>
      </w:pPr>
      <w:r>
        <w:t xml:space="preserve">Direction: </w:t>
      </w:r>
      <w:r>
        <w:tab/>
        <w:t xml:space="preserve">HNB </w:t>
      </w:r>
      <w:r>
        <w:sym w:font="Wingdings" w:char="F0E0"/>
      </w:r>
      <w:r>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62"/>
        <w:gridCol w:w="1134"/>
        <w:gridCol w:w="910"/>
        <w:gridCol w:w="1399"/>
        <w:gridCol w:w="1293"/>
        <w:gridCol w:w="1288"/>
        <w:gridCol w:w="1316"/>
      </w:tblGrid>
      <w:tr w:rsidR="00B06E44" w:rsidTr="00E734FB">
        <w:trPr>
          <w:jc w:val="center"/>
        </w:trPr>
        <w:tc>
          <w:tcPr>
            <w:tcW w:w="2562" w:type="dxa"/>
          </w:tcPr>
          <w:p w:rsidR="00B06E44" w:rsidRDefault="00B06E44" w:rsidP="00E734FB">
            <w:pPr>
              <w:pStyle w:val="TAH"/>
            </w:pPr>
            <w:r>
              <w:lastRenderedPageBreak/>
              <w:t>PARAMETER</w:t>
            </w:r>
          </w:p>
        </w:tc>
        <w:tc>
          <w:tcPr>
            <w:tcW w:w="1134" w:type="dxa"/>
          </w:tcPr>
          <w:p w:rsidR="00B06E44" w:rsidRDefault="00B06E44" w:rsidP="00E734FB">
            <w:pPr>
              <w:pStyle w:val="TAH"/>
            </w:pPr>
            <w:r>
              <w:t>PRESENCE</w:t>
            </w:r>
          </w:p>
        </w:tc>
        <w:tc>
          <w:tcPr>
            <w:tcW w:w="910" w:type="dxa"/>
          </w:tcPr>
          <w:p w:rsidR="00B06E44" w:rsidRDefault="00B06E44" w:rsidP="00E734FB">
            <w:pPr>
              <w:pStyle w:val="TAH"/>
            </w:pPr>
            <w:r>
              <w:t>RANGE</w:t>
            </w:r>
          </w:p>
        </w:tc>
        <w:tc>
          <w:tcPr>
            <w:tcW w:w="1399" w:type="dxa"/>
          </w:tcPr>
          <w:p w:rsidR="00B06E44" w:rsidRDefault="00B06E44" w:rsidP="00E734FB">
            <w:pPr>
              <w:pStyle w:val="TAH"/>
            </w:pPr>
            <w:r>
              <w:t>IE Type and Reference</w:t>
            </w:r>
          </w:p>
        </w:tc>
        <w:tc>
          <w:tcPr>
            <w:tcW w:w="1293" w:type="dxa"/>
          </w:tcPr>
          <w:p w:rsidR="00B06E44" w:rsidRDefault="00B06E44" w:rsidP="00E734FB">
            <w:pPr>
              <w:pStyle w:val="TAH"/>
            </w:pPr>
            <w:r>
              <w:t>Semantics Description</w:t>
            </w:r>
          </w:p>
        </w:tc>
        <w:tc>
          <w:tcPr>
            <w:tcW w:w="1288" w:type="dxa"/>
          </w:tcPr>
          <w:p w:rsidR="00B06E44" w:rsidRDefault="00B06E44" w:rsidP="00E734FB">
            <w:pPr>
              <w:pStyle w:val="TAH"/>
            </w:pPr>
            <w:r>
              <w:t>Criticality</w:t>
            </w:r>
          </w:p>
        </w:tc>
        <w:tc>
          <w:tcPr>
            <w:tcW w:w="1316" w:type="dxa"/>
          </w:tcPr>
          <w:p w:rsidR="00B06E44" w:rsidRDefault="00B06E44" w:rsidP="00E734FB">
            <w:pPr>
              <w:pStyle w:val="TAH"/>
            </w:pPr>
            <w:r>
              <w:t>Assigned Criticality</w:t>
            </w:r>
          </w:p>
        </w:tc>
      </w:tr>
      <w:tr w:rsidR="00B06E44" w:rsidTr="00E734FB">
        <w:trPr>
          <w:jc w:val="center"/>
        </w:trPr>
        <w:tc>
          <w:tcPr>
            <w:tcW w:w="2562" w:type="dxa"/>
          </w:tcPr>
          <w:p w:rsidR="00B06E44" w:rsidRDefault="00B06E44" w:rsidP="00E734FB">
            <w:pPr>
              <w:pStyle w:val="TAL"/>
            </w:pPr>
            <w:r>
              <w:t>Message Type</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HNB Identity</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9.2.2</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HNB Location Information</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9.2.3</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PLMN-ID</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9.2.14</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Cell-ID</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9.2.25</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LAC</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9.2.11</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RAC</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9.2.12</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SAC</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9.2.13</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CSG-ID</w:t>
            </w:r>
          </w:p>
        </w:tc>
        <w:tc>
          <w:tcPr>
            <w:tcW w:w="1134" w:type="dxa"/>
          </w:tcPr>
          <w:p w:rsidR="00B06E44" w:rsidRDefault="00B06E44" w:rsidP="00E734FB">
            <w:pPr>
              <w:pStyle w:val="TAL"/>
              <w:jc w:val="center"/>
            </w:pPr>
            <w:r>
              <w:t>O</w:t>
            </w:r>
          </w:p>
        </w:tc>
        <w:tc>
          <w:tcPr>
            <w:tcW w:w="910" w:type="dxa"/>
          </w:tcPr>
          <w:p w:rsidR="00B06E44" w:rsidRDefault="00B06E44" w:rsidP="00E734FB">
            <w:pPr>
              <w:pStyle w:val="TAL"/>
            </w:pPr>
          </w:p>
        </w:tc>
        <w:tc>
          <w:tcPr>
            <w:tcW w:w="1399" w:type="dxa"/>
          </w:tcPr>
          <w:p w:rsidR="00B06E44" w:rsidRDefault="00B06E44" w:rsidP="00E734FB">
            <w:pPr>
              <w:pStyle w:val="TAL"/>
              <w:jc w:val="center"/>
            </w:pPr>
            <w:r>
              <w:t>9.2.27</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Service Area For Broadcast</w:t>
            </w:r>
          </w:p>
        </w:tc>
        <w:tc>
          <w:tcPr>
            <w:tcW w:w="1134" w:type="dxa"/>
          </w:tcPr>
          <w:p w:rsidR="00B06E44" w:rsidRDefault="00B06E44" w:rsidP="00E734FB">
            <w:pPr>
              <w:pStyle w:val="TAL"/>
              <w:jc w:val="center"/>
            </w:pPr>
            <w:r>
              <w:t>O</w:t>
            </w:r>
          </w:p>
        </w:tc>
        <w:tc>
          <w:tcPr>
            <w:tcW w:w="910" w:type="dxa"/>
          </w:tcPr>
          <w:p w:rsidR="00B06E44" w:rsidRDefault="00B06E44" w:rsidP="00E734FB">
            <w:pPr>
              <w:pStyle w:val="TAL"/>
            </w:pPr>
          </w:p>
        </w:tc>
        <w:tc>
          <w:tcPr>
            <w:tcW w:w="1399" w:type="dxa"/>
          </w:tcPr>
          <w:p w:rsidR="00B06E44" w:rsidRDefault="00B06E44" w:rsidP="00E734FB">
            <w:pPr>
              <w:pStyle w:val="TAL"/>
              <w:jc w:val="center"/>
            </w:pPr>
            <w:r>
              <w:t>SAC</w:t>
            </w:r>
          </w:p>
          <w:p w:rsidR="00B06E44" w:rsidRDefault="00B06E44" w:rsidP="00E734FB">
            <w:pPr>
              <w:pStyle w:val="TAL"/>
              <w:jc w:val="center"/>
            </w:pPr>
            <w:r w:rsidRPr="00A314A8">
              <w:t>9.2.13</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Ignore</w:t>
            </w:r>
          </w:p>
        </w:tc>
      </w:tr>
      <w:tr w:rsidR="00B06E44" w:rsidTr="00E734FB">
        <w:trPr>
          <w:jc w:val="center"/>
        </w:trPr>
        <w:tc>
          <w:tcPr>
            <w:tcW w:w="2562" w:type="dxa"/>
          </w:tcPr>
          <w:p w:rsidR="00B06E44" w:rsidRDefault="00B06E44" w:rsidP="00E734FB">
            <w:pPr>
              <w:pStyle w:val="TAL"/>
            </w:pPr>
            <w:r>
              <w:t>HNB Cell Access Mode</w:t>
            </w:r>
          </w:p>
        </w:tc>
        <w:tc>
          <w:tcPr>
            <w:tcW w:w="1134" w:type="dxa"/>
          </w:tcPr>
          <w:p w:rsidR="00B06E44" w:rsidRDefault="00B06E44" w:rsidP="00E734FB">
            <w:pPr>
              <w:pStyle w:val="TAL"/>
              <w:jc w:val="center"/>
            </w:pPr>
            <w:r>
              <w:t>O</w:t>
            </w:r>
          </w:p>
        </w:tc>
        <w:tc>
          <w:tcPr>
            <w:tcW w:w="910" w:type="dxa"/>
          </w:tcPr>
          <w:p w:rsidR="00B06E44" w:rsidRDefault="00B06E44" w:rsidP="00E734FB">
            <w:pPr>
              <w:pStyle w:val="TAL"/>
            </w:pPr>
          </w:p>
        </w:tc>
        <w:tc>
          <w:tcPr>
            <w:tcW w:w="1399" w:type="dxa"/>
          </w:tcPr>
          <w:p w:rsidR="00B06E44" w:rsidRDefault="00B06E44" w:rsidP="00E734FB">
            <w:pPr>
              <w:pStyle w:val="TAL"/>
              <w:jc w:val="center"/>
            </w:pPr>
            <w:r>
              <w:t>9.2.31</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ins w:id="537" w:author="Angelo Centonza, NSN" w:date="2010-06-16T11:52:00Z"/>
        </w:trPr>
        <w:tc>
          <w:tcPr>
            <w:tcW w:w="2562" w:type="dxa"/>
          </w:tcPr>
          <w:p w:rsidR="00B06E44" w:rsidRDefault="00B06E44" w:rsidP="00E734FB">
            <w:pPr>
              <w:pStyle w:val="TAL"/>
              <w:rPr>
                <w:ins w:id="538" w:author="Angelo Centonza, NSN" w:date="2010-06-16T11:52:00Z"/>
              </w:rPr>
            </w:pPr>
            <w:ins w:id="539" w:author="Angelo Centonza, NSN" w:date="2010-08-11T17:41:00Z">
              <w:r>
                <w:t>Enhanced Mobility</w:t>
              </w:r>
            </w:ins>
            <w:ins w:id="540" w:author="Angelo Centonza, NSN" w:date="2010-06-16T11:52:00Z">
              <w:r>
                <w:t xml:space="preserve"> Indicator</w:t>
              </w:r>
            </w:ins>
          </w:p>
        </w:tc>
        <w:tc>
          <w:tcPr>
            <w:tcW w:w="1134" w:type="dxa"/>
          </w:tcPr>
          <w:p w:rsidR="00B06E44" w:rsidRDefault="00B06E44" w:rsidP="00E734FB">
            <w:pPr>
              <w:pStyle w:val="TAL"/>
              <w:jc w:val="center"/>
              <w:rPr>
                <w:ins w:id="541" w:author="Angelo Centonza, NSN" w:date="2010-06-16T11:52:00Z"/>
              </w:rPr>
            </w:pPr>
            <w:ins w:id="542" w:author="Angelo Centonza, NSN" w:date="2010-06-16T11:52:00Z">
              <w:r>
                <w:t>O</w:t>
              </w:r>
            </w:ins>
          </w:p>
        </w:tc>
        <w:tc>
          <w:tcPr>
            <w:tcW w:w="910" w:type="dxa"/>
          </w:tcPr>
          <w:p w:rsidR="00B06E44" w:rsidRDefault="00B06E44" w:rsidP="00E734FB">
            <w:pPr>
              <w:pStyle w:val="TAL"/>
              <w:rPr>
                <w:ins w:id="543" w:author="Angelo Centonza, NSN" w:date="2010-06-16T11:52:00Z"/>
              </w:rPr>
            </w:pPr>
          </w:p>
        </w:tc>
        <w:tc>
          <w:tcPr>
            <w:tcW w:w="1399" w:type="dxa"/>
          </w:tcPr>
          <w:p w:rsidR="00B06E44" w:rsidRDefault="00B06E44" w:rsidP="00E734FB">
            <w:pPr>
              <w:pStyle w:val="TAL"/>
              <w:jc w:val="center"/>
              <w:rPr>
                <w:ins w:id="544" w:author="Angelo Centonza, NSN" w:date="2010-06-16T11:52:00Z"/>
              </w:rPr>
            </w:pPr>
            <w:ins w:id="545" w:author="Angelo Centonza, NSN" w:date="2010-06-16T11:52:00Z">
              <w:r>
                <w:t>9.2.</w:t>
              </w:r>
            </w:ins>
            <w:ins w:id="546" w:author="Angelo Centonza, NSN" w:date="2010-08-12T17:09:00Z">
              <w:r>
                <w:t>45</w:t>
              </w:r>
            </w:ins>
          </w:p>
        </w:tc>
        <w:tc>
          <w:tcPr>
            <w:tcW w:w="1293" w:type="dxa"/>
          </w:tcPr>
          <w:p w:rsidR="00B06E44" w:rsidRDefault="00B06E44" w:rsidP="00E734FB">
            <w:pPr>
              <w:pStyle w:val="TAL"/>
              <w:rPr>
                <w:ins w:id="547" w:author="Angelo Centonza, NSN" w:date="2010-06-16T11:52:00Z"/>
              </w:rPr>
            </w:pPr>
          </w:p>
        </w:tc>
        <w:tc>
          <w:tcPr>
            <w:tcW w:w="1288" w:type="dxa"/>
          </w:tcPr>
          <w:p w:rsidR="00B06E44" w:rsidRDefault="00B06E44" w:rsidP="00E734FB">
            <w:pPr>
              <w:pStyle w:val="TAL"/>
              <w:jc w:val="center"/>
              <w:rPr>
                <w:ins w:id="548" w:author="Angelo Centonza, NSN" w:date="2010-06-16T11:52:00Z"/>
              </w:rPr>
            </w:pPr>
            <w:ins w:id="549" w:author="Angelo Centonza, NSN" w:date="2010-06-16T11:53:00Z">
              <w:r>
                <w:t>YES</w:t>
              </w:r>
            </w:ins>
          </w:p>
        </w:tc>
        <w:tc>
          <w:tcPr>
            <w:tcW w:w="1316" w:type="dxa"/>
          </w:tcPr>
          <w:p w:rsidR="00B06E44" w:rsidRDefault="00B06E44" w:rsidP="00E734FB">
            <w:pPr>
              <w:pStyle w:val="TAL"/>
              <w:jc w:val="center"/>
              <w:rPr>
                <w:ins w:id="550" w:author="Angelo Centonza, NSN" w:date="2010-06-16T11:52:00Z"/>
              </w:rPr>
            </w:pPr>
            <w:ins w:id="551" w:author="Angelo Centonza, NSN" w:date="2010-06-16T11:53:00Z">
              <w:r>
                <w:t>reject</w:t>
              </w:r>
            </w:ins>
          </w:p>
        </w:tc>
      </w:tr>
      <w:tr w:rsidR="00B06E44" w:rsidTr="00E734FB">
        <w:trPr>
          <w:jc w:val="center"/>
          <w:ins w:id="552" w:author="Angelo Centonza, NSN" w:date="2010-06-16T11:56:00Z"/>
        </w:trPr>
        <w:tc>
          <w:tcPr>
            <w:tcW w:w="2562" w:type="dxa"/>
          </w:tcPr>
          <w:p w:rsidR="00000000" w:rsidRDefault="00B06E44">
            <w:pPr>
              <w:pStyle w:val="TAC"/>
              <w:jc w:val="left"/>
              <w:rPr>
                <w:ins w:id="553" w:author="Angelo Centonza, NSN" w:date="2010-06-16T11:56:00Z"/>
              </w:rPr>
              <w:pPrChange w:id="554" w:author="Angelo Centonza, NSN" w:date="2010-06-16T11:56:00Z">
                <w:pPr>
                  <w:pStyle w:val="TAC"/>
                </w:pPr>
              </w:pPrChange>
            </w:pPr>
            <w:ins w:id="555" w:author="Angelo Centonza, NSN" w:date="2010-06-16T11:56:00Z">
              <w:r>
                <w:t>Neighbour Cell List</w:t>
              </w:r>
            </w:ins>
          </w:p>
        </w:tc>
        <w:tc>
          <w:tcPr>
            <w:tcW w:w="1134" w:type="dxa"/>
          </w:tcPr>
          <w:p w:rsidR="00B06E44" w:rsidRDefault="00B06E44" w:rsidP="00E734FB">
            <w:pPr>
              <w:pStyle w:val="TAC"/>
              <w:rPr>
                <w:ins w:id="556" w:author="Angelo Centonza, NSN" w:date="2010-06-16T11:56:00Z"/>
              </w:rPr>
            </w:pPr>
            <w:ins w:id="557" w:author="Angelo Centonza, NSN" w:date="2010-06-16T11:57:00Z">
              <w:r>
                <w:t>O</w:t>
              </w:r>
            </w:ins>
          </w:p>
        </w:tc>
        <w:tc>
          <w:tcPr>
            <w:tcW w:w="910" w:type="dxa"/>
          </w:tcPr>
          <w:p w:rsidR="00B06E44" w:rsidRDefault="00B06E44" w:rsidP="00E734FB">
            <w:pPr>
              <w:pStyle w:val="TAC"/>
              <w:rPr>
                <w:ins w:id="558" w:author="Angelo Centonza, NSN" w:date="2010-06-16T11:56:00Z"/>
              </w:rPr>
            </w:pPr>
            <w:ins w:id="559" w:author="Angelo Centonza, NSN" w:date="2010-06-16T11:56:00Z">
              <w:r>
                <w:rPr>
                  <w:b/>
                  <w:bCs/>
                  <w:i/>
                </w:rPr>
                <w:t xml:space="preserve">0 to </w:t>
              </w:r>
            </w:ins>
            <w:ins w:id="560" w:author="Angelo Centonza, NSN" w:date="2010-08-11T19:17:00Z">
              <w:r>
                <w:rPr>
                  <w:b/>
                  <w:bCs/>
                  <w:i/>
                </w:rPr>
                <w:t>&lt;</w:t>
              </w:r>
            </w:ins>
            <w:ins w:id="561" w:author="Angelo Centonza, NSN" w:date="2010-06-16T11:56:00Z">
              <w:r>
                <w:rPr>
                  <w:b/>
                  <w:bCs/>
                  <w:i/>
                </w:rPr>
                <w:t>maxnoofNeighbours</w:t>
              </w:r>
            </w:ins>
            <w:ins w:id="562" w:author="Angelo Centonza, NSN" w:date="2010-08-11T19:17:00Z">
              <w:r>
                <w:rPr>
                  <w:b/>
                  <w:bCs/>
                  <w:i/>
                </w:rPr>
                <w:t>&gt;</w:t>
              </w:r>
            </w:ins>
          </w:p>
        </w:tc>
        <w:tc>
          <w:tcPr>
            <w:tcW w:w="1399" w:type="dxa"/>
          </w:tcPr>
          <w:p w:rsidR="00B06E44" w:rsidRDefault="00B06E44" w:rsidP="00E734FB">
            <w:pPr>
              <w:pStyle w:val="TAC"/>
              <w:rPr>
                <w:ins w:id="563" w:author="Angelo Centonza, NSN" w:date="2010-06-16T11:56:00Z"/>
              </w:rPr>
            </w:pPr>
          </w:p>
        </w:tc>
        <w:tc>
          <w:tcPr>
            <w:tcW w:w="1293" w:type="dxa"/>
          </w:tcPr>
          <w:p w:rsidR="00B06E44" w:rsidRDefault="00B06E44" w:rsidP="00E734FB">
            <w:pPr>
              <w:pStyle w:val="TAC"/>
              <w:rPr>
                <w:ins w:id="564" w:author="Angelo Centonza, NSN" w:date="2010-06-16T11:56:00Z"/>
              </w:rPr>
            </w:pPr>
          </w:p>
        </w:tc>
        <w:tc>
          <w:tcPr>
            <w:tcW w:w="1288" w:type="dxa"/>
          </w:tcPr>
          <w:p w:rsidR="00B06E44" w:rsidRDefault="00B06E44" w:rsidP="00E734FB">
            <w:pPr>
              <w:pStyle w:val="TAC"/>
              <w:rPr>
                <w:ins w:id="565" w:author="Angelo Centonza, NSN" w:date="2010-06-16T11:56:00Z"/>
              </w:rPr>
            </w:pPr>
            <w:ins w:id="566" w:author="Angelo Centonza, NSN" w:date="2010-06-16T11:57:00Z">
              <w:r>
                <w:t>YES</w:t>
              </w:r>
            </w:ins>
          </w:p>
        </w:tc>
        <w:tc>
          <w:tcPr>
            <w:tcW w:w="1316" w:type="dxa"/>
          </w:tcPr>
          <w:p w:rsidR="00B06E44" w:rsidRDefault="00B06E44" w:rsidP="00E734FB">
            <w:pPr>
              <w:pStyle w:val="TAC"/>
              <w:rPr>
                <w:ins w:id="567" w:author="Angelo Centonza, NSN" w:date="2010-06-16T11:56:00Z"/>
              </w:rPr>
            </w:pPr>
            <w:ins w:id="568" w:author="Angelo Centonza, NSN" w:date="2010-06-16T11:57:00Z">
              <w:r>
                <w:t>reject</w:t>
              </w:r>
            </w:ins>
          </w:p>
        </w:tc>
      </w:tr>
      <w:tr w:rsidR="00B06E44" w:rsidTr="00E734FB">
        <w:trPr>
          <w:jc w:val="center"/>
          <w:ins w:id="569" w:author="Angelo Centonza, NSN" w:date="2010-08-12T09:25:00Z"/>
        </w:trPr>
        <w:tc>
          <w:tcPr>
            <w:tcW w:w="2562" w:type="dxa"/>
          </w:tcPr>
          <w:p w:rsidR="00B06E44" w:rsidRDefault="00B06E44" w:rsidP="00E734FB">
            <w:pPr>
              <w:pStyle w:val="TAC"/>
              <w:rPr>
                <w:ins w:id="570" w:author="Angelo Centonza, NSN" w:date="2010-08-12T09:25:00Z"/>
                <w:b/>
                <w:bCs/>
              </w:rPr>
            </w:pPr>
            <w:ins w:id="571" w:author="Angelo Centonza, NSN" w:date="2010-08-12T09:26:00Z">
              <w:r>
                <w:t xml:space="preserve">           &gt;PLMN-ID</w:t>
              </w:r>
            </w:ins>
          </w:p>
        </w:tc>
        <w:tc>
          <w:tcPr>
            <w:tcW w:w="1134" w:type="dxa"/>
          </w:tcPr>
          <w:p w:rsidR="00B06E44" w:rsidRDefault="00B06E44" w:rsidP="00E734FB">
            <w:pPr>
              <w:pStyle w:val="TAC"/>
              <w:rPr>
                <w:ins w:id="572" w:author="Angelo Centonza, NSN" w:date="2010-08-12T09:25:00Z"/>
                <w:b/>
                <w:bCs/>
              </w:rPr>
            </w:pPr>
            <w:ins w:id="573" w:author="Angelo Centonza, NSN" w:date="2010-08-12T09:26:00Z">
              <w:r>
                <w:t>M</w:t>
              </w:r>
            </w:ins>
          </w:p>
        </w:tc>
        <w:tc>
          <w:tcPr>
            <w:tcW w:w="910" w:type="dxa"/>
          </w:tcPr>
          <w:p w:rsidR="00B06E44" w:rsidRDefault="00B06E44" w:rsidP="00E734FB">
            <w:pPr>
              <w:pStyle w:val="TAC"/>
              <w:rPr>
                <w:ins w:id="574" w:author="Angelo Centonza, NSN" w:date="2010-08-12T09:25:00Z"/>
              </w:rPr>
            </w:pPr>
          </w:p>
        </w:tc>
        <w:tc>
          <w:tcPr>
            <w:tcW w:w="1399" w:type="dxa"/>
          </w:tcPr>
          <w:p w:rsidR="00B06E44" w:rsidRDefault="00B06E44" w:rsidP="00E734FB">
            <w:pPr>
              <w:pStyle w:val="TAC"/>
              <w:rPr>
                <w:ins w:id="575" w:author="Angelo Centonza, NSN" w:date="2010-08-12T09:25:00Z"/>
              </w:rPr>
            </w:pPr>
            <w:ins w:id="576" w:author="Angelo Centonza, NSN" w:date="2010-08-12T09:26:00Z">
              <w:r>
                <w:t>9.2.14</w:t>
              </w:r>
            </w:ins>
          </w:p>
        </w:tc>
        <w:tc>
          <w:tcPr>
            <w:tcW w:w="1293" w:type="dxa"/>
          </w:tcPr>
          <w:p w:rsidR="00B06E44" w:rsidRDefault="00B06E44" w:rsidP="00E734FB">
            <w:pPr>
              <w:pStyle w:val="TAC"/>
              <w:rPr>
                <w:ins w:id="577" w:author="Angelo Centonza, NSN" w:date="2010-08-12T09:25:00Z"/>
              </w:rPr>
            </w:pPr>
            <w:ins w:id="578" w:author="Angelo Centonza, NSN" w:date="2010-08-12T09:26:00Z">
              <w:r>
                <w:t>PLMN ID of each HNB’s configured neighbour cell</w:t>
              </w:r>
            </w:ins>
          </w:p>
        </w:tc>
        <w:tc>
          <w:tcPr>
            <w:tcW w:w="1288" w:type="dxa"/>
          </w:tcPr>
          <w:p w:rsidR="00B06E44" w:rsidRDefault="00B06E44" w:rsidP="00E734FB">
            <w:pPr>
              <w:pStyle w:val="TAC"/>
              <w:rPr>
                <w:ins w:id="579" w:author="Angelo Centonza, NSN" w:date="2010-08-12T09:25:00Z"/>
              </w:rPr>
            </w:pPr>
            <w:ins w:id="580" w:author="Angelo Centonza, NSN" w:date="2010-08-12T09:26:00Z">
              <w:r>
                <w:t>YES</w:t>
              </w:r>
            </w:ins>
          </w:p>
        </w:tc>
        <w:tc>
          <w:tcPr>
            <w:tcW w:w="1316" w:type="dxa"/>
          </w:tcPr>
          <w:p w:rsidR="00B06E44" w:rsidRDefault="00B06E44" w:rsidP="00E734FB">
            <w:pPr>
              <w:pStyle w:val="TAC"/>
              <w:rPr>
                <w:ins w:id="581" w:author="Angelo Centonza, NSN" w:date="2010-08-12T09:25:00Z"/>
              </w:rPr>
            </w:pPr>
            <w:ins w:id="582" w:author="Angelo Centonza, NSN" w:date="2010-08-12T09:26:00Z">
              <w:r>
                <w:t>reject</w:t>
              </w:r>
            </w:ins>
          </w:p>
        </w:tc>
      </w:tr>
      <w:tr w:rsidR="00B06E44" w:rsidTr="00E734FB">
        <w:trPr>
          <w:jc w:val="center"/>
          <w:ins w:id="583" w:author="Angelo Centonza, NSN" w:date="2010-06-16T11:56:00Z"/>
        </w:trPr>
        <w:tc>
          <w:tcPr>
            <w:tcW w:w="2562" w:type="dxa"/>
          </w:tcPr>
          <w:p w:rsidR="00B06E44" w:rsidRPr="00FA217C" w:rsidRDefault="009E0E6A" w:rsidP="00E734FB">
            <w:pPr>
              <w:pStyle w:val="TAC"/>
              <w:rPr>
                <w:ins w:id="584" w:author="Angelo Centonza, NSN" w:date="2010-06-16T11:56:00Z"/>
              </w:rPr>
            </w:pPr>
            <w:ins w:id="585" w:author="Angelo Centonza, NSN" w:date="2010-06-16T11:56:00Z">
              <w:r w:rsidRPr="009E0E6A">
                <w:rPr>
                  <w:bCs/>
                  <w:rPrChange w:id="586" w:author="Angelo Centonza, NSN" w:date="2010-08-12T09:26:00Z">
                    <w:rPr>
                      <w:b/>
                      <w:bCs/>
                    </w:rPr>
                  </w:rPrChange>
                </w:rPr>
                <w:t xml:space="preserve">         &gt;</w:t>
              </w:r>
            </w:ins>
            <w:ins w:id="587" w:author="Angelo Centonza, NSN" w:date="2010-06-16T11:57:00Z">
              <w:r w:rsidRPr="009E0E6A">
                <w:rPr>
                  <w:bCs/>
                  <w:rPrChange w:id="588" w:author="Angelo Centonza, NSN" w:date="2010-08-12T09:26:00Z">
                    <w:rPr>
                      <w:b/>
                      <w:bCs/>
                    </w:rPr>
                  </w:rPrChange>
                </w:rPr>
                <w:t>Cell-ID</w:t>
              </w:r>
            </w:ins>
          </w:p>
        </w:tc>
        <w:tc>
          <w:tcPr>
            <w:tcW w:w="1134" w:type="dxa"/>
          </w:tcPr>
          <w:p w:rsidR="00B06E44" w:rsidRPr="00FA217C" w:rsidRDefault="009E0E6A" w:rsidP="00E734FB">
            <w:pPr>
              <w:pStyle w:val="TAC"/>
              <w:rPr>
                <w:ins w:id="589" w:author="Angelo Centonza, NSN" w:date="2010-06-16T11:56:00Z"/>
              </w:rPr>
            </w:pPr>
            <w:ins w:id="590" w:author="Angelo Centonza, NSN" w:date="2010-06-16T11:56:00Z">
              <w:r w:rsidRPr="009E0E6A">
                <w:rPr>
                  <w:bCs/>
                  <w:rPrChange w:id="591" w:author="Angelo Centonza, NSN" w:date="2010-08-12T09:26:00Z">
                    <w:rPr>
                      <w:b/>
                      <w:bCs/>
                    </w:rPr>
                  </w:rPrChange>
                </w:rPr>
                <w:t>M</w:t>
              </w:r>
            </w:ins>
          </w:p>
        </w:tc>
        <w:tc>
          <w:tcPr>
            <w:tcW w:w="910" w:type="dxa"/>
          </w:tcPr>
          <w:p w:rsidR="00B06E44" w:rsidRDefault="00B06E44" w:rsidP="00E734FB">
            <w:pPr>
              <w:pStyle w:val="TAC"/>
              <w:rPr>
                <w:ins w:id="592" w:author="Angelo Centonza, NSN" w:date="2010-06-16T11:56:00Z"/>
              </w:rPr>
            </w:pPr>
          </w:p>
        </w:tc>
        <w:tc>
          <w:tcPr>
            <w:tcW w:w="1399" w:type="dxa"/>
          </w:tcPr>
          <w:p w:rsidR="00B06E44" w:rsidRDefault="00B06E44" w:rsidP="00E734FB">
            <w:pPr>
              <w:pStyle w:val="TAC"/>
              <w:rPr>
                <w:ins w:id="593" w:author="Angelo Centonza, NSN" w:date="2010-06-16T11:56:00Z"/>
              </w:rPr>
            </w:pPr>
            <w:ins w:id="594" w:author="Angelo Centonza, NSN" w:date="2010-06-16T11:57:00Z">
              <w:r>
                <w:t>9.2.25</w:t>
              </w:r>
            </w:ins>
          </w:p>
        </w:tc>
        <w:tc>
          <w:tcPr>
            <w:tcW w:w="1293" w:type="dxa"/>
          </w:tcPr>
          <w:p w:rsidR="00B06E44" w:rsidRDefault="00B06E44" w:rsidP="00E734FB">
            <w:pPr>
              <w:pStyle w:val="TAC"/>
              <w:rPr>
                <w:ins w:id="595" w:author="Angelo Centonza, NSN" w:date="2010-06-16T11:56:00Z"/>
              </w:rPr>
            </w:pPr>
            <w:ins w:id="596" w:author="Angelo Centonza, NSN" w:date="2010-06-16T11:58:00Z">
              <w:r>
                <w:t>Cell ID of each</w:t>
              </w:r>
            </w:ins>
            <w:ins w:id="597" w:author="Angelo Centonza, NSN" w:date="2010-08-11T17:41:00Z">
              <w:r>
                <w:t xml:space="preserve"> HNB’s</w:t>
              </w:r>
            </w:ins>
            <w:ins w:id="598" w:author="Angelo Centonza, NSN" w:date="2010-06-16T11:58:00Z">
              <w:r>
                <w:t xml:space="preserve"> configured neighbour cell</w:t>
              </w:r>
            </w:ins>
          </w:p>
        </w:tc>
        <w:tc>
          <w:tcPr>
            <w:tcW w:w="1288" w:type="dxa"/>
          </w:tcPr>
          <w:p w:rsidR="00B06E44" w:rsidRDefault="00B06E44" w:rsidP="00E734FB">
            <w:pPr>
              <w:pStyle w:val="TAC"/>
              <w:rPr>
                <w:ins w:id="599" w:author="Angelo Centonza, NSN" w:date="2010-06-16T11:56:00Z"/>
              </w:rPr>
            </w:pPr>
            <w:ins w:id="600" w:author="Angelo Centonza, NSN" w:date="2010-06-16T11:57:00Z">
              <w:r>
                <w:t>YES</w:t>
              </w:r>
            </w:ins>
          </w:p>
        </w:tc>
        <w:tc>
          <w:tcPr>
            <w:tcW w:w="1316" w:type="dxa"/>
          </w:tcPr>
          <w:p w:rsidR="00B06E44" w:rsidRDefault="00B06E44" w:rsidP="00E734FB">
            <w:pPr>
              <w:pStyle w:val="TAC"/>
              <w:rPr>
                <w:ins w:id="601" w:author="Angelo Centonza, NSN" w:date="2010-06-16T11:56:00Z"/>
              </w:rPr>
            </w:pPr>
            <w:ins w:id="602" w:author="Angelo Centonza, NSN" w:date="2010-06-16T11:57:00Z">
              <w:r>
                <w:t>reject</w:t>
              </w:r>
            </w:ins>
          </w:p>
        </w:tc>
      </w:tr>
    </w:tbl>
    <w:p w:rsidR="00B06E44" w:rsidRDefault="00B06E44" w:rsidP="00E734FB">
      <w:pPr>
        <w:numPr>
          <w:ins w:id="603" w:author="Angelo Centonza, NSN" w:date="2010-08-11T19:15:00Z"/>
        </w:numPr>
        <w:rPr>
          <w:ins w:id="604" w:author="Angelo Centonza, NSN" w:date="2010-08-11T19:15:00Z"/>
        </w:rPr>
      </w:pPr>
    </w:p>
    <w:tbl>
      <w:tblPr>
        <w:tblW w:w="0" w:type="auto"/>
        <w:tblLayout w:type="fixed"/>
        <w:tblLook w:val="0000"/>
      </w:tblPr>
      <w:tblGrid>
        <w:gridCol w:w="3686"/>
        <w:gridCol w:w="5670"/>
      </w:tblGrid>
      <w:tr w:rsidR="00B06E44" w:rsidTr="00B06E44">
        <w:trPr>
          <w:ins w:id="605" w:author="Angelo Centonza, NSN" w:date="2010-08-11T19:15:00Z"/>
        </w:trPr>
        <w:tc>
          <w:tcPr>
            <w:tcW w:w="3686" w:type="dxa"/>
          </w:tcPr>
          <w:p w:rsidR="00B06E44" w:rsidRDefault="00B06E44" w:rsidP="00E734FB">
            <w:pPr>
              <w:pStyle w:val="TAH"/>
              <w:numPr>
                <w:ins w:id="606" w:author="Angelo Centonza, NSN" w:date="2010-08-11T19:15:00Z"/>
              </w:numPr>
              <w:rPr>
                <w:ins w:id="607" w:author="Angelo Centonza, NSN" w:date="2010-08-11T19:15:00Z"/>
              </w:rPr>
            </w:pPr>
            <w:ins w:id="608" w:author="Angelo Centonza, NSN" w:date="2010-08-11T19:15:00Z">
              <w:r>
                <w:t>Range bound</w:t>
              </w:r>
            </w:ins>
          </w:p>
        </w:tc>
        <w:tc>
          <w:tcPr>
            <w:tcW w:w="5670" w:type="dxa"/>
          </w:tcPr>
          <w:p w:rsidR="00B06E44" w:rsidRDefault="00B06E44" w:rsidP="00E734FB">
            <w:pPr>
              <w:pStyle w:val="TAH"/>
              <w:numPr>
                <w:ins w:id="609" w:author="Angelo Centonza, NSN" w:date="2010-08-11T19:15:00Z"/>
              </w:numPr>
              <w:rPr>
                <w:ins w:id="610" w:author="Angelo Centonza, NSN" w:date="2010-08-11T19:15:00Z"/>
              </w:rPr>
            </w:pPr>
            <w:ins w:id="611" w:author="Angelo Centonza, NSN" w:date="2010-08-11T19:15:00Z">
              <w:r>
                <w:t>Explanation</w:t>
              </w:r>
            </w:ins>
          </w:p>
        </w:tc>
      </w:tr>
      <w:tr w:rsidR="00B06E44" w:rsidTr="00B06E44">
        <w:trPr>
          <w:ins w:id="612" w:author="Angelo Centonza, NSN" w:date="2010-08-11T19:15:00Z"/>
        </w:trPr>
        <w:tc>
          <w:tcPr>
            <w:tcW w:w="3686" w:type="dxa"/>
          </w:tcPr>
          <w:p w:rsidR="00B06E44" w:rsidRDefault="00B06E44" w:rsidP="00E734FB">
            <w:pPr>
              <w:pStyle w:val="TAL"/>
              <w:numPr>
                <w:ins w:id="613" w:author="Angelo Centonza, NSN" w:date="2010-08-11T19:15:00Z"/>
              </w:numPr>
              <w:rPr>
                <w:ins w:id="614" w:author="Angelo Centonza, NSN" w:date="2010-08-11T19:15:00Z"/>
              </w:rPr>
            </w:pPr>
            <w:ins w:id="615" w:author="Angelo Centonza, NSN" w:date="2010-08-11T19:16:00Z">
              <w:r>
                <w:rPr>
                  <w:bCs/>
                </w:rPr>
                <w:t>maxnoofNeighbours</w:t>
              </w:r>
            </w:ins>
          </w:p>
        </w:tc>
        <w:tc>
          <w:tcPr>
            <w:tcW w:w="5670" w:type="dxa"/>
          </w:tcPr>
          <w:p w:rsidR="00B06E44" w:rsidRDefault="00B06E44" w:rsidP="00E734FB">
            <w:pPr>
              <w:pStyle w:val="TAL"/>
              <w:numPr>
                <w:ins w:id="616" w:author="Angelo Centonza, NSN" w:date="2010-08-11T19:15:00Z"/>
              </w:numPr>
              <w:rPr>
                <w:ins w:id="617" w:author="Angelo Centonza, NSN" w:date="2010-08-11T19:15:00Z"/>
              </w:rPr>
            </w:pPr>
            <w:ins w:id="618" w:author="Angelo Centonza, NSN" w:date="2010-08-11T19:16:00Z">
              <w:r>
                <w:t xml:space="preserve">Maximum no. of neighbour cells associated to a given </w:t>
              </w:r>
            </w:ins>
            <w:ins w:id="619" w:author="Angelo Centonza, NSN" w:date="2010-08-12T09:42:00Z">
              <w:r>
                <w:t>HNB</w:t>
              </w:r>
            </w:ins>
            <w:ins w:id="620" w:author="Angelo Centonza, NSN" w:date="2010-08-11T19:16:00Z">
              <w:r>
                <w:t xml:space="preserve">. Value is </w:t>
              </w:r>
            </w:ins>
            <w:ins w:id="621" w:author="Centonza, Angelo" w:date="2010-08-25T23:55:00Z">
              <w:r>
                <w:t>32</w:t>
              </w:r>
            </w:ins>
            <w:ins w:id="622" w:author="Angelo Centonza, NSN" w:date="2010-08-11T19:16:00Z">
              <w:r>
                <w:t>.</w:t>
              </w:r>
            </w:ins>
          </w:p>
        </w:tc>
      </w:tr>
    </w:tbl>
    <w:p w:rsidR="00B06E44" w:rsidRDefault="00B06E44" w:rsidP="00E734FB"/>
    <w:p w:rsidR="00B06E44" w:rsidRDefault="00B06E44" w:rsidP="00E734FB">
      <w:pPr>
        <w:pStyle w:val="Heading3"/>
      </w:pPr>
      <w:bookmarkStart w:id="623" w:name="_Toc263355694"/>
      <w:r>
        <w:t>9.1.4</w:t>
      </w:r>
      <w:r>
        <w:tab/>
        <w:t>HNB REGISTER ACCEPT</w:t>
      </w:r>
      <w:bookmarkEnd w:id="623"/>
    </w:p>
    <w:p w:rsidR="00B06E44" w:rsidRDefault="00B06E44" w:rsidP="00E734FB">
      <w:r>
        <w:t>This message is sent by the HNB-GW to the HNB as a successful response to a HNB REGISTER REQUEST message.</w:t>
      </w:r>
    </w:p>
    <w:p w:rsidR="00B06E44" w:rsidRDefault="00B06E44" w:rsidP="00E734FB">
      <w:pPr>
        <w:pStyle w:val="EX"/>
      </w:pPr>
      <w:r>
        <w:t xml:space="preserve">Direction: </w:t>
      </w:r>
      <w:r>
        <w:tab/>
        <w:t xml:space="preserve">HNB-GW </w:t>
      </w:r>
      <w:r>
        <w:sym w:font="Wingdings" w:char="F0E0"/>
      </w:r>
      <w:r>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809"/>
        <w:gridCol w:w="1276"/>
        <w:gridCol w:w="983"/>
        <w:gridCol w:w="9"/>
        <w:gridCol w:w="1276"/>
        <w:gridCol w:w="2410"/>
        <w:gridCol w:w="992"/>
        <w:gridCol w:w="1100"/>
      </w:tblGrid>
      <w:tr w:rsidR="00B06E44" w:rsidTr="00E734FB">
        <w:trPr>
          <w:jc w:val="center"/>
        </w:trPr>
        <w:tc>
          <w:tcPr>
            <w:tcW w:w="1809" w:type="dxa"/>
            <w:tcBorders>
              <w:top w:val="single" w:sz="4" w:space="0" w:color="auto"/>
              <w:left w:val="single" w:sz="4" w:space="0" w:color="auto"/>
              <w:bottom w:val="nil"/>
            </w:tcBorders>
          </w:tcPr>
          <w:p w:rsidR="00B06E44" w:rsidRDefault="00B06E44" w:rsidP="00E734FB">
            <w:pPr>
              <w:pStyle w:val="TAH"/>
            </w:pPr>
            <w:r>
              <w:t>PARAMETER</w:t>
            </w:r>
          </w:p>
        </w:tc>
        <w:tc>
          <w:tcPr>
            <w:tcW w:w="1276" w:type="dxa"/>
            <w:tcBorders>
              <w:top w:val="single" w:sz="4" w:space="0" w:color="auto"/>
              <w:bottom w:val="nil"/>
            </w:tcBorders>
          </w:tcPr>
          <w:p w:rsidR="00B06E44" w:rsidRDefault="00B06E44" w:rsidP="00E734FB">
            <w:pPr>
              <w:pStyle w:val="TAH"/>
            </w:pPr>
            <w:r>
              <w:t>PRESENCE</w:t>
            </w:r>
          </w:p>
        </w:tc>
        <w:tc>
          <w:tcPr>
            <w:tcW w:w="992" w:type="dxa"/>
            <w:gridSpan w:val="2"/>
            <w:tcBorders>
              <w:top w:val="single" w:sz="4" w:space="0" w:color="auto"/>
              <w:bottom w:val="nil"/>
            </w:tcBorders>
          </w:tcPr>
          <w:p w:rsidR="00B06E44" w:rsidRDefault="00B06E44" w:rsidP="00E734FB">
            <w:pPr>
              <w:pStyle w:val="TAH"/>
            </w:pPr>
            <w:r>
              <w:t xml:space="preserve">RANGE </w:t>
            </w:r>
          </w:p>
        </w:tc>
        <w:tc>
          <w:tcPr>
            <w:tcW w:w="1276" w:type="dxa"/>
            <w:tcBorders>
              <w:top w:val="single" w:sz="4" w:space="0" w:color="auto"/>
              <w:bottom w:val="nil"/>
            </w:tcBorders>
          </w:tcPr>
          <w:p w:rsidR="00B06E44" w:rsidRDefault="00B06E44" w:rsidP="00E734FB">
            <w:pPr>
              <w:pStyle w:val="TAH"/>
            </w:pPr>
            <w:r>
              <w:t>IE Type and Reference</w:t>
            </w:r>
          </w:p>
        </w:tc>
        <w:tc>
          <w:tcPr>
            <w:tcW w:w="2410" w:type="dxa"/>
            <w:tcBorders>
              <w:top w:val="single" w:sz="4" w:space="0" w:color="auto"/>
              <w:bottom w:val="nil"/>
            </w:tcBorders>
          </w:tcPr>
          <w:p w:rsidR="00B06E44" w:rsidRDefault="00B06E44" w:rsidP="00E734FB">
            <w:pPr>
              <w:pStyle w:val="TAH"/>
            </w:pPr>
            <w:r>
              <w:t>Semantics Description</w:t>
            </w:r>
          </w:p>
        </w:tc>
        <w:tc>
          <w:tcPr>
            <w:tcW w:w="992" w:type="dxa"/>
            <w:tcBorders>
              <w:top w:val="single" w:sz="4" w:space="0" w:color="auto"/>
              <w:bottom w:val="nil"/>
              <w:right w:val="single" w:sz="4" w:space="0" w:color="auto"/>
            </w:tcBorders>
          </w:tcPr>
          <w:p w:rsidR="00B06E44" w:rsidRDefault="00B06E44" w:rsidP="00E734FB">
            <w:pPr>
              <w:pStyle w:val="TAH"/>
            </w:pPr>
            <w:r>
              <w:t>Criticality</w:t>
            </w:r>
          </w:p>
        </w:tc>
        <w:tc>
          <w:tcPr>
            <w:tcW w:w="1100" w:type="dxa"/>
            <w:tcBorders>
              <w:top w:val="single" w:sz="4" w:space="0" w:color="auto"/>
              <w:bottom w:val="nil"/>
              <w:right w:val="single" w:sz="4" w:space="0" w:color="auto"/>
            </w:tcBorders>
          </w:tcPr>
          <w:p w:rsidR="00B06E44" w:rsidRDefault="00B06E44" w:rsidP="00E734FB">
            <w:pPr>
              <w:pStyle w:val="TAH"/>
            </w:pPr>
            <w:r>
              <w:t>Assigned Criticality</w:t>
            </w:r>
          </w:p>
        </w:tc>
      </w:tr>
      <w:tr w:rsidR="00B06E44" w:rsidTr="00E734FB">
        <w:trPr>
          <w:jc w:val="center"/>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Message Type</w:t>
            </w: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992"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w:t>
            </w:r>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rPr>
          <w:jc w:val="center"/>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RNC-ID</w:t>
            </w: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992"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9.2.26</w:t>
            </w:r>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rPr>
          <w:jc w:val="center"/>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lang w:val="en-US"/>
              </w:rPr>
            </w:pPr>
            <w:r>
              <w:rPr>
                <w:lang w:val="en-US"/>
              </w:rPr>
              <w:t>Mux Port Number</w:t>
            </w: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O</w:t>
            </w:r>
          </w:p>
        </w:tc>
        <w:tc>
          <w:tcPr>
            <w:tcW w:w="983"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85"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9.2.29</w:t>
            </w:r>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The mux port number at which HNB-GW expects to receive multiplexed packets.</w:t>
            </w:r>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Ignore</w:t>
            </w:r>
          </w:p>
        </w:tc>
      </w:tr>
      <w:tr w:rsidR="00B06E44" w:rsidTr="00E734FB">
        <w:trPr>
          <w:jc w:val="center"/>
          <w:ins w:id="624" w:author="Angelo Centonza, NSN" w:date="2010-06-16T11:59:00Z"/>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25" w:author="Angelo Centonza, NSN" w:date="2010-06-16T11:59:00Z"/>
                <w:lang w:val="en-US"/>
              </w:rPr>
            </w:pPr>
            <w:ins w:id="626" w:author="Angelo Centonza, NSN" w:date="2010-06-16T11:59:00Z">
              <w:r>
                <w:t>Neighbour Information List</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27" w:author="Angelo Centonza, NSN" w:date="2010-06-16T11:59:00Z"/>
              </w:rPr>
            </w:pPr>
            <w:ins w:id="628" w:author="Angelo Centonza, NSN" w:date="2010-06-16T11:59:00Z">
              <w:r>
                <w:t>O</w:t>
              </w:r>
            </w:ins>
          </w:p>
        </w:tc>
        <w:tc>
          <w:tcPr>
            <w:tcW w:w="983"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29" w:author="Angelo Centonza, NSN" w:date="2010-06-16T11:59:00Z"/>
              </w:rPr>
            </w:pPr>
            <w:ins w:id="630" w:author="Angelo Centonza, NSN" w:date="2010-06-16T11:59:00Z">
              <w:r>
                <w:rPr>
                  <w:b/>
                  <w:bCs/>
                  <w:i/>
                </w:rPr>
                <w:t>0 to maxnoofNeighbours</w:t>
              </w:r>
            </w:ins>
          </w:p>
        </w:tc>
        <w:tc>
          <w:tcPr>
            <w:tcW w:w="1285"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31" w:author="Angelo Centonza, NSN" w:date="2010-06-16T11:59:00Z"/>
              </w:rPr>
            </w:pPr>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32" w:author="Angelo Centonza, NSN" w:date="2010-06-16T11:59:00Z"/>
              </w:rPr>
            </w:pPr>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33" w:author="Angelo Centonza, NSN" w:date="2010-06-16T11:59:00Z"/>
              </w:rPr>
            </w:pPr>
            <w:ins w:id="634" w:author="Angelo Centonza, NSN" w:date="2010-06-16T11:59:00Z">
              <w:r>
                <w:t>YES</w:t>
              </w:r>
            </w:ins>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35" w:author="Angelo Centonza, NSN" w:date="2010-06-16T11:59:00Z"/>
              </w:rPr>
            </w:pPr>
            <w:ins w:id="636" w:author="Angelo Centonza, NSN" w:date="2010-06-16T11:59:00Z">
              <w:r>
                <w:t>reject</w:t>
              </w:r>
            </w:ins>
          </w:p>
        </w:tc>
      </w:tr>
      <w:tr w:rsidR="00B06E44" w:rsidTr="00E734FB">
        <w:trPr>
          <w:jc w:val="center"/>
          <w:ins w:id="637" w:author="Angelo Centonza, NSN" w:date="2010-08-12T09:43:00Z"/>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38" w:author="Angelo Centonza, NSN" w:date="2010-08-12T09:43:00Z"/>
              </w:rPr>
            </w:pPr>
            <w:ins w:id="639" w:author="Angelo Centonza, NSN" w:date="2010-08-12T09:44:00Z">
              <w:r>
                <w:t>PLMN-ID</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40" w:author="Angelo Centonza, NSN" w:date="2010-08-12T09:43:00Z"/>
              </w:rPr>
            </w:pPr>
            <w:ins w:id="641" w:author="Angelo Centonza, NSN" w:date="2010-08-12T09:44:00Z">
              <w:r>
                <w:t>M</w:t>
              </w:r>
            </w:ins>
          </w:p>
        </w:tc>
        <w:tc>
          <w:tcPr>
            <w:tcW w:w="983"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42" w:author="Angelo Centonza, NSN" w:date="2010-08-12T09:43:00Z"/>
                <w:b/>
                <w:bCs/>
                <w:i/>
              </w:rPr>
            </w:pPr>
          </w:p>
        </w:tc>
        <w:tc>
          <w:tcPr>
            <w:tcW w:w="1285"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43" w:author="Angelo Centonza, NSN" w:date="2010-08-12T09:43:00Z"/>
              </w:rPr>
            </w:pPr>
            <w:ins w:id="644" w:author="Angelo Centonza, NSN" w:date="2010-08-12T09:44:00Z">
              <w:r>
                <w:t>9.2.14</w:t>
              </w:r>
            </w:ins>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45" w:author="Angelo Centonza, NSN" w:date="2010-08-12T09:43:00Z"/>
              </w:rPr>
            </w:pPr>
            <w:ins w:id="646" w:author="Angelo Centonza, NSN" w:date="2010-08-12T09:44:00Z">
              <w:r>
                <w:t>PLMN ID of HNB neighbour cell</w:t>
              </w:r>
            </w:ins>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47" w:author="Angelo Centonza, NSN" w:date="2010-08-12T09:43:00Z"/>
              </w:rPr>
            </w:pPr>
            <w:ins w:id="648" w:author="Angelo Centonza, NSN" w:date="2010-08-12T09:44:00Z">
              <w:r>
                <w:t>YES</w:t>
              </w:r>
            </w:ins>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49" w:author="Angelo Centonza, NSN" w:date="2010-08-12T09:43:00Z"/>
              </w:rPr>
            </w:pPr>
            <w:ins w:id="650" w:author="Angelo Centonza, NSN" w:date="2010-08-12T09:44:00Z">
              <w:r>
                <w:t>reject</w:t>
              </w:r>
            </w:ins>
          </w:p>
        </w:tc>
      </w:tr>
      <w:tr w:rsidR="00B06E44" w:rsidTr="00E734FB">
        <w:trPr>
          <w:jc w:val="center"/>
          <w:ins w:id="651" w:author="Angelo Centonza, NSN" w:date="2010-08-12T09:44:00Z"/>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52" w:author="Angelo Centonza, NSN" w:date="2010-08-12T09:44:00Z"/>
              </w:rPr>
            </w:pPr>
            <w:ins w:id="653" w:author="Angelo Centonza, NSN" w:date="2010-08-12T09:44:00Z">
              <w:r w:rsidRPr="00FA217C">
                <w:rPr>
                  <w:bCs/>
                </w:rPr>
                <w:t>Cell-ID</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54" w:author="Angelo Centonza, NSN" w:date="2010-08-12T09:44:00Z"/>
              </w:rPr>
            </w:pPr>
            <w:ins w:id="655" w:author="Angelo Centonza, NSN" w:date="2010-08-12T09:44:00Z">
              <w:r w:rsidRPr="00FA217C">
                <w:rPr>
                  <w:bCs/>
                </w:rPr>
                <w:t>M</w:t>
              </w:r>
            </w:ins>
          </w:p>
        </w:tc>
        <w:tc>
          <w:tcPr>
            <w:tcW w:w="983"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56" w:author="Angelo Centonza, NSN" w:date="2010-08-12T09:44:00Z"/>
                <w:b/>
                <w:bCs/>
                <w:i/>
              </w:rPr>
            </w:pPr>
          </w:p>
        </w:tc>
        <w:tc>
          <w:tcPr>
            <w:tcW w:w="1285"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57" w:author="Angelo Centonza, NSN" w:date="2010-08-12T09:44:00Z"/>
              </w:rPr>
            </w:pPr>
            <w:ins w:id="658" w:author="Angelo Centonza, NSN" w:date="2010-08-12T09:44:00Z">
              <w:r>
                <w:t>9.2.25</w:t>
              </w:r>
            </w:ins>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59" w:author="Angelo Centonza, NSN" w:date="2010-08-12T09:44:00Z"/>
              </w:rPr>
            </w:pPr>
            <w:ins w:id="660" w:author="Angelo Centonza, NSN" w:date="2010-08-12T09:44:00Z">
              <w:r>
                <w:t>Cell ID of HNB neighbour cell</w:t>
              </w:r>
            </w:ins>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61" w:author="Angelo Centonza, NSN" w:date="2010-08-12T09:44:00Z"/>
              </w:rPr>
            </w:pPr>
            <w:ins w:id="662" w:author="Angelo Centonza, NSN" w:date="2010-08-12T09:44:00Z">
              <w:r>
                <w:t>YES</w:t>
              </w:r>
            </w:ins>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63" w:author="Angelo Centonza, NSN" w:date="2010-08-12T09:44:00Z"/>
              </w:rPr>
            </w:pPr>
            <w:ins w:id="664" w:author="Angelo Centonza, NSN" w:date="2010-08-12T09:44:00Z">
              <w:r>
                <w:t>reject</w:t>
              </w:r>
            </w:ins>
          </w:p>
        </w:tc>
      </w:tr>
      <w:tr w:rsidR="00B06E44" w:rsidTr="00E734FB">
        <w:trPr>
          <w:jc w:val="center"/>
          <w:ins w:id="665" w:author="Angelo Centonza, NSN" w:date="2010-06-16T12:01:00Z"/>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66" w:author="Angelo Centonza, NSN" w:date="2010-06-16T12:01:00Z"/>
              </w:rPr>
            </w:pPr>
            <w:ins w:id="667" w:author="Angelo Centonza, NSN" w:date="2010-08-11T17:42:00Z">
              <w:r>
                <w:t>Enhanced Mobility</w:t>
              </w:r>
            </w:ins>
            <w:ins w:id="668" w:author="Angelo Centonza, NSN" w:date="2010-06-16T12:02:00Z">
              <w:r>
                <w:t xml:space="preserve"> Indicator</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69" w:author="Angelo Centonza, NSN" w:date="2010-06-16T12:01:00Z"/>
                <w:lang w:eastAsia="ja-JP"/>
              </w:rPr>
            </w:pPr>
            <w:ins w:id="670" w:author="Angelo Centonza, NSN" w:date="2010-06-16T12:02:00Z">
              <w:r>
                <w:t>M</w:t>
              </w:r>
            </w:ins>
          </w:p>
        </w:tc>
        <w:tc>
          <w:tcPr>
            <w:tcW w:w="983"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71" w:author="Angelo Centonza, NSN" w:date="2010-06-16T12:01:00Z"/>
              </w:rPr>
            </w:pPr>
          </w:p>
        </w:tc>
        <w:tc>
          <w:tcPr>
            <w:tcW w:w="1285"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72" w:author="Angelo Centonza, NSN" w:date="2010-06-16T12:01:00Z"/>
              </w:rPr>
            </w:pPr>
            <w:ins w:id="673" w:author="Angelo Centonza, NSN" w:date="2010-06-16T12:02:00Z">
              <w:r>
                <w:t>9.2.</w:t>
              </w:r>
            </w:ins>
            <w:ins w:id="674" w:author="Angelo Centonza, NSN" w:date="2010-08-12T17:09:00Z">
              <w:r>
                <w:t>45</w:t>
              </w:r>
            </w:ins>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75" w:author="Angelo Centonza, NSN" w:date="2010-06-16T12:01:00Z"/>
              </w:rPr>
            </w:pPr>
            <w:bookmarkStart w:id="676" w:name="OLE_LINK1"/>
            <w:bookmarkStart w:id="677" w:name="OLE_LINK2"/>
            <w:ins w:id="678" w:author="Angelo Centonza, NSN" w:date="2010-08-13T14:48:00Z">
              <w:r>
                <w:t>Enhanced</w:t>
              </w:r>
            </w:ins>
            <w:ins w:id="679" w:author="Angelo Centonza, NSN" w:date="2010-06-16T12:02:00Z">
              <w:r>
                <w:t xml:space="preserve"> </w:t>
              </w:r>
            </w:ins>
            <w:ins w:id="680" w:author="Angelo Centonza, NSN" w:date="2010-08-13T14:49:00Z">
              <w:r>
                <w:t>mobility</w:t>
              </w:r>
            </w:ins>
            <w:ins w:id="681" w:author="Angelo Centonza, NSN" w:date="2010-06-16T12:02:00Z">
              <w:r>
                <w:t xml:space="preserve"> Indicator of configured neighbour cell</w:t>
              </w:r>
            </w:ins>
            <w:bookmarkEnd w:id="676"/>
            <w:bookmarkEnd w:id="677"/>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82" w:author="Angelo Centonza, NSN" w:date="2010-06-16T12:01:00Z"/>
              </w:rPr>
            </w:pPr>
            <w:ins w:id="683" w:author="Angelo Centonza, NSN" w:date="2010-06-16T12:02:00Z">
              <w:r>
                <w:t>YES</w:t>
              </w:r>
            </w:ins>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84" w:author="Angelo Centonza, NSN" w:date="2010-06-16T12:01:00Z"/>
              </w:rPr>
            </w:pPr>
            <w:ins w:id="685" w:author="Angelo Centonza, NSN" w:date="2010-06-16T12:02:00Z">
              <w:r>
                <w:t>reject</w:t>
              </w:r>
            </w:ins>
          </w:p>
        </w:tc>
      </w:tr>
      <w:tr w:rsidR="00B06E44" w:rsidTr="00E734FB">
        <w:trPr>
          <w:jc w:val="center"/>
          <w:ins w:id="686" w:author="Angelo Centonza, NSN" w:date="2010-06-16T12:03:00Z"/>
        </w:trPr>
        <w:tc>
          <w:tcPr>
            <w:tcW w:w="180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87" w:author="Angelo Centonza, NSN" w:date="2010-06-16T12:03:00Z"/>
              </w:rPr>
            </w:pPr>
            <w:ins w:id="688" w:author="Angelo Centonza, NSN" w:date="2010-06-16T12:03:00Z">
              <w:r>
                <w:t>CSG-ID</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89" w:author="Angelo Centonza, NSN" w:date="2010-06-16T12:03:00Z"/>
              </w:rPr>
            </w:pPr>
            <w:ins w:id="690" w:author="Angelo Centonza, NSN" w:date="2010-06-16T12:03:00Z">
              <w:r>
                <w:t>M</w:t>
              </w:r>
            </w:ins>
          </w:p>
        </w:tc>
        <w:tc>
          <w:tcPr>
            <w:tcW w:w="983"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91" w:author="Angelo Centonza, NSN" w:date="2010-06-16T12:03:00Z"/>
              </w:rPr>
            </w:pPr>
          </w:p>
        </w:tc>
        <w:tc>
          <w:tcPr>
            <w:tcW w:w="1285" w:type="dxa"/>
            <w:gridSpan w:val="2"/>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92" w:author="Angelo Centonza, NSN" w:date="2010-06-16T12:03:00Z"/>
              </w:rPr>
            </w:pPr>
            <w:ins w:id="693" w:author="Angelo Centonza, NSN" w:date="2010-06-16T12:03:00Z">
              <w:r>
                <w:t>9.2.27</w:t>
              </w:r>
            </w:ins>
          </w:p>
        </w:tc>
        <w:tc>
          <w:tcPr>
            <w:tcW w:w="241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694" w:author="Angelo Centonza, NSN" w:date="2010-06-16T12:03:00Z"/>
              </w:rPr>
            </w:pPr>
            <w:ins w:id="695" w:author="Angelo Centonza, NSN" w:date="2010-06-16T12:03:00Z">
              <w:r>
                <w:t>CSG-ID of each configured neighbour cell</w:t>
              </w:r>
            </w:ins>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96" w:author="Angelo Centonza, NSN" w:date="2010-06-16T12:03:00Z"/>
              </w:rPr>
            </w:pPr>
            <w:ins w:id="697" w:author="Angelo Centonza, NSN" w:date="2010-06-16T12:03:00Z">
              <w:r>
                <w:t>YES</w:t>
              </w:r>
            </w:ins>
          </w:p>
        </w:tc>
        <w:tc>
          <w:tcPr>
            <w:tcW w:w="110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698" w:author="Angelo Centonza, NSN" w:date="2010-06-16T12:03:00Z"/>
              </w:rPr>
            </w:pPr>
            <w:ins w:id="699" w:author="Angelo Centonza, NSN" w:date="2010-06-16T12:03:00Z">
              <w:r>
                <w:t>reject</w:t>
              </w:r>
            </w:ins>
          </w:p>
        </w:tc>
      </w:tr>
    </w:tbl>
    <w:p w:rsidR="00B06E44" w:rsidRDefault="00B06E44" w:rsidP="00E734FB"/>
    <w:p w:rsidR="00B06E44" w:rsidRDefault="00B06E44" w:rsidP="00E734FB">
      <w:pPr>
        <w:pStyle w:val="Heading3"/>
      </w:pPr>
      <w:bookmarkStart w:id="700" w:name="_Toc263355695"/>
      <w:r>
        <w:t>9.1.5</w:t>
      </w:r>
      <w:r>
        <w:tab/>
        <w:t>HNB REGISTER REJECT</w:t>
      </w:r>
      <w:bookmarkEnd w:id="700"/>
    </w:p>
    <w:p w:rsidR="00B06E44" w:rsidRDefault="00B06E44" w:rsidP="00E734FB">
      <w:r>
        <w:t>This message is sent by the HNB-GW to the HNB as unsuccessful response to a HNB REGISTER REQUEST message.</w:t>
      </w:r>
    </w:p>
    <w:p w:rsidR="00B06E44" w:rsidRDefault="00B06E44" w:rsidP="00E734FB">
      <w:pPr>
        <w:pStyle w:val="EX"/>
      </w:pPr>
      <w:r>
        <w:t xml:space="preserve">Direction: </w:t>
      </w:r>
      <w:r>
        <w:tab/>
        <w:t xml:space="preserve">HNB-GW </w:t>
      </w:r>
      <w:r>
        <w:sym w:font="Wingdings" w:char="F0E0"/>
      </w:r>
      <w:r>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76"/>
        <w:gridCol w:w="1134"/>
        <w:gridCol w:w="882"/>
        <w:gridCol w:w="1399"/>
        <w:gridCol w:w="1274"/>
        <w:gridCol w:w="1274"/>
        <w:gridCol w:w="1302"/>
      </w:tblGrid>
      <w:tr w:rsidR="00B06E44" w:rsidTr="00E734FB">
        <w:tc>
          <w:tcPr>
            <w:tcW w:w="2576" w:type="dxa"/>
            <w:tcBorders>
              <w:top w:val="single" w:sz="4" w:space="0" w:color="auto"/>
              <w:left w:val="single" w:sz="4" w:space="0" w:color="auto"/>
              <w:bottom w:val="nil"/>
            </w:tcBorders>
          </w:tcPr>
          <w:p w:rsidR="00B06E44" w:rsidRDefault="00B06E44" w:rsidP="00E734FB">
            <w:pPr>
              <w:pStyle w:val="TAH"/>
            </w:pPr>
            <w:r>
              <w:lastRenderedPageBreak/>
              <w:t>PARAMETER</w:t>
            </w:r>
          </w:p>
        </w:tc>
        <w:tc>
          <w:tcPr>
            <w:tcW w:w="1134" w:type="dxa"/>
            <w:tcBorders>
              <w:top w:val="single" w:sz="4" w:space="0" w:color="auto"/>
              <w:bottom w:val="nil"/>
            </w:tcBorders>
          </w:tcPr>
          <w:p w:rsidR="00B06E44" w:rsidRDefault="00B06E44" w:rsidP="00E734FB">
            <w:pPr>
              <w:pStyle w:val="TAH"/>
            </w:pPr>
            <w:r>
              <w:t>PRESENCE</w:t>
            </w:r>
          </w:p>
        </w:tc>
        <w:tc>
          <w:tcPr>
            <w:tcW w:w="882" w:type="dxa"/>
            <w:tcBorders>
              <w:top w:val="single" w:sz="4" w:space="0" w:color="auto"/>
              <w:bottom w:val="nil"/>
            </w:tcBorders>
          </w:tcPr>
          <w:p w:rsidR="00B06E44" w:rsidRDefault="00B06E44" w:rsidP="00E734FB">
            <w:pPr>
              <w:pStyle w:val="TAH"/>
            </w:pPr>
            <w:r>
              <w:t xml:space="preserve">RANGE </w:t>
            </w:r>
          </w:p>
        </w:tc>
        <w:tc>
          <w:tcPr>
            <w:tcW w:w="1399" w:type="dxa"/>
            <w:tcBorders>
              <w:top w:val="single" w:sz="4" w:space="0" w:color="auto"/>
              <w:bottom w:val="nil"/>
            </w:tcBorders>
          </w:tcPr>
          <w:p w:rsidR="00B06E44" w:rsidRDefault="00B06E44" w:rsidP="00E734FB">
            <w:pPr>
              <w:pStyle w:val="TAH"/>
            </w:pPr>
            <w:r>
              <w:t>IE Type and Reference</w:t>
            </w:r>
          </w:p>
        </w:tc>
        <w:tc>
          <w:tcPr>
            <w:tcW w:w="1274" w:type="dxa"/>
            <w:tcBorders>
              <w:top w:val="single" w:sz="4" w:space="0" w:color="auto"/>
              <w:bottom w:val="nil"/>
            </w:tcBorders>
          </w:tcPr>
          <w:p w:rsidR="00B06E44" w:rsidRDefault="00B06E44" w:rsidP="00E734FB">
            <w:pPr>
              <w:pStyle w:val="TAH"/>
            </w:pPr>
            <w:r>
              <w:t>Semantics Description</w:t>
            </w:r>
          </w:p>
        </w:tc>
        <w:tc>
          <w:tcPr>
            <w:tcW w:w="1274" w:type="dxa"/>
            <w:tcBorders>
              <w:top w:val="single" w:sz="4" w:space="0" w:color="auto"/>
              <w:bottom w:val="nil"/>
              <w:right w:val="single" w:sz="4" w:space="0" w:color="auto"/>
            </w:tcBorders>
          </w:tcPr>
          <w:p w:rsidR="00B06E44" w:rsidRDefault="00B06E44" w:rsidP="00E734FB">
            <w:pPr>
              <w:pStyle w:val="TAH"/>
            </w:pPr>
            <w:r>
              <w:t>Criticality</w:t>
            </w:r>
          </w:p>
        </w:tc>
        <w:tc>
          <w:tcPr>
            <w:tcW w:w="1302" w:type="dxa"/>
            <w:tcBorders>
              <w:top w:val="single" w:sz="4" w:space="0" w:color="auto"/>
              <w:bottom w:val="nil"/>
              <w:right w:val="single" w:sz="4" w:space="0" w:color="auto"/>
            </w:tcBorders>
          </w:tcPr>
          <w:p w:rsidR="00B06E44" w:rsidRDefault="00B06E44" w:rsidP="00E734FB">
            <w:pPr>
              <w:pStyle w:val="TAH"/>
            </w:pPr>
            <w:r>
              <w:t>Assigned Criticality</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Message Type</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Cause</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9.2.15</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ignore</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Criticality Diagnostics</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O</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9.2.16</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ignore</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Backoff Timer</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C-ifOverload</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9.2.28</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bl>
    <w:p w:rsidR="00B06E44" w:rsidRDefault="00B06E44" w:rsidP="00E734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B06E44" w:rsidTr="00E734FB">
        <w:trPr>
          <w:jc w:val="center"/>
        </w:trPr>
        <w:tc>
          <w:tcPr>
            <w:tcW w:w="3686" w:type="dxa"/>
          </w:tcPr>
          <w:p w:rsidR="00B06E44" w:rsidRDefault="00B06E44" w:rsidP="00E734FB">
            <w:pPr>
              <w:pStyle w:val="TAH"/>
            </w:pPr>
            <w:r>
              <w:t>Condition</w:t>
            </w:r>
          </w:p>
        </w:tc>
        <w:tc>
          <w:tcPr>
            <w:tcW w:w="5670" w:type="dxa"/>
          </w:tcPr>
          <w:p w:rsidR="00B06E44" w:rsidRDefault="00B06E44" w:rsidP="00E734FB">
            <w:pPr>
              <w:pStyle w:val="TAH"/>
            </w:pPr>
            <w:r>
              <w:t>Explanation</w:t>
            </w:r>
          </w:p>
        </w:tc>
      </w:tr>
      <w:tr w:rsidR="00B06E44" w:rsidTr="00E734FB">
        <w:trPr>
          <w:jc w:val="center"/>
        </w:trPr>
        <w:tc>
          <w:tcPr>
            <w:tcW w:w="3686" w:type="dxa"/>
          </w:tcPr>
          <w:p w:rsidR="00B06E44" w:rsidRDefault="00B06E44" w:rsidP="00E734FB">
            <w:pPr>
              <w:pStyle w:val="TAL"/>
            </w:pPr>
            <w:r>
              <w:t>IfOverload</w:t>
            </w:r>
          </w:p>
        </w:tc>
        <w:tc>
          <w:tcPr>
            <w:tcW w:w="5670" w:type="dxa"/>
          </w:tcPr>
          <w:p w:rsidR="00B06E44" w:rsidRDefault="00B06E44" w:rsidP="00E734FB">
            <w:pPr>
              <w:pStyle w:val="TAL"/>
            </w:pPr>
            <w:r>
              <w:t xml:space="preserve">This IE </w:t>
            </w:r>
            <w:r>
              <w:rPr>
                <w:rFonts w:eastAsia="MS Mincho"/>
              </w:rPr>
              <w:t>shall be</w:t>
            </w:r>
            <w:r>
              <w:t xml:space="preserve"> present if the </w:t>
            </w:r>
            <w:r>
              <w:rPr>
                <w:i/>
              </w:rPr>
              <w:t>Cause</w:t>
            </w:r>
            <w:r>
              <w:t xml:space="preserve"> IE is set to "Overload".</w:t>
            </w:r>
          </w:p>
        </w:tc>
      </w:tr>
    </w:tbl>
    <w:p w:rsidR="00B06E44" w:rsidRDefault="00B06E44" w:rsidP="00E734FB"/>
    <w:p w:rsidR="00B06E44" w:rsidRDefault="00B06E44" w:rsidP="00E734FB">
      <w:pPr>
        <w:pStyle w:val="Heading3"/>
      </w:pPr>
      <w:bookmarkStart w:id="701" w:name="_Toc263355696"/>
      <w:r>
        <w:t>9.1.6</w:t>
      </w:r>
      <w:r>
        <w:tab/>
        <w:t>UE REGISTER REQUEST</w:t>
      </w:r>
      <w:bookmarkEnd w:id="701"/>
    </w:p>
    <w:p w:rsidR="00B06E44" w:rsidRDefault="00B06E44" w:rsidP="00E734FB">
      <w:pPr>
        <w:keepNext/>
        <w:keepLines/>
      </w:pPr>
      <w:r>
        <w:t>This message is sent by the HNB to the HNB-GW to register a UE at HNB-GW for service.</w:t>
      </w:r>
    </w:p>
    <w:p w:rsidR="00B06E44" w:rsidRDefault="00B06E44" w:rsidP="00E734FB">
      <w:pPr>
        <w:pStyle w:val="EX"/>
      </w:pPr>
      <w:r>
        <w:t xml:space="preserve">Direction: </w:t>
      </w:r>
      <w:r>
        <w:tab/>
        <w:t xml:space="preserve">HNB </w:t>
      </w:r>
      <w:r>
        <w:sym w:font="Wingdings" w:char="F0E0"/>
      </w:r>
      <w:r>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62"/>
        <w:gridCol w:w="1134"/>
        <w:gridCol w:w="910"/>
        <w:gridCol w:w="1399"/>
        <w:gridCol w:w="1293"/>
        <w:gridCol w:w="1288"/>
        <w:gridCol w:w="1316"/>
      </w:tblGrid>
      <w:tr w:rsidR="00B06E44" w:rsidTr="00E734FB">
        <w:trPr>
          <w:jc w:val="center"/>
        </w:trPr>
        <w:tc>
          <w:tcPr>
            <w:tcW w:w="2562" w:type="dxa"/>
          </w:tcPr>
          <w:p w:rsidR="00B06E44" w:rsidRDefault="00B06E44" w:rsidP="00E734FB">
            <w:pPr>
              <w:pStyle w:val="TAH"/>
            </w:pPr>
            <w:r>
              <w:t>PARAMETER</w:t>
            </w:r>
          </w:p>
        </w:tc>
        <w:tc>
          <w:tcPr>
            <w:tcW w:w="1134" w:type="dxa"/>
          </w:tcPr>
          <w:p w:rsidR="00B06E44" w:rsidRDefault="00B06E44" w:rsidP="00E734FB">
            <w:pPr>
              <w:pStyle w:val="TAH"/>
            </w:pPr>
            <w:r>
              <w:t>PRESENCE</w:t>
            </w:r>
          </w:p>
        </w:tc>
        <w:tc>
          <w:tcPr>
            <w:tcW w:w="910" w:type="dxa"/>
          </w:tcPr>
          <w:p w:rsidR="00B06E44" w:rsidRDefault="00B06E44" w:rsidP="00E734FB">
            <w:pPr>
              <w:pStyle w:val="TAH"/>
            </w:pPr>
            <w:r>
              <w:t>RANGE</w:t>
            </w:r>
          </w:p>
        </w:tc>
        <w:tc>
          <w:tcPr>
            <w:tcW w:w="1399" w:type="dxa"/>
          </w:tcPr>
          <w:p w:rsidR="00B06E44" w:rsidRDefault="00B06E44" w:rsidP="00E734FB">
            <w:pPr>
              <w:pStyle w:val="TAH"/>
            </w:pPr>
            <w:r>
              <w:t>IE Type and Reference</w:t>
            </w:r>
          </w:p>
        </w:tc>
        <w:tc>
          <w:tcPr>
            <w:tcW w:w="1293" w:type="dxa"/>
          </w:tcPr>
          <w:p w:rsidR="00B06E44" w:rsidRDefault="00B06E44" w:rsidP="00E734FB">
            <w:pPr>
              <w:pStyle w:val="TAH"/>
            </w:pPr>
            <w:r>
              <w:t>Semantics Description</w:t>
            </w:r>
          </w:p>
        </w:tc>
        <w:tc>
          <w:tcPr>
            <w:tcW w:w="1288" w:type="dxa"/>
          </w:tcPr>
          <w:p w:rsidR="00B06E44" w:rsidRDefault="00B06E44" w:rsidP="00E734FB">
            <w:pPr>
              <w:pStyle w:val="TAH"/>
            </w:pPr>
            <w:r>
              <w:t>Criticality</w:t>
            </w:r>
          </w:p>
        </w:tc>
        <w:tc>
          <w:tcPr>
            <w:tcW w:w="1316" w:type="dxa"/>
          </w:tcPr>
          <w:p w:rsidR="00B06E44" w:rsidRDefault="00B06E44" w:rsidP="00E734FB">
            <w:pPr>
              <w:pStyle w:val="TAH"/>
            </w:pPr>
            <w:r>
              <w:t>Assigned Criticality</w:t>
            </w:r>
          </w:p>
        </w:tc>
      </w:tr>
      <w:tr w:rsidR="00B06E44" w:rsidTr="00E734FB">
        <w:trPr>
          <w:jc w:val="center"/>
        </w:trPr>
        <w:tc>
          <w:tcPr>
            <w:tcW w:w="2562" w:type="dxa"/>
          </w:tcPr>
          <w:p w:rsidR="00B06E44" w:rsidRDefault="00B06E44" w:rsidP="00E734FB">
            <w:pPr>
              <w:pStyle w:val="TAL"/>
            </w:pPr>
            <w:r>
              <w:t>Message Type</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UE Identity</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9.2.17</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Registration Cause</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9.2.21</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ignore</w:t>
            </w:r>
          </w:p>
        </w:tc>
      </w:tr>
      <w:tr w:rsidR="00B06E44" w:rsidTr="00E734FB">
        <w:trPr>
          <w:jc w:val="center"/>
        </w:trPr>
        <w:tc>
          <w:tcPr>
            <w:tcW w:w="2562" w:type="dxa"/>
          </w:tcPr>
          <w:p w:rsidR="00B06E44" w:rsidRDefault="00B06E44" w:rsidP="00E734FB">
            <w:pPr>
              <w:pStyle w:val="TAL"/>
            </w:pPr>
            <w:r>
              <w:t>UE Capabilities</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9.2.24</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bl>
    <w:p w:rsidR="00B06E44" w:rsidRDefault="00B06E44" w:rsidP="00E734FB">
      <w:pPr>
        <w:keepNext/>
        <w:keepLines/>
      </w:pPr>
    </w:p>
    <w:p w:rsidR="00B06E44" w:rsidRDefault="00B06E44" w:rsidP="00E734FB">
      <w:pPr>
        <w:pStyle w:val="Heading3"/>
      </w:pPr>
      <w:bookmarkStart w:id="702" w:name="_Toc263355697"/>
      <w:r>
        <w:t>9.1.7</w:t>
      </w:r>
      <w:r>
        <w:tab/>
        <w:t>UE REGISTER ACCEPT</w:t>
      </w:r>
      <w:bookmarkEnd w:id="702"/>
    </w:p>
    <w:p w:rsidR="00B06E44" w:rsidRDefault="00B06E44" w:rsidP="00E734FB">
      <w:r>
        <w:t>This message is sent by the HNB-GW to the HNB as a successful response to a UE REGISTER REQUEST message.</w:t>
      </w:r>
    </w:p>
    <w:p w:rsidR="00B06E44" w:rsidRDefault="00B06E44" w:rsidP="00E734FB">
      <w:pPr>
        <w:pStyle w:val="EX"/>
      </w:pPr>
      <w:r>
        <w:t xml:space="preserve">Direction: </w:t>
      </w:r>
      <w:r>
        <w:tab/>
        <w:t xml:space="preserve">HNB-GW </w:t>
      </w:r>
      <w:r>
        <w:sym w:font="Wingdings" w:char="F0E0"/>
      </w:r>
      <w:r>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62"/>
        <w:gridCol w:w="1148"/>
        <w:gridCol w:w="882"/>
        <w:gridCol w:w="1399"/>
        <w:gridCol w:w="1270"/>
        <w:gridCol w:w="1288"/>
        <w:gridCol w:w="1306"/>
      </w:tblGrid>
      <w:tr w:rsidR="00B06E44" w:rsidTr="00E734FB">
        <w:trPr>
          <w:jc w:val="center"/>
        </w:trPr>
        <w:tc>
          <w:tcPr>
            <w:tcW w:w="2562" w:type="dxa"/>
            <w:tcBorders>
              <w:top w:val="single" w:sz="4" w:space="0" w:color="auto"/>
              <w:left w:val="single" w:sz="4" w:space="0" w:color="auto"/>
              <w:bottom w:val="nil"/>
            </w:tcBorders>
          </w:tcPr>
          <w:p w:rsidR="00B06E44" w:rsidRDefault="00B06E44" w:rsidP="00E734FB">
            <w:pPr>
              <w:pStyle w:val="TAH"/>
            </w:pPr>
            <w:r>
              <w:t>PARAMETER</w:t>
            </w:r>
          </w:p>
        </w:tc>
        <w:tc>
          <w:tcPr>
            <w:tcW w:w="1148" w:type="dxa"/>
            <w:tcBorders>
              <w:top w:val="single" w:sz="4" w:space="0" w:color="auto"/>
              <w:bottom w:val="nil"/>
            </w:tcBorders>
          </w:tcPr>
          <w:p w:rsidR="00B06E44" w:rsidRDefault="00B06E44" w:rsidP="00E734FB">
            <w:pPr>
              <w:pStyle w:val="TAH"/>
            </w:pPr>
            <w:r>
              <w:t>PRESENCE</w:t>
            </w:r>
          </w:p>
        </w:tc>
        <w:tc>
          <w:tcPr>
            <w:tcW w:w="882" w:type="dxa"/>
            <w:tcBorders>
              <w:top w:val="single" w:sz="4" w:space="0" w:color="auto"/>
              <w:bottom w:val="nil"/>
            </w:tcBorders>
          </w:tcPr>
          <w:p w:rsidR="00B06E44" w:rsidRDefault="00B06E44" w:rsidP="00E734FB">
            <w:pPr>
              <w:pStyle w:val="TAH"/>
            </w:pPr>
            <w:r>
              <w:t xml:space="preserve">RANGE </w:t>
            </w:r>
          </w:p>
        </w:tc>
        <w:tc>
          <w:tcPr>
            <w:tcW w:w="1399" w:type="dxa"/>
            <w:tcBorders>
              <w:top w:val="single" w:sz="4" w:space="0" w:color="auto"/>
              <w:bottom w:val="nil"/>
            </w:tcBorders>
          </w:tcPr>
          <w:p w:rsidR="00B06E44" w:rsidRDefault="00B06E44" w:rsidP="00E734FB">
            <w:pPr>
              <w:pStyle w:val="TAH"/>
            </w:pPr>
            <w:r>
              <w:t>IE Type and Reference</w:t>
            </w:r>
          </w:p>
        </w:tc>
        <w:tc>
          <w:tcPr>
            <w:tcW w:w="1270" w:type="dxa"/>
            <w:tcBorders>
              <w:top w:val="single" w:sz="4" w:space="0" w:color="auto"/>
              <w:bottom w:val="nil"/>
            </w:tcBorders>
          </w:tcPr>
          <w:p w:rsidR="00B06E44" w:rsidRDefault="00B06E44" w:rsidP="00E734FB">
            <w:pPr>
              <w:pStyle w:val="TAH"/>
            </w:pPr>
            <w:r>
              <w:t>Semantics Description</w:t>
            </w:r>
          </w:p>
        </w:tc>
        <w:tc>
          <w:tcPr>
            <w:tcW w:w="1288" w:type="dxa"/>
            <w:tcBorders>
              <w:top w:val="single" w:sz="4" w:space="0" w:color="auto"/>
              <w:bottom w:val="nil"/>
              <w:right w:val="single" w:sz="4" w:space="0" w:color="auto"/>
            </w:tcBorders>
          </w:tcPr>
          <w:p w:rsidR="00B06E44" w:rsidRDefault="00B06E44" w:rsidP="00E734FB">
            <w:pPr>
              <w:pStyle w:val="TAH"/>
            </w:pPr>
            <w:r>
              <w:t>Criticality</w:t>
            </w:r>
          </w:p>
        </w:tc>
        <w:tc>
          <w:tcPr>
            <w:tcW w:w="1306" w:type="dxa"/>
            <w:tcBorders>
              <w:top w:val="single" w:sz="4" w:space="0" w:color="auto"/>
              <w:bottom w:val="nil"/>
              <w:right w:val="single" w:sz="4" w:space="0" w:color="auto"/>
            </w:tcBorders>
          </w:tcPr>
          <w:p w:rsidR="00B06E44" w:rsidRDefault="00B06E44" w:rsidP="00E734FB">
            <w:pPr>
              <w:pStyle w:val="TAH"/>
            </w:pPr>
            <w:r>
              <w:t>Assigned Criticality</w:t>
            </w:r>
          </w:p>
        </w:tc>
      </w:tr>
      <w:tr w:rsidR="00B06E44" w:rsidTr="00E734FB">
        <w:trPr>
          <w:jc w:val="center"/>
        </w:trPr>
        <w:tc>
          <w:tcPr>
            <w:tcW w:w="256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Message Type</w:t>
            </w:r>
          </w:p>
        </w:tc>
        <w:tc>
          <w:tcPr>
            <w:tcW w:w="114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w:t>
            </w:r>
          </w:p>
        </w:tc>
        <w:tc>
          <w:tcPr>
            <w:tcW w:w="127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8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rPr>
          <w:jc w:val="center"/>
        </w:trPr>
        <w:tc>
          <w:tcPr>
            <w:tcW w:w="256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UE Identity</w:t>
            </w:r>
          </w:p>
        </w:tc>
        <w:tc>
          <w:tcPr>
            <w:tcW w:w="114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9.2.17</w:t>
            </w:r>
          </w:p>
        </w:tc>
        <w:tc>
          <w:tcPr>
            <w:tcW w:w="127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8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rPr>
          <w:jc w:val="center"/>
        </w:trPr>
        <w:tc>
          <w:tcPr>
            <w:tcW w:w="256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bookmarkStart w:id="703" w:name="OLE_LINK7"/>
            <w:r>
              <w:t>Context-ID</w:t>
            </w:r>
            <w:bookmarkEnd w:id="703"/>
          </w:p>
        </w:tc>
        <w:tc>
          <w:tcPr>
            <w:tcW w:w="114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9.2.9</w:t>
            </w:r>
          </w:p>
        </w:tc>
        <w:tc>
          <w:tcPr>
            <w:tcW w:w="127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8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rPr>
          <w:jc w:val="center"/>
        </w:trPr>
        <w:tc>
          <w:tcPr>
            <w:tcW w:w="256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rPr>
                <w:lang w:eastAsia="zh-CN"/>
              </w:rPr>
              <w:t>CSG Membership Status</w:t>
            </w:r>
          </w:p>
        </w:tc>
        <w:tc>
          <w:tcPr>
            <w:tcW w:w="114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O</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9.2.30</w:t>
            </w:r>
          </w:p>
        </w:tc>
        <w:tc>
          <w:tcPr>
            <w:tcW w:w="127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8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bl>
    <w:p w:rsidR="00B06E44" w:rsidRDefault="00B06E44" w:rsidP="00E734FB"/>
    <w:p w:rsidR="00B06E44" w:rsidRDefault="00B06E44" w:rsidP="00E734FB">
      <w:pPr>
        <w:pStyle w:val="Heading3"/>
      </w:pPr>
      <w:bookmarkStart w:id="704" w:name="_Toc263355698"/>
      <w:r>
        <w:t>9.1.8</w:t>
      </w:r>
      <w:r>
        <w:tab/>
        <w:t>UE REGISTER REJECT</w:t>
      </w:r>
      <w:bookmarkEnd w:id="704"/>
    </w:p>
    <w:p w:rsidR="00B06E44" w:rsidRDefault="00B06E44" w:rsidP="00E734FB">
      <w:r>
        <w:t>This message is sent by the HNB-GW to the HNB as unsuccessful response to a UE REGISTER REQUEST message.</w:t>
      </w:r>
    </w:p>
    <w:p w:rsidR="00B06E44" w:rsidRDefault="00B06E44" w:rsidP="00E734FB">
      <w:pPr>
        <w:pStyle w:val="EX"/>
      </w:pPr>
      <w:r>
        <w:t xml:space="preserve">Direction: </w:t>
      </w:r>
      <w:r>
        <w:tab/>
        <w:t xml:space="preserve">HNB-GW </w:t>
      </w:r>
      <w:r>
        <w:sym w:font="Wingdings" w:char="F0E0"/>
      </w:r>
      <w:r>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76"/>
        <w:gridCol w:w="1134"/>
        <w:gridCol w:w="882"/>
        <w:gridCol w:w="1399"/>
        <w:gridCol w:w="1274"/>
        <w:gridCol w:w="1274"/>
        <w:gridCol w:w="1302"/>
      </w:tblGrid>
      <w:tr w:rsidR="00B06E44" w:rsidTr="00E734FB">
        <w:tc>
          <w:tcPr>
            <w:tcW w:w="2576" w:type="dxa"/>
            <w:tcBorders>
              <w:top w:val="single" w:sz="4" w:space="0" w:color="auto"/>
              <w:left w:val="single" w:sz="4" w:space="0" w:color="auto"/>
              <w:bottom w:val="nil"/>
            </w:tcBorders>
          </w:tcPr>
          <w:p w:rsidR="00B06E44" w:rsidRDefault="00B06E44" w:rsidP="00E734FB">
            <w:pPr>
              <w:pStyle w:val="TAH"/>
            </w:pPr>
            <w:r>
              <w:t>PARAMETER</w:t>
            </w:r>
          </w:p>
        </w:tc>
        <w:tc>
          <w:tcPr>
            <w:tcW w:w="1134" w:type="dxa"/>
            <w:tcBorders>
              <w:top w:val="single" w:sz="4" w:space="0" w:color="auto"/>
              <w:bottom w:val="nil"/>
            </w:tcBorders>
          </w:tcPr>
          <w:p w:rsidR="00B06E44" w:rsidRDefault="00B06E44" w:rsidP="00E734FB">
            <w:pPr>
              <w:pStyle w:val="TAH"/>
            </w:pPr>
            <w:r>
              <w:t>PRESENCE</w:t>
            </w:r>
          </w:p>
        </w:tc>
        <w:tc>
          <w:tcPr>
            <w:tcW w:w="882" w:type="dxa"/>
            <w:tcBorders>
              <w:top w:val="single" w:sz="4" w:space="0" w:color="auto"/>
              <w:bottom w:val="nil"/>
            </w:tcBorders>
          </w:tcPr>
          <w:p w:rsidR="00B06E44" w:rsidRDefault="00B06E44" w:rsidP="00E734FB">
            <w:pPr>
              <w:pStyle w:val="TAH"/>
            </w:pPr>
            <w:r>
              <w:t xml:space="preserve">RANGE </w:t>
            </w:r>
          </w:p>
        </w:tc>
        <w:tc>
          <w:tcPr>
            <w:tcW w:w="1399" w:type="dxa"/>
            <w:tcBorders>
              <w:top w:val="single" w:sz="4" w:space="0" w:color="auto"/>
              <w:bottom w:val="nil"/>
            </w:tcBorders>
          </w:tcPr>
          <w:p w:rsidR="00B06E44" w:rsidRDefault="00B06E44" w:rsidP="00E734FB">
            <w:pPr>
              <w:pStyle w:val="TAH"/>
            </w:pPr>
            <w:r>
              <w:t>IE Type and Reference</w:t>
            </w:r>
          </w:p>
        </w:tc>
        <w:tc>
          <w:tcPr>
            <w:tcW w:w="1274" w:type="dxa"/>
            <w:tcBorders>
              <w:top w:val="single" w:sz="4" w:space="0" w:color="auto"/>
              <w:bottom w:val="nil"/>
            </w:tcBorders>
          </w:tcPr>
          <w:p w:rsidR="00B06E44" w:rsidRDefault="00B06E44" w:rsidP="00E734FB">
            <w:pPr>
              <w:pStyle w:val="TAH"/>
            </w:pPr>
            <w:r>
              <w:t>Semantics Description</w:t>
            </w:r>
          </w:p>
        </w:tc>
        <w:tc>
          <w:tcPr>
            <w:tcW w:w="1274" w:type="dxa"/>
            <w:tcBorders>
              <w:top w:val="single" w:sz="4" w:space="0" w:color="auto"/>
              <w:bottom w:val="nil"/>
              <w:right w:val="single" w:sz="4" w:space="0" w:color="auto"/>
            </w:tcBorders>
          </w:tcPr>
          <w:p w:rsidR="00B06E44" w:rsidRDefault="00B06E44" w:rsidP="00E734FB">
            <w:pPr>
              <w:pStyle w:val="TAH"/>
            </w:pPr>
            <w:r>
              <w:t>Criticality</w:t>
            </w:r>
          </w:p>
        </w:tc>
        <w:tc>
          <w:tcPr>
            <w:tcW w:w="1302" w:type="dxa"/>
            <w:tcBorders>
              <w:top w:val="single" w:sz="4" w:space="0" w:color="auto"/>
              <w:bottom w:val="nil"/>
              <w:right w:val="single" w:sz="4" w:space="0" w:color="auto"/>
            </w:tcBorders>
          </w:tcPr>
          <w:p w:rsidR="00B06E44" w:rsidRDefault="00B06E44" w:rsidP="00E734FB">
            <w:pPr>
              <w:pStyle w:val="TAH"/>
            </w:pPr>
            <w:r>
              <w:t>Assigned Criticality</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Message Type</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UE Identity</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9.2.17</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Cause</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9.2.15</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ignore</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Criticality Diagnostics</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O</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9.2.16</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ignore</w:t>
            </w:r>
          </w:p>
        </w:tc>
      </w:tr>
    </w:tbl>
    <w:p w:rsidR="00B06E44" w:rsidRDefault="00B06E44" w:rsidP="00E734FB"/>
    <w:p w:rsidR="00B06E44" w:rsidRDefault="00B06E44" w:rsidP="00E734FB">
      <w:pPr>
        <w:pStyle w:val="Heading3"/>
      </w:pPr>
      <w:bookmarkStart w:id="705" w:name="_Toc263355699"/>
      <w:r>
        <w:t>9.1.9</w:t>
      </w:r>
      <w:r>
        <w:tab/>
        <w:t>HNB DE-REGISTER</w:t>
      </w:r>
      <w:bookmarkEnd w:id="705"/>
      <w:r>
        <w:t xml:space="preserve"> </w:t>
      </w:r>
    </w:p>
    <w:p w:rsidR="00B06E44" w:rsidRDefault="00B06E44" w:rsidP="00E734FB">
      <w:pPr>
        <w:keepNext/>
        <w:keepLines/>
      </w:pPr>
      <w:r>
        <w:t>This message is sent by the HNB to the HNB-GW or HNB-GW to HNB to deregister the HNB,</w:t>
      </w:r>
    </w:p>
    <w:p w:rsidR="00B06E44" w:rsidRDefault="00B06E44" w:rsidP="00E734FB">
      <w:pPr>
        <w:pStyle w:val="EX"/>
      </w:pPr>
      <w:r>
        <w:t xml:space="preserve">Direction: </w:t>
      </w:r>
      <w:r>
        <w:tab/>
        <w:t xml:space="preserve">HNB </w:t>
      </w:r>
      <w:r>
        <w:sym w:font="Wingdings" w:char="F0E0"/>
      </w:r>
      <w:r>
        <w:t xml:space="preserve"> HNB-GW or HNB-GW </w:t>
      </w:r>
      <w:r>
        <w:sym w:font="Wingdings" w:char="F0E0"/>
      </w:r>
      <w:r>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76"/>
        <w:gridCol w:w="1134"/>
        <w:gridCol w:w="882"/>
        <w:gridCol w:w="1399"/>
        <w:gridCol w:w="1274"/>
        <w:gridCol w:w="1274"/>
        <w:gridCol w:w="1302"/>
      </w:tblGrid>
      <w:tr w:rsidR="00B06E44" w:rsidTr="00E734FB">
        <w:tc>
          <w:tcPr>
            <w:tcW w:w="2576" w:type="dxa"/>
            <w:tcBorders>
              <w:top w:val="single" w:sz="4" w:space="0" w:color="auto"/>
              <w:left w:val="single" w:sz="4" w:space="0" w:color="auto"/>
              <w:bottom w:val="nil"/>
            </w:tcBorders>
          </w:tcPr>
          <w:p w:rsidR="00B06E44" w:rsidRDefault="00B06E44" w:rsidP="00E734FB">
            <w:pPr>
              <w:pStyle w:val="TAH"/>
            </w:pPr>
            <w:r>
              <w:lastRenderedPageBreak/>
              <w:t>PARAMETER</w:t>
            </w:r>
          </w:p>
        </w:tc>
        <w:tc>
          <w:tcPr>
            <w:tcW w:w="1134" w:type="dxa"/>
            <w:tcBorders>
              <w:top w:val="single" w:sz="4" w:space="0" w:color="auto"/>
              <w:bottom w:val="nil"/>
            </w:tcBorders>
          </w:tcPr>
          <w:p w:rsidR="00B06E44" w:rsidRDefault="00B06E44" w:rsidP="00E734FB">
            <w:pPr>
              <w:pStyle w:val="TAH"/>
            </w:pPr>
            <w:r>
              <w:t>PRESENCE</w:t>
            </w:r>
          </w:p>
        </w:tc>
        <w:tc>
          <w:tcPr>
            <w:tcW w:w="882" w:type="dxa"/>
            <w:tcBorders>
              <w:top w:val="single" w:sz="4" w:space="0" w:color="auto"/>
              <w:bottom w:val="nil"/>
            </w:tcBorders>
          </w:tcPr>
          <w:p w:rsidR="00B06E44" w:rsidRDefault="00B06E44" w:rsidP="00E734FB">
            <w:pPr>
              <w:pStyle w:val="TAH"/>
            </w:pPr>
            <w:r>
              <w:t xml:space="preserve">RANGE </w:t>
            </w:r>
          </w:p>
        </w:tc>
        <w:tc>
          <w:tcPr>
            <w:tcW w:w="1399" w:type="dxa"/>
            <w:tcBorders>
              <w:top w:val="single" w:sz="4" w:space="0" w:color="auto"/>
              <w:bottom w:val="nil"/>
            </w:tcBorders>
          </w:tcPr>
          <w:p w:rsidR="00B06E44" w:rsidRDefault="00B06E44" w:rsidP="00E734FB">
            <w:pPr>
              <w:pStyle w:val="TAH"/>
            </w:pPr>
            <w:r>
              <w:t>IE Type and Reference</w:t>
            </w:r>
          </w:p>
        </w:tc>
        <w:tc>
          <w:tcPr>
            <w:tcW w:w="1274" w:type="dxa"/>
            <w:tcBorders>
              <w:top w:val="single" w:sz="4" w:space="0" w:color="auto"/>
              <w:bottom w:val="nil"/>
            </w:tcBorders>
          </w:tcPr>
          <w:p w:rsidR="00B06E44" w:rsidRDefault="00B06E44" w:rsidP="00E734FB">
            <w:pPr>
              <w:pStyle w:val="TAH"/>
            </w:pPr>
            <w:r>
              <w:t>Semantics Description</w:t>
            </w:r>
          </w:p>
        </w:tc>
        <w:tc>
          <w:tcPr>
            <w:tcW w:w="1274" w:type="dxa"/>
            <w:tcBorders>
              <w:top w:val="single" w:sz="4" w:space="0" w:color="auto"/>
              <w:bottom w:val="nil"/>
              <w:right w:val="single" w:sz="4" w:space="0" w:color="auto"/>
            </w:tcBorders>
          </w:tcPr>
          <w:p w:rsidR="00B06E44" w:rsidRDefault="00B06E44" w:rsidP="00E734FB">
            <w:pPr>
              <w:pStyle w:val="TAH"/>
            </w:pPr>
            <w:r>
              <w:t>Criticality</w:t>
            </w:r>
          </w:p>
        </w:tc>
        <w:tc>
          <w:tcPr>
            <w:tcW w:w="1302" w:type="dxa"/>
            <w:tcBorders>
              <w:top w:val="single" w:sz="4" w:space="0" w:color="auto"/>
              <w:bottom w:val="nil"/>
              <w:right w:val="single" w:sz="4" w:space="0" w:color="auto"/>
            </w:tcBorders>
          </w:tcPr>
          <w:p w:rsidR="00B06E44" w:rsidRDefault="00B06E44" w:rsidP="00E734FB">
            <w:pPr>
              <w:pStyle w:val="TAH"/>
            </w:pPr>
            <w:r>
              <w:t>Assigned Criticality</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Message Type</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Cause</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9.2.15</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ignore</w:t>
            </w:r>
          </w:p>
        </w:tc>
      </w:tr>
      <w:tr w:rsidR="00B06E44" w:rsidTr="00E734FB">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Backoff Timer</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C-ifOverload</w:t>
            </w:r>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9.2.28</w:t>
            </w: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bl>
    <w:p w:rsidR="00B06E44" w:rsidRDefault="00B06E44" w:rsidP="00E734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B06E44" w:rsidTr="00E734FB">
        <w:trPr>
          <w:jc w:val="center"/>
        </w:trPr>
        <w:tc>
          <w:tcPr>
            <w:tcW w:w="3686" w:type="dxa"/>
          </w:tcPr>
          <w:p w:rsidR="00B06E44" w:rsidRDefault="00B06E44" w:rsidP="00E734FB">
            <w:pPr>
              <w:pStyle w:val="TAH"/>
            </w:pPr>
            <w:r>
              <w:t>Condition</w:t>
            </w:r>
          </w:p>
        </w:tc>
        <w:tc>
          <w:tcPr>
            <w:tcW w:w="5670" w:type="dxa"/>
          </w:tcPr>
          <w:p w:rsidR="00B06E44" w:rsidRDefault="00B06E44" w:rsidP="00E734FB">
            <w:pPr>
              <w:pStyle w:val="TAH"/>
            </w:pPr>
            <w:r>
              <w:t>Explanation</w:t>
            </w:r>
          </w:p>
        </w:tc>
      </w:tr>
      <w:tr w:rsidR="00B06E44" w:rsidTr="00E734FB">
        <w:trPr>
          <w:jc w:val="center"/>
        </w:trPr>
        <w:tc>
          <w:tcPr>
            <w:tcW w:w="3686" w:type="dxa"/>
          </w:tcPr>
          <w:p w:rsidR="00B06E44" w:rsidRDefault="00B06E44" w:rsidP="00E734FB">
            <w:pPr>
              <w:pStyle w:val="TAL"/>
            </w:pPr>
            <w:r>
              <w:t>IfOverload</w:t>
            </w:r>
          </w:p>
        </w:tc>
        <w:tc>
          <w:tcPr>
            <w:tcW w:w="5670" w:type="dxa"/>
          </w:tcPr>
          <w:p w:rsidR="00B06E44" w:rsidRDefault="00B06E44" w:rsidP="00E734FB">
            <w:pPr>
              <w:pStyle w:val="TAL"/>
            </w:pPr>
            <w:r>
              <w:t xml:space="preserve">This IE </w:t>
            </w:r>
            <w:r>
              <w:rPr>
                <w:rFonts w:eastAsia="MS Mincho"/>
              </w:rPr>
              <w:t>shall be</w:t>
            </w:r>
            <w:r>
              <w:t xml:space="preserve"> present if the </w:t>
            </w:r>
            <w:r>
              <w:rPr>
                <w:i/>
              </w:rPr>
              <w:t>Cause</w:t>
            </w:r>
            <w:r>
              <w:t xml:space="preserve"> IE is set to "Overload".</w:t>
            </w:r>
          </w:p>
        </w:tc>
      </w:tr>
    </w:tbl>
    <w:p w:rsidR="00B06E44" w:rsidRDefault="00B06E44" w:rsidP="00E734FB"/>
    <w:p w:rsidR="00B06E44" w:rsidRDefault="00B06E44" w:rsidP="00E734FB">
      <w:pPr>
        <w:pStyle w:val="Heading3"/>
      </w:pPr>
      <w:bookmarkStart w:id="706" w:name="_Toc263355700"/>
      <w:r>
        <w:t>9.1.10</w:t>
      </w:r>
      <w:r>
        <w:tab/>
        <w:t>UE DE-REGISTER</w:t>
      </w:r>
      <w:bookmarkEnd w:id="706"/>
    </w:p>
    <w:p w:rsidR="00B06E44" w:rsidRDefault="00B06E44" w:rsidP="00E734FB">
      <w:pPr>
        <w:keepNext/>
        <w:keepLines/>
      </w:pPr>
      <w:r>
        <w:t>This message is sent by the HNB to the HNB-GW or HNB-GW to HNB to de-register a UE.</w:t>
      </w:r>
    </w:p>
    <w:p w:rsidR="00B06E44" w:rsidRDefault="00B06E44" w:rsidP="00E734FB">
      <w:pPr>
        <w:pStyle w:val="EX"/>
      </w:pPr>
      <w:r>
        <w:t xml:space="preserve">Direction: </w:t>
      </w:r>
      <w:r>
        <w:tab/>
        <w:t xml:space="preserve">HNB </w:t>
      </w:r>
      <w:r>
        <w:sym w:font="Wingdings" w:char="F0E0"/>
      </w:r>
      <w:r>
        <w:t xml:space="preserve"> HNB-GW, HNB-GW </w:t>
      </w:r>
      <w:r>
        <w:sym w:font="Wingdings" w:char="F0E0"/>
      </w:r>
      <w: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62"/>
        <w:gridCol w:w="1134"/>
        <w:gridCol w:w="910"/>
        <w:gridCol w:w="1399"/>
        <w:gridCol w:w="1293"/>
        <w:gridCol w:w="1288"/>
        <w:gridCol w:w="1316"/>
      </w:tblGrid>
      <w:tr w:rsidR="00B06E44" w:rsidTr="00E734FB">
        <w:trPr>
          <w:jc w:val="center"/>
        </w:trPr>
        <w:tc>
          <w:tcPr>
            <w:tcW w:w="2562" w:type="dxa"/>
          </w:tcPr>
          <w:p w:rsidR="00B06E44" w:rsidRDefault="00B06E44" w:rsidP="00E734FB">
            <w:pPr>
              <w:pStyle w:val="TAH"/>
            </w:pPr>
            <w:r>
              <w:t>PARAMETER</w:t>
            </w:r>
          </w:p>
        </w:tc>
        <w:tc>
          <w:tcPr>
            <w:tcW w:w="1134" w:type="dxa"/>
          </w:tcPr>
          <w:p w:rsidR="00B06E44" w:rsidRDefault="00B06E44" w:rsidP="00E734FB">
            <w:pPr>
              <w:pStyle w:val="TAH"/>
            </w:pPr>
            <w:r>
              <w:t>PRESENCE</w:t>
            </w:r>
          </w:p>
        </w:tc>
        <w:tc>
          <w:tcPr>
            <w:tcW w:w="910" w:type="dxa"/>
          </w:tcPr>
          <w:p w:rsidR="00B06E44" w:rsidRDefault="00B06E44" w:rsidP="00E734FB">
            <w:pPr>
              <w:pStyle w:val="TAH"/>
            </w:pPr>
            <w:r>
              <w:t>RANGE</w:t>
            </w:r>
          </w:p>
        </w:tc>
        <w:tc>
          <w:tcPr>
            <w:tcW w:w="1399" w:type="dxa"/>
          </w:tcPr>
          <w:p w:rsidR="00B06E44" w:rsidRDefault="00B06E44" w:rsidP="00E734FB">
            <w:pPr>
              <w:pStyle w:val="TAH"/>
            </w:pPr>
            <w:r>
              <w:t>IE Type and Reference</w:t>
            </w:r>
          </w:p>
        </w:tc>
        <w:tc>
          <w:tcPr>
            <w:tcW w:w="1293" w:type="dxa"/>
          </w:tcPr>
          <w:p w:rsidR="00B06E44" w:rsidRDefault="00B06E44" w:rsidP="00E734FB">
            <w:pPr>
              <w:pStyle w:val="TAH"/>
            </w:pPr>
            <w:r>
              <w:t>Semantics Description</w:t>
            </w:r>
          </w:p>
        </w:tc>
        <w:tc>
          <w:tcPr>
            <w:tcW w:w="1288" w:type="dxa"/>
          </w:tcPr>
          <w:p w:rsidR="00B06E44" w:rsidRDefault="00B06E44" w:rsidP="00E734FB">
            <w:pPr>
              <w:pStyle w:val="TAH"/>
            </w:pPr>
            <w:r>
              <w:t>Criticality</w:t>
            </w:r>
          </w:p>
        </w:tc>
        <w:tc>
          <w:tcPr>
            <w:tcW w:w="1316" w:type="dxa"/>
          </w:tcPr>
          <w:p w:rsidR="00B06E44" w:rsidRDefault="00B06E44" w:rsidP="00E734FB">
            <w:pPr>
              <w:pStyle w:val="TAH"/>
            </w:pPr>
            <w:r>
              <w:t>Assigned Criticality</w:t>
            </w:r>
          </w:p>
        </w:tc>
      </w:tr>
      <w:tr w:rsidR="00B06E44" w:rsidTr="00E734FB">
        <w:trPr>
          <w:jc w:val="center"/>
        </w:trPr>
        <w:tc>
          <w:tcPr>
            <w:tcW w:w="2562" w:type="dxa"/>
          </w:tcPr>
          <w:p w:rsidR="00B06E44" w:rsidRDefault="00B06E44" w:rsidP="00E734FB">
            <w:pPr>
              <w:pStyle w:val="TAL"/>
            </w:pPr>
            <w:r>
              <w:t>Message Type</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Context-ID</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9.2.9</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Reject</w:t>
            </w:r>
          </w:p>
        </w:tc>
      </w:tr>
      <w:tr w:rsidR="00B06E44" w:rsidTr="00E734FB">
        <w:trPr>
          <w:jc w:val="center"/>
        </w:trPr>
        <w:tc>
          <w:tcPr>
            <w:tcW w:w="2562" w:type="dxa"/>
          </w:tcPr>
          <w:p w:rsidR="00B06E44" w:rsidRDefault="00B06E44" w:rsidP="00E734FB">
            <w:pPr>
              <w:pStyle w:val="TAL"/>
            </w:pPr>
            <w:r>
              <w:t>Cause</w:t>
            </w:r>
          </w:p>
        </w:tc>
        <w:tc>
          <w:tcPr>
            <w:tcW w:w="1134" w:type="dxa"/>
          </w:tcPr>
          <w:p w:rsidR="00B06E44" w:rsidRDefault="00B06E44" w:rsidP="00E734FB">
            <w:pPr>
              <w:pStyle w:val="TAL"/>
              <w:jc w:val="center"/>
            </w:pPr>
            <w:r>
              <w:t>M</w:t>
            </w:r>
          </w:p>
        </w:tc>
        <w:tc>
          <w:tcPr>
            <w:tcW w:w="910" w:type="dxa"/>
          </w:tcPr>
          <w:p w:rsidR="00B06E44" w:rsidRDefault="00B06E44" w:rsidP="00E734FB">
            <w:pPr>
              <w:pStyle w:val="TAL"/>
            </w:pPr>
          </w:p>
        </w:tc>
        <w:tc>
          <w:tcPr>
            <w:tcW w:w="1399" w:type="dxa"/>
          </w:tcPr>
          <w:p w:rsidR="00B06E44" w:rsidRDefault="00B06E44" w:rsidP="00E734FB">
            <w:pPr>
              <w:pStyle w:val="TAL"/>
              <w:jc w:val="center"/>
            </w:pPr>
            <w:r>
              <w:t>9.2.15</w:t>
            </w:r>
          </w:p>
        </w:tc>
        <w:tc>
          <w:tcPr>
            <w:tcW w:w="1293" w:type="dxa"/>
          </w:tcPr>
          <w:p w:rsidR="00B06E44" w:rsidRDefault="00B06E44" w:rsidP="00E734FB">
            <w:pPr>
              <w:pStyle w:val="TAL"/>
            </w:pPr>
          </w:p>
        </w:tc>
        <w:tc>
          <w:tcPr>
            <w:tcW w:w="1288" w:type="dxa"/>
          </w:tcPr>
          <w:p w:rsidR="00B06E44" w:rsidRDefault="00B06E44" w:rsidP="00E734FB">
            <w:pPr>
              <w:pStyle w:val="TAL"/>
              <w:jc w:val="center"/>
            </w:pPr>
            <w:r>
              <w:t>YES</w:t>
            </w:r>
          </w:p>
        </w:tc>
        <w:tc>
          <w:tcPr>
            <w:tcW w:w="1316" w:type="dxa"/>
          </w:tcPr>
          <w:p w:rsidR="00B06E44" w:rsidRDefault="00B06E44" w:rsidP="00E734FB">
            <w:pPr>
              <w:pStyle w:val="TAL"/>
              <w:jc w:val="center"/>
            </w:pPr>
            <w:r>
              <w:t>Ignore</w:t>
            </w:r>
          </w:p>
        </w:tc>
      </w:tr>
    </w:tbl>
    <w:p w:rsidR="00B06E44" w:rsidRDefault="00B06E44" w:rsidP="00E734FB">
      <w:pPr>
        <w:keepNext/>
        <w:keepLines/>
      </w:pPr>
    </w:p>
    <w:p w:rsidR="00B06E44" w:rsidRDefault="00B06E44" w:rsidP="00E734FB">
      <w:pPr>
        <w:pStyle w:val="Heading3"/>
      </w:pPr>
      <w:bookmarkStart w:id="707" w:name="_Toc263355701"/>
      <w:r>
        <w:t>9.1.11</w:t>
      </w:r>
      <w:r>
        <w:tab/>
        <w:t>ERROR INDICATION</w:t>
      </w:r>
      <w:bookmarkEnd w:id="707"/>
    </w:p>
    <w:p w:rsidR="00B06E44" w:rsidRDefault="00B06E44" w:rsidP="00E734FB">
      <w:pPr>
        <w:keepNext/>
        <w:keepLines/>
      </w:pPr>
      <w:r>
        <w:t>This message is sent by the HNB to HNB-GW or HNB-GW to HNB and is used to indicate that some errors have been detected.</w:t>
      </w:r>
    </w:p>
    <w:p w:rsidR="00B06E44" w:rsidRDefault="00B06E44" w:rsidP="00E734FB">
      <w:pPr>
        <w:pStyle w:val="EX"/>
      </w:pPr>
      <w:r>
        <w:t xml:space="preserve">Direction: </w:t>
      </w:r>
      <w:r>
        <w:tab/>
        <w:t xml:space="preserve">HNB </w:t>
      </w:r>
      <w:r>
        <w:sym w:font="Wingdings" w:char="F0E0"/>
      </w:r>
      <w:r>
        <w:t xml:space="preserve"> HNB-GW, HNB-GW </w:t>
      </w:r>
      <w:r>
        <w:sym w:font="Wingdings" w:char="F0E0"/>
      </w:r>
      <w:r>
        <w:t xml:space="preserve"> HNB</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646"/>
        <w:gridCol w:w="1148"/>
        <w:gridCol w:w="910"/>
        <w:gridCol w:w="1371"/>
        <w:gridCol w:w="1260"/>
        <w:gridCol w:w="1274"/>
        <w:gridCol w:w="1274"/>
      </w:tblGrid>
      <w:tr w:rsidR="00B06E44" w:rsidTr="00E734FB">
        <w:trPr>
          <w:jc w:val="center"/>
        </w:trPr>
        <w:tc>
          <w:tcPr>
            <w:tcW w:w="2646" w:type="dxa"/>
          </w:tcPr>
          <w:p w:rsidR="00B06E44" w:rsidRDefault="00B06E44" w:rsidP="00E734FB">
            <w:pPr>
              <w:pStyle w:val="TAH"/>
            </w:pPr>
            <w:r>
              <w:t>PARAMETER</w:t>
            </w:r>
          </w:p>
        </w:tc>
        <w:tc>
          <w:tcPr>
            <w:tcW w:w="1148" w:type="dxa"/>
          </w:tcPr>
          <w:p w:rsidR="00B06E44" w:rsidRDefault="00B06E44" w:rsidP="00E734FB">
            <w:pPr>
              <w:pStyle w:val="TAH"/>
            </w:pPr>
            <w:r>
              <w:t>PRESENCE</w:t>
            </w:r>
          </w:p>
        </w:tc>
        <w:tc>
          <w:tcPr>
            <w:tcW w:w="910" w:type="dxa"/>
          </w:tcPr>
          <w:p w:rsidR="00B06E44" w:rsidRDefault="00B06E44" w:rsidP="00E734FB">
            <w:pPr>
              <w:pStyle w:val="TAH"/>
            </w:pPr>
            <w:r>
              <w:t xml:space="preserve">RANGE </w:t>
            </w:r>
          </w:p>
        </w:tc>
        <w:tc>
          <w:tcPr>
            <w:tcW w:w="1371" w:type="dxa"/>
          </w:tcPr>
          <w:p w:rsidR="00B06E44" w:rsidRDefault="00B06E44" w:rsidP="00E734FB">
            <w:pPr>
              <w:pStyle w:val="TAH"/>
            </w:pPr>
            <w:r>
              <w:t>IE Type and Reference</w:t>
            </w:r>
          </w:p>
        </w:tc>
        <w:tc>
          <w:tcPr>
            <w:tcW w:w="1260" w:type="dxa"/>
          </w:tcPr>
          <w:p w:rsidR="00B06E44" w:rsidRDefault="00B06E44" w:rsidP="00E734FB">
            <w:pPr>
              <w:pStyle w:val="TAH"/>
            </w:pPr>
            <w:r>
              <w:t>Semantics Description</w:t>
            </w:r>
          </w:p>
        </w:tc>
        <w:tc>
          <w:tcPr>
            <w:tcW w:w="1274" w:type="dxa"/>
          </w:tcPr>
          <w:p w:rsidR="00B06E44" w:rsidRDefault="00B06E44" w:rsidP="00E734FB">
            <w:pPr>
              <w:pStyle w:val="TAH"/>
            </w:pPr>
            <w:r>
              <w:t>Criticality</w:t>
            </w:r>
          </w:p>
        </w:tc>
        <w:tc>
          <w:tcPr>
            <w:tcW w:w="1274" w:type="dxa"/>
          </w:tcPr>
          <w:p w:rsidR="00B06E44" w:rsidRDefault="00B06E44" w:rsidP="00E734FB">
            <w:pPr>
              <w:pStyle w:val="TAH"/>
            </w:pPr>
            <w:r>
              <w:t>Assigned Criticality</w:t>
            </w:r>
          </w:p>
        </w:tc>
      </w:tr>
      <w:tr w:rsidR="00B06E44" w:rsidTr="00E734FB">
        <w:trPr>
          <w:jc w:val="center"/>
        </w:trPr>
        <w:tc>
          <w:tcPr>
            <w:tcW w:w="2646" w:type="dxa"/>
          </w:tcPr>
          <w:p w:rsidR="00B06E44" w:rsidRDefault="00B06E44" w:rsidP="00E734FB">
            <w:pPr>
              <w:pStyle w:val="TAL"/>
            </w:pPr>
            <w:r>
              <w:t>Message Type</w:t>
            </w:r>
          </w:p>
        </w:tc>
        <w:tc>
          <w:tcPr>
            <w:tcW w:w="1148" w:type="dxa"/>
          </w:tcPr>
          <w:p w:rsidR="00B06E44" w:rsidRDefault="00B06E44" w:rsidP="00E734FB">
            <w:pPr>
              <w:pStyle w:val="TAL"/>
              <w:jc w:val="center"/>
            </w:pPr>
            <w:r>
              <w:t>M</w:t>
            </w:r>
          </w:p>
        </w:tc>
        <w:tc>
          <w:tcPr>
            <w:tcW w:w="910" w:type="dxa"/>
          </w:tcPr>
          <w:p w:rsidR="00B06E44" w:rsidRDefault="00B06E44" w:rsidP="00E734FB">
            <w:pPr>
              <w:pStyle w:val="TAL"/>
            </w:pPr>
          </w:p>
        </w:tc>
        <w:tc>
          <w:tcPr>
            <w:tcW w:w="1371" w:type="dxa"/>
          </w:tcPr>
          <w:p w:rsidR="00B06E44" w:rsidRDefault="00B06E44" w:rsidP="00E734FB">
            <w:pPr>
              <w:pStyle w:val="TAL"/>
              <w:jc w:val="center"/>
            </w:pPr>
            <w:r>
              <w:t>9.2.1</w:t>
            </w:r>
          </w:p>
        </w:tc>
        <w:tc>
          <w:tcPr>
            <w:tcW w:w="1260" w:type="dxa"/>
          </w:tcPr>
          <w:p w:rsidR="00B06E44" w:rsidRDefault="00B06E44" w:rsidP="00E734FB">
            <w:pPr>
              <w:pStyle w:val="TAL"/>
            </w:pPr>
          </w:p>
        </w:tc>
        <w:tc>
          <w:tcPr>
            <w:tcW w:w="1274" w:type="dxa"/>
          </w:tcPr>
          <w:p w:rsidR="00B06E44" w:rsidRDefault="00B06E44" w:rsidP="00E734FB">
            <w:pPr>
              <w:pStyle w:val="TAL"/>
              <w:jc w:val="center"/>
            </w:pPr>
            <w:r>
              <w:t>YES</w:t>
            </w:r>
          </w:p>
        </w:tc>
        <w:tc>
          <w:tcPr>
            <w:tcW w:w="1274" w:type="dxa"/>
          </w:tcPr>
          <w:p w:rsidR="00B06E44" w:rsidRDefault="00B06E44" w:rsidP="00E734FB">
            <w:pPr>
              <w:pStyle w:val="TAL"/>
              <w:jc w:val="center"/>
            </w:pPr>
            <w:r>
              <w:t>ignore</w:t>
            </w:r>
          </w:p>
        </w:tc>
      </w:tr>
      <w:tr w:rsidR="00B06E44" w:rsidTr="00E734FB">
        <w:trPr>
          <w:jc w:val="center"/>
        </w:trPr>
        <w:tc>
          <w:tcPr>
            <w:tcW w:w="2646" w:type="dxa"/>
          </w:tcPr>
          <w:p w:rsidR="00B06E44" w:rsidRDefault="00B06E44" w:rsidP="00E734FB">
            <w:pPr>
              <w:pStyle w:val="TAL"/>
            </w:pPr>
            <w:r>
              <w:t>Cause</w:t>
            </w:r>
          </w:p>
        </w:tc>
        <w:tc>
          <w:tcPr>
            <w:tcW w:w="1148" w:type="dxa"/>
          </w:tcPr>
          <w:p w:rsidR="00B06E44" w:rsidRDefault="00B06E44" w:rsidP="00E734FB">
            <w:pPr>
              <w:pStyle w:val="TAL"/>
              <w:jc w:val="center"/>
            </w:pPr>
            <w:r>
              <w:t>M</w:t>
            </w:r>
          </w:p>
        </w:tc>
        <w:tc>
          <w:tcPr>
            <w:tcW w:w="910" w:type="dxa"/>
          </w:tcPr>
          <w:p w:rsidR="00B06E44" w:rsidRDefault="00B06E44" w:rsidP="00E734FB">
            <w:pPr>
              <w:pStyle w:val="TAL"/>
            </w:pPr>
          </w:p>
        </w:tc>
        <w:tc>
          <w:tcPr>
            <w:tcW w:w="1371" w:type="dxa"/>
          </w:tcPr>
          <w:p w:rsidR="00B06E44" w:rsidRDefault="00B06E44" w:rsidP="00E734FB">
            <w:pPr>
              <w:pStyle w:val="TAL"/>
              <w:jc w:val="center"/>
            </w:pPr>
            <w:r>
              <w:t>9.2.15</w:t>
            </w:r>
          </w:p>
        </w:tc>
        <w:tc>
          <w:tcPr>
            <w:tcW w:w="1260" w:type="dxa"/>
          </w:tcPr>
          <w:p w:rsidR="00B06E44" w:rsidRDefault="00B06E44" w:rsidP="00E734FB">
            <w:pPr>
              <w:pStyle w:val="TAL"/>
            </w:pPr>
          </w:p>
        </w:tc>
        <w:tc>
          <w:tcPr>
            <w:tcW w:w="1274" w:type="dxa"/>
          </w:tcPr>
          <w:p w:rsidR="00B06E44" w:rsidRDefault="00B06E44" w:rsidP="00E734FB">
            <w:pPr>
              <w:pStyle w:val="TAL"/>
              <w:jc w:val="center"/>
            </w:pPr>
            <w:r>
              <w:t>YES</w:t>
            </w:r>
          </w:p>
        </w:tc>
        <w:tc>
          <w:tcPr>
            <w:tcW w:w="1274" w:type="dxa"/>
          </w:tcPr>
          <w:p w:rsidR="00B06E44" w:rsidRDefault="00B06E44" w:rsidP="00E734FB">
            <w:pPr>
              <w:pStyle w:val="TAL"/>
              <w:jc w:val="center"/>
            </w:pPr>
            <w:r>
              <w:t>ignore</w:t>
            </w:r>
          </w:p>
        </w:tc>
      </w:tr>
      <w:tr w:rsidR="00B06E44" w:rsidTr="00E734FB">
        <w:trPr>
          <w:jc w:val="center"/>
        </w:trPr>
        <w:tc>
          <w:tcPr>
            <w:tcW w:w="2646" w:type="dxa"/>
          </w:tcPr>
          <w:p w:rsidR="00B06E44" w:rsidRDefault="00B06E44" w:rsidP="00E734FB">
            <w:pPr>
              <w:pStyle w:val="TAL"/>
            </w:pPr>
            <w:r>
              <w:t>Criticality Diagnostics</w:t>
            </w:r>
          </w:p>
        </w:tc>
        <w:tc>
          <w:tcPr>
            <w:tcW w:w="1148" w:type="dxa"/>
          </w:tcPr>
          <w:p w:rsidR="00B06E44" w:rsidRDefault="00B06E44" w:rsidP="00E734FB">
            <w:pPr>
              <w:pStyle w:val="TAL"/>
              <w:jc w:val="center"/>
            </w:pPr>
            <w:r>
              <w:t>O</w:t>
            </w:r>
          </w:p>
        </w:tc>
        <w:tc>
          <w:tcPr>
            <w:tcW w:w="910" w:type="dxa"/>
          </w:tcPr>
          <w:p w:rsidR="00B06E44" w:rsidRDefault="00B06E44" w:rsidP="00E734FB">
            <w:pPr>
              <w:pStyle w:val="TAL"/>
            </w:pPr>
          </w:p>
        </w:tc>
        <w:tc>
          <w:tcPr>
            <w:tcW w:w="1371" w:type="dxa"/>
          </w:tcPr>
          <w:p w:rsidR="00B06E44" w:rsidRDefault="00B06E44" w:rsidP="00E734FB">
            <w:pPr>
              <w:pStyle w:val="TAL"/>
              <w:jc w:val="center"/>
            </w:pPr>
            <w:r>
              <w:t>9.2.16</w:t>
            </w:r>
          </w:p>
        </w:tc>
        <w:tc>
          <w:tcPr>
            <w:tcW w:w="1260" w:type="dxa"/>
          </w:tcPr>
          <w:p w:rsidR="00B06E44" w:rsidRDefault="00B06E44" w:rsidP="00E734FB">
            <w:pPr>
              <w:pStyle w:val="TAL"/>
            </w:pPr>
          </w:p>
        </w:tc>
        <w:tc>
          <w:tcPr>
            <w:tcW w:w="1274" w:type="dxa"/>
          </w:tcPr>
          <w:p w:rsidR="00B06E44" w:rsidRDefault="00B06E44" w:rsidP="00E734FB">
            <w:pPr>
              <w:pStyle w:val="TAL"/>
              <w:jc w:val="center"/>
            </w:pPr>
            <w:r>
              <w:t>YES</w:t>
            </w:r>
          </w:p>
        </w:tc>
        <w:tc>
          <w:tcPr>
            <w:tcW w:w="1274" w:type="dxa"/>
          </w:tcPr>
          <w:p w:rsidR="00B06E44" w:rsidRDefault="00B06E44" w:rsidP="00E734FB">
            <w:pPr>
              <w:pStyle w:val="TAL"/>
              <w:jc w:val="center"/>
            </w:pPr>
            <w:r>
              <w:t>ignore</w:t>
            </w:r>
          </w:p>
        </w:tc>
      </w:tr>
    </w:tbl>
    <w:p w:rsidR="00B06E44" w:rsidRDefault="00B06E44" w:rsidP="00E734FB">
      <w:pPr>
        <w:rPr>
          <w:noProof/>
        </w:rPr>
      </w:pPr>
    </w:p>
    <w:p w:rsidR="00B06E44" w:rsidRDefault="00B06E44" w:rsidP="00E734FB">
      <w:pPr>
        <w:pStyle w:val="Heading3"/>
      </w:pPr>
      <w:bookmarkStart w:id="708" w:name="_Toc263355702"/>
      <w:r>
        <w:t>9.1.12</w:t>
      </w:r>
      <w:r>
        <w:tab/>
        <w:t>CSG MEMBERSHIP UPDATE</w:t>
      </w:r>
      <w:bookmarkEnd w:id="708"/>
    </w:p>
    <w:p w:rsidR="00B06E44" w:rsidRDefault="00B06E44" w:rsidP="00E734FB">
      <w:pPr>
        <w:keepNext/>
        <w:keepLines/>
      </w:pPr>
      <w:r>
        <w:t>This message is sent by the HNB-GW to HNB to indicate CSG Membership changes to the HNB.</w:t>
      </w:r>
    </w:p>
    <w:p w:rsidR="00B06E44" w:rsidRDefault="00B06E44" w:rsidP="00E734FB">
      <w:pPr>
        <w:pStyle w:val="EX"/>
      </w:pPr>
      <w:r>
        <w:t xml:space="preserve">Direction: </w:t>
      </w:r>
      <w:r>
        <w:tab/>
        <w:t xml:space="preserve">HNB-GW </w:t>
      </w:r>
      <w:r>
        <w:sym w:font="Wingdings" w:char="F0E0"/>
      </w:r>
      <w:r>
        <w:t xml:space="preserve"> HNB</w:t>
      </w:r>
    </w:p>
    <w:tbl>
      <w:tblPr>
        <w:tblW w:w="9953" w:type="dxa"/>
        <w:jc w:val="center"/>
        <w:tblInd w:w="-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407"/>
        <w:gridCol w:w="1417"/>
        <w:gridCol w:w="850"/>
        <w:gridCol w:w="1275"/>
        <w:gridCol w:w="1275"/>
        <w:gridCol w:w="1275"/>
        <w:gridCol w:w="1407"/>
        <w:gridCol w:w="47"/>
      </w:tblGrid>
      <w:tr w:rsidR="00B06E44" w:rsidTr="00E734FB">
        <w:trPr>
          <w:jc w:val="center"/>
        </w:trPr>
        <w:tc>
          <w:tcPr>
            <w:tcW w:w="2407" w:type="dxa"/>
          </w:tcPr>
          <w:p w:rsidR="00B06E44" w:rsidRDefault="00B06E44" w:rsidP="00E734FB">
            <w:pPr>
              <w:pStyle w:val="TAH"/>
            </w:pPr>
            <w:r>
              <w:t>PARAMETER</w:t>
            </w:r>
          </w:p>
        </w:tc>
        <w:tc>
          <w:tcPr>
            <w:tcW w:w="1418" w:type="dxa"/>
          </w:tcPr>
          <w:p w:rsidR="00B06E44" w:rsidRDefault="00B06E44" w:rsidP="00E734FB">
            <w:pPr>
              <w:pStyle w:val="TAH"/>
            </w:pPr>
            <w:r>
              <w:t>PRESENCE</w:t>
            </w:r>
          </w:p>
        </w:tc>
        <w:tc>
          <w:tcPr>
            <w:tcW w:w="850" w:type="dxa"/>
          </w:tcPr>
          <w:p w:rsidR="00B06E44" w:rsidRDefault="00B06E44" w:rsidP="00E734FB">
            <w:pPr>
              <w:pStyle w:val="TAH"/>
            </w:pPr>
            <w:r>
              <w:t>RANGE</w:t>
            </w:r>
          </w:p>
        </w:tc>
        <w:tc>
          <w:tcPr>
            <w:tcW w:w="1276" w:type="dxa"/>
          </w:tcPr>
          <w:p w:rsidR="00B06E44" w:rsidRDefault="00B06E44" w:rsidP="00E734FB">
            <w:pPr>
              <w:pStyle w:val="TAH"/>
            </w:pPr>
            <w:r>
              <w:t>IE Type and Reference</w:t>
            </w:r>
          </w:p>
        </w:tc>
        <w:tc>
          <w:tcPr>
            <w:tcW w:w="1276" w:type="dxa"/>
          </w:tcPr>
          <w:p w:rsidR="00B06E44" w:rsidRDefault="00B06E44" w:rsidP="00E734FB">
            <w:pPr>
              <w:pStyle w:val="TAH"/>
            </w:pPr>
            <w:r>
              <w:t>Semantics Description</w:t>
            </w:r>
          </w:p>
        </w:tc>
        <w:tc>
          <w:tcPr>
            <w:tcW w:w="1276" w:type="dxa"/>
          </w:tcPr>
          <w:p w:rsidR="00B06E44" w:rsidRDefault="00B06E44" w:rsidP="00E734FB">
            <w:pPr>
              <w:pStyle w:val="TAH"/>
            </w:pPr>
            <w:r>
              <w:t>Criticality</w:t>
            </w:r>
          </w:p>
        </w:tc>
        <w:tc>
          <w:tcPr>
            <w:tcW w:w="1414" w:type="dxa"/>
            <w:gridSpan w:val="2"/>
          </w:tcPr>
          <w:p w:rsidR="00B06E44" w:rsidRDefault="00B06E44" w:rsidP="00E734FB">
            <w:pPr>
              <w:pStyle w:val="TAH"/>
            </w:pPr>
            <w:r>
              <w:t>Assigned Criticality</w:t>
            </w:r>
          </w:p>
        </w:tc>
      </w:tr>
      <w:tr w:rsidR="00B06E44" w:rsidTr="00E734FB">
        <w:trPr>
          <w:jc w:val="center"/>
        </w:trPr>
        <w:tc>
          <w:tcPr>
            <w:tcW w:w="2407" w:type="dxa"/>
          </w:tcPr>
          <w:p w:rsidR="00B06E44" w:rsidRDefault="00B06E44" w:rsidP="00E734FB">
            <w:pPr>
              <w:pStyle w:val="TAL"/>
            </w:pPr>
            <w:r>
              <w:t>Message Type</w:t>
            </w:r>
          </w:p>
        </w:tc>
        <w:tc>
          <w:tcPr>
            <w:tcW w:w="1418" w:type="dxa"/>
          </w:tcPr>
          <w:p w:rsidR="00B06E44" w:rsidRDefault="00B06E44" w:rsidP="00E734FB">
            <w:pPr>
              <w:pStyle w:val="TAL"/>
              <w:jc w:val="center"/>
            </w:pPr>
            <w:r>
              <w:t>M</w:t>
            </w:r>
          </w:p>
        </w:tc>
        <w:tc>
          <w:tcPr>
            <w:tcW w:w="850" w:type="dxa"/>
          </w:tcPr>
          <w:p w:rsidR="00B06E44" w:rsidRDefault="00B06E44" w:rsidP="00E734FB">
            <w:pPr>
              <w:pStyle w:val="TAL"/>
            </w:pPr>
          </w:p>
        </w:tc>
        <w:tc>
          <w:tcPr>
            <w:tcW w:w="1276" w:type="dxa"/>
          </w:tcPr>
          <w:p w:rsidR="00B06E44" w:rsidRDefault="00B06E44" w:rsidP="00E734FB">
            <w:pPr>
              <w:pStyle w:val="TAL"/>
              <w:jc w:val="center"/>
            </w:pPr>
            <w:r>
              <w:t>9.2.1</w:t>
            </w:r>
          </w:p>
        </w:tc>
        <w:tc>
          <w:tcPr>
            <w:tcW w:w="1276" w:type="dxa"/>
          </w:tcPr>
          <w:p w:rsidR="00B06E44" w:rsidRDefault="00B06E44" w:rsidP="00E734FB">
            <w:pPr>
              <w:pStyle w:val="TAL"/>
            </w:pPr>
          </w:p>
        </w:tc>
        <w:tc>
          <w:tcPr>
            <w:tcW w:w="1276" w:type="dxa"/>
          </w:tcPr>
          <w:p w:rsidR="00B06E44" w:rsidRDefault="00B06E44" w:rsidP="00E734FB">
            <w:pPr>
              <w:pStyle w:val="TAL"/>
              <w:jc w:val="center"/>
            </w:pPr>
            <w:r>
              <w:t>YES</w:t>
            </w:r>
          </w:p>
        </w:tc>
        <w:tc>
          <w:tcPr>
            <w:tcW w:w="1414" w:type="dxa"/>
            <w:gridSpan w:val="2"/>
          </w:tcPr>
          <w:p w:rsidR="00B06E44" w:rsidRDefault="00B06E44" w:rsidP="00E734FB">
            <w:pPr>
              <w:pStyle w:val="TAL"/>
              <w:jc w:val="center"/>
            </w:pPr>
            <w:r>
              <w:t>reject</w:t>
            </w:r>
          </w:p>
        </w:tc>
      </w:tr>
      <w:tr w:rsidR="00B06E44" w:rsidTr="00E734FB">
        <w:trPr>
          <w:gridAfter w:val="1"/>
          <w:wAfter w:w="47" w:type="dxa"/>
          <w:jc w:val="center"/>
        </w:trPr>
        <w:tc>
          <w:tcPr>
            <w:tcW w:w="24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lang w:eastAsia="zh-CN"/>
              </w:rPr>
            </w:pPr>
            <w:r>
              <w:t>Context-ID</w:t>
            </w:r>
          </w:p>
        </w:tc>
        <w:tc>
          <w:tcPr>
            <w:tcW w:w="141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9.2.9</w:t>
            </w: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40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r w:rsidR="00B06E44" w:rsidTr="00E734FB">
        <w:trPr>
          <w:gridAfter w:val="1"/>
          <w:wAfter w:w="47" w:type="dxa"/>
          <w:jc w:val="center"/>
        </w:trPr>
        <w:tc>
          <w:tcPr>
            <w:tcW w:w="24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rPr>
                <w:lang w:eastAsia="zh-CN"/>
              </w:rPr>
              <w:t>CSG Membership Status</w:t>
            </w:r>
          </w:p>
        </w:tc>
        <w:tc>
          <w:tcPr>
            <w:tcW w:w="141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M</w:t>
            </w:r>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9.2.30</w:t>
            </w: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YES</w:t>
            </w:r>
          </w:p>
        </w:tc>
        <w:tc>
          <w:tcPr>
            <w:tcW w:w="1408"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reject</w:t>
            </w:r>
          </w:p>
        </w:tc>
      </w:tr>
    </w:tbl>
    <w:p w:rsidR="00B06E44" w:rsidRDefault="00B06E44" w:rsidP="00E734FB">
      <w:pPr>
        <w:numPr>
          <w:ins w:id="709" w:author="Angelo Centonza, NSN" w:date="2010-08-12T09:08:00Z"/>
        </w:numPr>
        <w:rPr>
          <w:ins w:id="710" w:author="Angelo Centonza, NSN" w:date="2010-08-12T09:08:00Z"/>
        </w:rPr>
      </w:pPr>
    </w:p>
    <w:p w:rsidR="00B06E44" w:rsidRDefault="00B06E44" w:rsidP="00E734FB">
      <w:pPr>
        <w:pStyle w:val="Heading3"/>
        <w:numPr>
          <w:ins w:id="711" w:author="Angelo Centonza, NSN" w:date="2010-08-12T09:08:00Z"/>
        </w:numPr>
        <w:rPr>
          <w:ins w:id="712" w:author="Angelo Centonza, NSN" w:date="2010-08-12T09:08:00Z"/>
        </w:rPr>
      </w:pPr>
      <w:ins w:id="713" w:author="Angelo Centonza, NSN" w:date="2010-08-12T09:08:00Z">
        <w:r>
          <w:t>9.1.13</w:t>
        </w:r>
        <w:r>
          <w:tab/>
          <w:t>RELOCATION REQUEST</w:t>
        </w:r>
      </w:ins>
    </w:p>
    <w:p w:rsidR="00B06E44" w:rsidRDefault="00B06E44" w:rsidP="00E734FB">
      <w:pPr>
        <w:keepNext/>
        <w:keepLines/>
        <w:numPr>
          <w:ins w:id="714" w:author="Angelo Centonza, NSN" w:date="2010-08-12T09:08:00Z"/>
        </w:numPr>
        <w:rPr>
          <w:ins w:id="715" w:author="Angelo Centonza, NSN" w:date="2010-08-12T09:08:00Z"/>
        </w:rPr>
      </w:pPr>
      <w:ins w:id="716" w:author="Angelo Centonza, NSN" w:date="2010-08-12T09:08:00Z">
        <w:r>
          <w:t>This message is sent by the HNB-GW to HNB or from HNB to HNB-GW to initiate HNB handover.</w:t>
        </w:r>
      </w:ins>
    </w:p>
    <w:p w:rsidR="00B06E44" w:rsidRDefault="00B06E44" w:rsidP="00E734FB">
      <w:pPr>
        <w:pStyle w:val="EX"/>
        <w:numPr>
          <w:ins w:id="717" w:author="Angelo Centonza, NSN" w:date="2010-08-12T09:08:00Z"/>
        </w:numPr>
        <w:rPr>
          <w:ins w:id="718" w:author="Angelo Centonza, NSN" w:date="2010-08-12T09:08:00Z"/>
        </w:rPr>
      </w:pPr>
      <w:ins w:id="719" w:author="Angelo Centonza, NSN" w:date="2010-08-12T09:08:00Z">
        <w:r>
          <w:t xml:space="preserve">Direction: </w:t>
        </w:r>
        <w:r>
          <w:tab/>
          <w:t xml:space="preserve">HNB-GW </w:t>
        </w:r>
        <w:r>
          <w:sym w:font="Wingdings" w:char="F0E0"/>
        </w:r>
        <w:r>
          <w:t xml:space="preserve"> HNB, HNB</w:t>
        </w:r>
        <w:r>
          <w:sym w:font="Wingdings" w:char="F0E0"/>
        </w:r>
        <w:r>
          <w:t xml:space="preserve"> HNB-GW</w:t>
        </w:r>
      </w:ins>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400"/>
        <w:gridCol w:w="1418"/>
        <w:gridCol w:w="850"/>
        <w:gridCol w:w="1337"/>
        <w:gridCol w:w="1293"/>
        <w:gridCol w:w="1288"/>
        <w:gridCol w:w="1316"/>
      </w:tblGrid>
      <w:tr w:rsidR="00B06E44" w:rsidTr="00E734FB">
        <w:trPr>
          <w:jc w:val="center"/>
          <w:ins w:id="720" w:author="Angelo Centonza, NSN" w:date="2010-08-12T09:08:00Z"/>
        </w:trPr>
        <w:tc>
          <w:tcPr>
            <w:tcW w:w="2400" w:type="dxa"/>
          </w:tcPr>
          <w:p w:rsidR="00B06E44" w:rsidRDefault="00B06E44" w:rsidP="00E734FB">
            <w:pPr>
              <w:pStyle w:val="TAH"/>
              <w:numPr>
                <w:ins w:id="721" w:author="Angelo Centonza, NSN" w:date="2010-08-12T09:08:00Z"/>
              </w:numPr>
              <w:rPr>
                <w:ins w:id="722" w:author="Angelo Centonza, NSN" w:date="2010-08-12T09:08:00Z"/>
              </w:rPr>
            </w:pPr>
            <w:ins w:id="723" w:author="Angelo Centonza, NSN" w:date="2010-08-12T09:08:00Z">
              <w:r>
                <w:lastRenderedPageBreak/>
                <w:t>PARAMETER</w:t>
              </w:r>
            </w:ins>
          </w:p>
        </w:tc>
        <w:tc>
          <w:tcPr>
            <w:tcW w:w="1418" w:type="dxa"/>
          </w:tcPr>
          <w:p w:rsidR="00B06E44" w:rsidRDefault="00B06E44" w:rsidP="00E734FB">
            <w:pPr>
              <w:pStyle w:val="TAH"/>
              <w:numPr>
                <w:ins w:id="724" w:author="Angelo Centonza, NSN" w:date="2010-08-12T09:08:00Z"/>
              </w:numPr>
              <w:rPr>
                <w:ins w:id="725" w:author="Angelo Centonza, NSN" w:date="2010-08-12T09:08:00Z"/>
              </w:rPr>
            </w:pPr>
            <w:ins w:id="726" w:author="Angelo Centonza, NSN" w:date="2010-08-12T09:08:00Z">
              <w:r>
                <w:t>PRESENCE</w:t>
              </w:r>
            </w:ins>
          </w:p>
        </w:tc>
        <w:tc>
          <w:tcPr>
            <w:tcW w:w="850" w:type="dxa"/>
          </w:tcPr>
          <w:p w:rsidR="00B06E44" w:rsidRDefault="00B06E44" w:rsidP="00E734FB">
            <w:pPr>
              <w:pStyle w:val="TAH"/>
              <w:numPr>
                <w:ins w:id="727" w:author="Angelo Centonza, NSN" w:date="2010-08-12T09:08:00Z"/>
              </w:numPr>
              <w:rPr>
                <w:ins w:id="728" w:author="Angelo Centonza, NSN" w:date="2010-08-12T09:08:00Z"/>
              </w:rPr>
            </w:pPr>
            <w:ins w:id="729" w:author="Angelo Centonza, NSN" w:date="2010-08-12T09:08:00Z">
              <w:r>
                <w:t>RANGE</w:t>
              </w:r>
            </w:ins>
          </w:p>
        </w:tc>
        <w:tc>
          <w:tcPr>
            <w:tcW w:w="1337" w:type="dxa"/>
          </w:tcPr>
          <w:p w:rsidR="00B06E44" w:rsidRDefault="00B06E44" w:rsidP="00E734FB">
            <w:pPr>
              <w:pStyle w:val="TAH"/>
              <w:numPr>
                <w:ins w:id="730" w:author="Angelo Centonza, NSN" w:date="2010-08-12T09:08:00Z"/>
              </w:numPr>
              <w:rPr>
                <w:ins w:id="731" w:author="Angelo Centonza, NSN" w:date="2010-08-12T09:08:00Z"/>
              </w:rPr>
            </w:pPr>
            <w:ins w:id="732" w:author="Angelo Centonza, NSN" w:date="2010-08-12T09:08:00Z">
              <w:r>
                <w:t>IE Type and Reference</w:t>
              </w:r>
            </w:ins>
          </w:p>
        </w:tc>
        <w:tc>
          <w:tcPr>
            <w:tcW w:w="1293" w:type="dxa"/>
          </w:tcPr>
          <w:p w:rsidR="00B06E44" w:rsidRDefault="00B06E44" w:rsidP="00E734FB">
            <w:pPr>
              <w:pStyle w:val="TAH"/>
              <w:numPr>
                <w:ins w:id="733" w:author="Angelo Centonza, NSN" w:date="2010-08-12T09:08:00Z"/>
              </w:numPr>
              <w:rPr>
                <w:ins w:id="734" w:author="Angelo Centonza, NSN" w:date="2010-08-12T09:08:00Z"/>
              </w:rPr>
            </w:pPr>
            <w:ins w:id="735" w:author="Angelo Centonza, NSN" w:date="2010-08-12T09:08:00Z">
              <w:r>
                <w:t>Semantics Description</w:t>
              </w:r>
            </w:ins>
          </w:p>
        </w:tc>
        <w:tc>
          <w:tcPr>
            <w:tcW w:w="1288" w:type="dxa"/>
          </w:tcPr>
          <w:p w:rsidR="00B06E44" w:rsidRDefault="00B06E44" w:rsidP="00E734FB">
            <w:pPr>
              <w:pStyle w:val="TAH"/>
              <w:numPr>
                <w:ins w:id="736" w:author="Angelo Centonza, NSN" w:date="2010-08-12T09:08:00Z"/>
              </w:numPr>
              <w:rPr>
                <w:ins w:id="737" w:author="Angelo Centonza, NSN" w:date="2010-08-12T09:08:00Z"/>
              </w:rPr>
            </w:pPr>
            <w:ins w:id="738" w:author="Angelo Centonza, NSN" w:date="2010-08-12T09:08:00Z">
              <w:r>
                <w:t>Criticality</w:t>
              </w:r>
            </w:ins>
          </w:p>
        </w:tc>
        <w:tc>
          <w:tcPr>
            <w:tcW w:w="1316" w:type="dxa"/>
          </w:tcPr>
          <w:p w:rsidR="00B06E44" w:rsidRDefault="00B06E44" w:rsidP="00E734FB">
            <w:pPr>
              <w:pStyle w:val="TAH"/>
              <w:numPr>
                <w:ins w:id="739" w:author="Angelo Centonza, NSN" w:date="2010-08-12T09:08:00Z"/>
              </w:numPr>
              <w:rPr>
                <w:ins w:id="740" w:author="Angelo Centonza, NSN" w:date="2010-08-12T09:08:00Z"/>
              </w:rPr>
            </w:pPr>
            <w:ins w:id="741" w:author="Angelo Centonza, NSN" w:date="2010-08-12T09:08:00Z">
              <w:r>
                <w:t>Assigned Criticality</w:t>
              </w:r>
            </w:ins>
          </w:p>
        </w:tc>
      </w:tr>
      <w:tr w:rsidR="00B06E44" w:rsidTr="00E734FB">
        <w:trPr>
          <w:jc w:val="center"/>
          <w:ins w:id="742" w:author="Angelo Centonza, NSN" w:date="2010-08-12T09:08:00Z"/>
        </w:trPr>
        <w:tc>
          <w:tcPr>
            <w:tcW w:w="2400" w:type="dxa"/>
          </w:tcPr>
          <w:p w:rsidR="00B06E44" w:rsidRDefault="00B06E44" w:rsidP="00E734FB">
            <w:pPr>
              <w:pStyle w:val="TAL"/>
              <w:numPr>
                <w:ins w:id="743" w:author="Angelo Centonza, NSN" w:date="2010-08-12T09:08:00Z"/>
              </w:numPr>
              <w:rPr>
                <w:ins w:id="744" w:author="Angelo Centonza, NSN" w:date="2010-08-12T09:08:00Z"/>
              </w:rPr>
            </w:pPr>
            <w:ins w:id="745" w:author="Angelo Centonza, NSN" w:date="2010-08-12T09:08:00Z">
              <w:r>
                <w:t>Message Type</w:t>
              </w:r>
            </w:ins>
          </w:p>
        </w:tc>
        <w:tc>
          <w:tcPr>
            <w:tcW w:w="1418" w:type="dxa"/>
          </w:tcPr>
          <w:p w:rsidR="00B06E44" w:rsidRDefault="00B06E44" w:rsidP="00E734FB">
            <w:pPr>
              <w:pStyle w:val="TAL"/>
              <w:numPr>
                <w:ins w:id="746" w:author="Angelo Centonza, NSN" w:date="2010-08-12T09:08:00Z"/>
              </w:numPr>
              <w:jc w:val="center"/>
              <w:rPr>
                <w:ins w:id="747" w:author="Angelo Centonza, NSN" w:date="2010-08-12T09:08:00Z"/>
              </w:rPr>
            </w:pPr>
            <w:ins w:id="748" w:author="Angelo Centonza, NSN" w:date="2010-08-12T09:08:00Z">
              <w:r>
                <w:t>M</w:t>
              </w:r>
            </w:ins>
          </w:p>
        </w:tc>
        <w:tc>
          <w:tcPr>
            <w:tcW w:w="850" w:type="dxa"/>
          </w:tcPr>
          <w:p w:rsidR="00B06E44" w:rsidRDefault="00B06E44" w:rsidP="00E734FB">
            <w:pPr>
              <w:pStyle w:val="TAL"/>
              <w:numPr>
                <w:ins w:id="749" w:author="Angelo Centonza, NSN" w:date="2010-08-12T09:08:00Z"/>
              </w:numPr>
              <w:rPr>
                <w:ins w:id="750" w:author="Angelo Centonza, NSN" w:date="2010-08-12T09:08:00Z"/>
              </w:rPr>
            </w:pPr>
          </w:p>
        </w:tc>
        <w:tc>
          <w:tcPr>
            <w:tcW w:w="1337" w:type="dxa"/>
          </w:tcPr>
          <w:p w:rsidR="00B06E44" w:rsidRDefault="00B06E44" w:rsidP="00E734FB">
            <w:pPr>
              <w:pStyle w:val="TAL"/>
              <w:numPr>
                <w:ins w:id="751" w:author="Angelo Centonza, NSN" w:date="2010-08-12T09:08:00Z"/>
              </w:numPr>
              <w:jc w:val="center"/>
              <w:rPr>
                <w:ins w:id="752" w:author="Angelo Centonza, NSN" w:date="2010-08-12T09:08:00Z"/>
              </w:rPr>
            </w:pPr>
            <w:ins w:id="753" w:author="Angelo Centonza, NSN" w:date="2010-08-12T09:08:00Z">
              <w:r>
                <w:t>9.2.1</w:t>
              </w:r>
            </w:ins>
          </w:p>
        </w:tc>
        <w:tc>
          <w:tcPr>
            <w:tcW w:w="1293" w:type="dxa"/>
          </w:tcPr>
          <w:p w:rsidR="00B06E44" w:rsidRDefault="00B06E44" w:rsidP="00E734FB">
            <w:pPr>
              <w:pStyle w:val="TAL"/>
              <w:numPr>
                <w:ins w:id="754" w:author="Angelo Centonza, NSN" w:date="2010-08-12T09:08:00Z"/>
              </w:numPr>
              <w:rPr>
                <w:ins w:id="755" w:author="Angelo Centonza, NSN" w:date="2010-08-12T09:08:00Z"/>
              </w:rPr>
            </w:pPr>
          </w:p>
        </w:tc>
        <w:tc>
          <w:tcPr>
            <w:tcW w:w="1288" w:type="dxa"/>
          </w:tcPr>
          <w:p w:rsidR="00B06E44" w:rsidRDefault="00B06E44" w:rsidP="00E734FB">
            <w:pPr>
              <w:pStyle w:val="TAL"/>
              <w:numPr>
                <w:ins w:id="756" w:author="Angelo Centonza, NSN" w:date="2010-08-12T09:08:00Z"/>
              </w:numPr>
              <w:jc w:val="center"/>
              <w:rPr>
                <w:ins w:id="757" w:author="Angelo Centonza, NSN" w:date="2010-08-12T09:08:00Z"/>
              </w:rPr>
            </w:pPr>
            <w:ins w:id="758" w:author="Angelo Centonza, NSN" w:date="2010-08-12T09:08:00Z">
              <w:r>
                <w:t>YES</w:t>
              </w:r>
            </w:ins>
          </w:p>
        </w:tc>
        <w:tc>
          <w:tcPr>
            <w:tcW w:w="1316" w:type="dxa"/>
          </w:tcPr>
          <w:p w:rsidR="00B06E44" w:rsidRDefault="00B06E44" w:rsidP="00E734FB">
            <w:pPr>
              <w:pStyle w:val="TAL"/>
              <w:numPr>
                <w:ins w:id="759" w:author="Angelo Centonza, NSN" w:date="2010-08-12T09:08:00Z"/>
              </w:numPr>
              <w:jc w:val="center"/>
              <w:rPr>
                <w:ins w:id="760" w:author="Angelo Centonza, NSN" w:date="2010-08-12T09:08:00Z"/>
              </w:rPr>
            </w:pPr>
            <w:ins w:id="761" w:author="Angelo Centonza, NSN" w:date="2010-08-12T09:08:00Z">
              <w:r>
                <w:t>reject</w:t>
              </w:r>
            </w:ins>
          </w:p>
        </w:tc>
      </w:tr>
      <w:tr w:rsidR="00B06E44" w:rsidTr="00E734FB">
        <w:trPr>
          <w:jc w:val="center"/>
          <w:ins w:id="762" w:author="Angelo Centonza, NSN" w:date="2010-08-12T09:08:00Z"/>
        </w:trPr>
        <w:tc>
          <w:tcPr>
            <w:tcW w:w="2400" w:type="dxa"/>
          </w:tcPr>
          <w:p w:rsidR="00B06E44" w:rsidRDefault="00B06E44" w:rsidP="00E734FB">
            <w:pPr>
              <w:pStyle w:val="TAL"/>
              <w:numPr>
                <w:ins w:id="763" w:author="Angelo Centonza, NSN" w:date="2010-08-12T09:08:00Z"/>
              </w:numPr>
              <w:rPr>
                <w:ins w:id="764" w:author="Angelo Centonza, NSN" w:date="2010-08-12T09:08:00Z"/>
              </w:rPr>
            </w:pPr>
            <w:ins w:id="765" w:author="Angelo Centonza, NSN" w:date="2010-08-12T09:19:00Z">
              <w:r>
                <w:t>Context-ID</w:t>
              </w:r>
            </w:ins>
          </w:p>
        </w:tc>
        <w:tc>
          <w:tcPr>
            <w:tcW w:w="1418" w:type="dxa"/>
          </w:tcPr>
          <w:p w:rsidR="00B06E44" w:rsidRDefault="00B06E44" w:rsidP="00E734FB">
            <w:pPr>
              <w:pStyle w:val="TAL"/>
              <w:numPr>
                <w:ins w:id="766" w:author="Angelo Centonza, NSN" w:date="2010-08-12T09:08:00Z"/>
              </w:numPr>
              <w:jc w:val="center"/>
              <w:rPr>
                <w:ins w:id="767" w:author="Angelo Centonza, NSN" w:date="2010-08-12T09:08:00Z"/>
              </w:rPr>
            </w:pPr>
            <w:ins w:id="768" w:author="Angelo Centonza, NSN" w:date="2010-08-12T09:08:00Z">
              <w:r>
                <w:t>M</w:t>
              </w:r>
            </w:ins>
          </w:p>
        </w:tc>
        <w:tc>
          <w:tcPr>
            <w:tcW w:w="850" w:type="dxa"/>
          </w:tcPr>
          <w:p w:rsidR="00B06E44" w:rsidRDefault="00B06E44" w:rsidP="00E734FB">
            <w:pPr>
              <w:pStyle w:val="TAL"/>
              <w:numPr>
                <w:ins w:id="769" w:author="Angelo Centonza, NSN" w:date="2010-08-12T09:08:00Z"/>
              </w:numPr>
              <w:rPr>
                <w:ins w:id="770" w:author="Angelo Centonza, NSN" w:date="2010-08-12T09:08:00Z"/>
              </w:rPr>
            </w:pPr>
          </w:p>
        </w:tc>
        <w:tc>
          <w:tcPr>
            <w:tcW w:w="1337" w:type="dxa"/>
          </w:tcPr>
          <w:p w:rsidR="00B06E44" w:rsidRDefault="00B06E44" w:rsidP="00E734FB">
            <w:pPr>
              <w:pStyle w:val="TAL"/>
              <w:numPr>
                <w:ins w:id="771" w:author="Angelo Centonza, NSN" w:date="2010-08-12T09:08:00Z"/>
              </w:numPr>
              <w:jc w:val="center"/>
              <w:rPr>
                <w:ins w:id="772" w:author="Angelo Centonza, NSN" w:date="2010-08-12T09:08:00Z"/>
              </w:rPr>
            </w:pPr>
            <w:ins w:id="773" w:author="Angelo Centonza, NSN" w:date="2010-08-12T09:08:00Z">
              <w:r>
                <w:t>9.2.</w:t>
              </w:r>
            </w:ins>
            <w:ins w:id="774" w:author="Angelo Centonza, NSN" w:date="2010-08-12T09:19:00Z">
              <w:r>
                <w:t>9</w:t>
              </w:r>
            </w:ins>
          </w:p>
        </w:tc>
        <w:tc>
          <w:tcPr>
            <w:tcW w:w="1293" w:type="dxa"/>
          </w:tcPr>
          <w:p w:rsidR="00B06E44" w:rsidRDefault="00B06E44" w:rsidP="00E734FB">
            <w:pPr>
              <w:pStyle w:val="TAL"/>
              <w:numPr>
                <w:ins w:id="775" w:author="Angelo Centonza, NSN" w:date="2010-08-12T09:08:00Z"/>
              </w:numPr>
              <w:rPr>
                <w:ins w:id="776" w:author="Angelo Centonza, NSN" w:date="2010-08-12T09:08:00Z"/>
              </w:rPr>
            </w:pPr>
          </w:p>
        </w:tc>
        <w:tc>
          <w:tcPr>
            <w:tcW w:w="1288" w:type="dxa"/>
          </w:tcPr>
          <w:p w:rsidR="00B06E44" w:rsidRDefault="00B06E44" w:rsidP="00E734FB">
            <w:pPr>
              <w:pStyle w:val="TAL"/>
              <w:numPr>
                <w:ins w:id="777" w:author="Angelo Centonza, NSN" w:date="2010-08-12T09:08:00Z"/>
              </w:numPr>
              <w:jc w:val="center"/>
              <w:rPr>
                <w:ins w:id="778" w:author="Angelo Centonza, NSN" w:date="2010-08-12T09:08:00Z"/>
              </w:rPr>
            </w:pPr>
            <w:ins w:id="779" w:author="Angelo Centonza, NSN" w:date="2010-08-12T09:08:00Z">
              <w:r>
                <w:t>YES</w:t>
              </w:r>
            </w:ins>
          </w:p>
        </w:tc>
        <w:tc>
          <w:tcPr>
            <w:tcW w:w="1316" w:type="dxa"/>
          </w:tcPr>
          <w:p w:rsidR="00B06E44" w:rsidRDefault="00B06E44" w:rsidP="00E734FB">
            <w:pPr>
              <w:pStyle w:val="TAL"/>
              <w:numPr>
                <w:ins w:id="780" w:author="Angelo Centonza, NSN" w:date="2010-08-12T09:08:00Z"/>
              </w:numPr>
              <w:jc w:val="center"/>
              <w:rPr>
                <w:ins w:id="781" w:author="Angelo Centonza, NSN" w:date="2010-08-12T09:08:00Z"/>
              </w:rPr>
            </w:pPr>
            <w:ins w:id="782" w:author="Angelo Centonza, NSN" w:date="2010-08-12T09:08:00Z">
              <w:r>
                <w:t>reject</w:t>
              </w:r>
            </w:ins>
          </w:p>
        </w:tc>
      </w:tr>
      <w:tr w:rsidR="00B06E44" w:rsidTr="00E734FB">
        <w:trPr>
          <w:jc w:val="center"/>
          <w:ins w:id="783" w:author="Angelo Centonza, NSN" w:date="2010-08-12T09:08:00Z"/>
        </w:trPr>
        <w:tc>
          <w:tcPr>
            <w:tcW w:w="2400" w:type="dxa"/>
          </w:tcPr>
          <w:p w:rsidR="00B06E44" w:rsidRDefault="00B06E44" w:rsidP="00E734FB">
            <w:pPr>
              <w:pStyle w:val="TAL"/>
              <w:numPr>
                <w:ins w:id="784" w:author="Angelo Centonza, NSN" w:date="2010-08-12T09:08:00Z"/>
              </w:numPr>
              <w:rPr>
                <w:ins w:id="785" w:author="Angelo Centonza, NSN" w:date="2010-08-12T09:08:00Z"/>
              </w:rPr>
            </w:pPr>
            <w:ins w:id="786" w:author="Angelo Centonza, NSN" w:date="2010-08-12T11:42:00Z">
              <w:r>
                <w:t>Source Cell Identity</w:t>
              </w:r>
            </w:ins>
          </w:p>
        </w:tc>
        <w:tc>
          <w:tcPr>
            <w:tcW w:w="1418" w:type="dxa"/>
          </w:tcPr>
          <w:p w:rsidR="00B06E44" w:rsidRDefault="00B06E44" w:rsidP="00E734FB">
            <w:pPr>
              <w:pStyle w:val="TAL"/>
              <w:numPr>
                <w:ins w:id="787" w:author="Angelo Centonza, NSN" w:date="2010-08-12T09:08:00Z"/>
              </w:numPr>
              <w:jc w:val="center"/>
              <w:rPr>
                <w:ins w:id="788" w:author="Angelo Centonza, NSN" w:date="2010-08-12T09:08:00Z"/>
              </w:rPr>
            </w:pPr>
            <w:ins w:id="789" w:author="Angelo Centonza, NSN" w:date="2010-08-12T11:42:00Z">
              <w:r>
                <w:t>M</w:t>
              </w:r>
            </w:ins>
          </w:p>
        </w:tc>
        <w:tc>
          <w:tcPr>
            <w:tcW w:w="850" w:type="dxa"/>
          </w:tcPr>
          <w:p w:rsidR="00B06E44" w:rsidRDefault="00B06E44" w:rsidP="00E734FB">
            <w:pPr>
              <w:pStyle w:val="TAL"/>
              <w:numPr>
                <w:ins w:id="790" w:author="Angelo Centonza, NSN" w:date="2010-08-12T09:08:00Z"/>
              </w:numPr>
              <w:rPr>
                <w:ins w:id="791" w:author="Angelo Centonza, NSN" w:date="2010-08-12T09:08:00Z"/>
              </w:rPr>
            </w:pPr>
          </w:p>
        </w:tc>
        <w:tc>
          <w:tcPr>
            <w:tcW w:w="1337" w:type="dxa"/>
          </w:tcPr>
          <w:p w:rsidR="00B06E44" w:rsidRDefault="00B06E44" w:rsidP="00E734FB">
            <w:pPr>
              <w:pStyle w:val="TAL"/>
              <w:numPr>
                <w:ins w:id="792" w:author="Angelo Centonza, NSN" w:date="2010-08-12T09:08:00Z"/>
              </w:numPr>
              <w:jc w:val="center"/>
              <w:rPr>
                <w:ins w:id="793" w:author="Angelo Centonza, NSN" w:date="2010-08-12T09:08:00Z"/>
              </w:rPr>
            </w:pPr>
          </w:p>
        </w:tc>
        <w:tc>
          <w:tcPr>
            <w:tcW w:w="1293" w:type="dxa"/>
          </w:tcPr>
          <w:p w:rsidR="00B06E44" w:rsidRDefault="00B06E44" w:rsidP="00E734FB">
            <w:pPr>
              <w:pStyle w:val="TAL"/>
              <w:numPr>
                <w:ins w:id="794" w:author="Angelo Centonza, NSN" w:date="2010-08-12T09:08:00Z"/>
              </w:numPr>
              <w:rPr>
                <w:ins w:id="795" w:author="Angelo Centonza, NSN" w:date="2010-08-12T09:08:00Z"/>
              </w:rPr>
            </w:pPr>
          </w:p>
        </w:tc>
        <w:tc>
          <w:tcPr>
            <w:tcW w:w="1288" w:type="dxa"/>
          </w:tcPr>
          <w:p w:rsidR="00B06E44" w:rsidRDefault="00B06E44" w:rsidP="00E734FB">
            <w:pPr>
              <w:pStyle w:val="TAL"/>
              <w:numPr>
                <w:ins w:id="796" w:author="Angelo Centonza, NSN" w:date="2010-08-12T09:08:00Z"/>
              </w:numPr>
              <w:jc w:val="center"/>
              <w:rPr>
                <w:ins w:id="797" w:author="Angelo Centonza, NSN" w:date="2010-08-12T09:08:00Z"/>
              </w:rPr>
            </w:pPr>
          </w:p>
        </w:tc>
        <w:tc>
          <w:tcPr>
            <w:tcW w:w="1316" w:type="dxa"/>
          </w:tcPr>
          <w:p w:rsidR="00B06E44" w:rsidRDefault="00B06E44" w:rsidP="00E734FB">
            <w:pPr>
              <w:pStyle w:val="TAL"/>
              <w:numPr>
                <w:ins w:id="798" w:author="Angelo Centonza, NSN" w:date="2010-08-12T09:08:00Z"/>
              </w:numPr>
              <w:jc w:val="center"/>
              <w:rPr>
                <w:ins w:id="799" w:author="Angelo Centonza, NSN" w:date="2010-08-12T09:08:00Z"/>
              </w:rPr>
            </w:pPr>
          </w:p>
        </w:tc>
      </w:tr>
      <w:tr w:rsidR="00B06E44" w:rsidTr="00E734FB">
        <w:trPr>
          <w:jc w:val="center"/>
          <w:ins w:id="800" w:author="Angelo Centonza, NSN" w:date="2010-08-12T11:42:00Z"/>
        </w:trPr>
        <w:tc>
          <w:tcPr>
            <w:tcW w:w="2400" w:type="dxa"/>
          </w:tcPr>
          <w:p w:rsidR="00B06E44" w:rsidRDefault="00B06E44" w:rsidP="00E734FB">
            <w:pPr>
              <w:pStyle w:val="TAL"/>
              <w:numPr>
                <w:ins w:id="801" w:author="Angelo Centonza, NSN" w:date="2010-08-12T09:08:00Z"/>
              </w:numPr>
              <w:rPr>
                <w:ins w:id="802" w:author="Angelo Centonza, NSN" w:date="2010-08-12T11:42:00Z"/>
              </w:rPr>
            </w:pPr>
            <w:ins w:id="803" w:author="Angelo Centonza, NSN" w:date="2010-08-12T11:42:00Z">
              <w:r>
                <w:t xml:space="preserve">         &gt;PLMN-ID</w:t>
              </w:r>
            </w:ins>
          </w:p>
        </w:tc>
        <w:tc>
          <w:tcPr>
            <w:tcW w:w="1418" w:type="dxa"/>
          </w:tcPr>
          <w:p w:rsidR="00B06E44" w:rsidRDefault="00B06E44" w:rsidP="00E734FB">
            <w:pPr>
              <w:pStyle w:val="TAL"/>
              <w:numPr>
                <w:ins w:id="804" w:author="Angelo Centonza, NSN" w:date="2010-08-12T09:08:00Z"/>
              </w:numPr>
              <w:jc w:val="center"/>
              <w:rPr>
                <w:ins w:id="805" w:author="Angelo Centonza, NSN" w:date="2010-08-12T11:42:00Z"/>
              </w:rPr>
            </w:pPr>
            <w:ins w:id="806" w:author="Angelo Centonza, NSN" w:date="2010-08-12T11:42:00Z">
              <w:r>
                <w:t>M</w:t>
              </w:r>
            </w:ins>
          </w:p>
        </w:tc>
        <w:tc>
          <w:tcPr>
            <w:tcW w:w="850" w:type="dxa"/>
          </w:tcPr>
          <w:p w:rsidR="00B06E44" w:rsidRDefault="00B06E44" w:rsidP="00E734FB">
            <w:pPr>
              <w:pStyle w:val="TAL"/>
              <w:numPr>
                <w:ins w:id="807" w:author="Angelo Centonza, NSN" w:date="2010-08-12T09:08:00Z"/>
              </w:numPr>
              <w:rPr>
                <w:ins w:id="808" w:author="Angelo Centonza, NSN" w:date="2010-08-12T11:42:00Z"/>
              </w:rPr>
            </w:pPr>
          </w:p>
        </w:tc>
        <w:tc>
          <w:tcPr>
            <w:tcW w:w="1337" w:type="dxa"/>
          </w:tcPr>
          <w:p w:rsidR="00B06E44" w:rsidRDefault="00B06E44" w:rsidP="00E734FB">
            <w:pPr>
              <w:pStyle w:val="TAL"/>
              <w:numPr>
                <w:ins w:id="809" w:author="Angelo Centonza, NSN" w:date="2010-08-12T09:08:00Z"/>
              </w:numPr>
              <w:jc w:val="center"/>
              <w:rPr>
                <w:ins w:id="810" w:author="Angelo Centonza, NSN" w:date="2010-08-12T11:42:00Z"/>
              </w:rPr>
            </w:pPr>
            <w:ins w:id="811" w:author="Angelo Centonza, NSN" w:date="2010-08-12T11:42:00Z">
              <w:r>
                <w:t>9.2.14</w:t>
              </w:r>
            </w:ins>
          </w:p>
        </w:tc>
        <w:tc>
          <w:tcPr>
            <w:tcW w:w="1293" w:type="dxa"/>
          </w:tcPr>
          <w:p w:rsidR="00B06E44" w:rsidRDefault="00B06E44" w:rsidP="00E734FB">
            <w:pPr>
              <w:pStyle w:val="TAL"/>
              <w:numPr>
                <w:ins w:id="812" w:author="Angelo Centonza, NSN" w:date="2010-08-12T09:08:00Z"/>
              </w:numPr>
              <w:rPr>
                <w:ins w:id="813" w:author="Angelo Centonza, NSN" w:date="2010-08-12T11:42:00Z"/>
              </w:rPr>
            </w:pPr>
            <w:ins w:id="814" w:author="Angelo Centonza, NSN" w:date="2010-08-12T11:42:00Z">
              <w:r>
                <w:t xml:space="preserve">PLMN ID of </w:t>
              </w:r>
            </w:ins>
            <w:ins w:id="815" w:author="Angelo Centonza, NSN" w:date="2010-08-12T11:43:00Z">
              <w:r>
                <w:t>source</w:t>
              </w:r>
            </w:ins>
            <w:ins w:id="816" w:author="Angelo Centonza, NSN" w:date="2010-08-12T11:42:00Z">
              <w:r>
                <w:t xml:space="preserve"> cell</w:t>
              </w:r>
            </w:ins>
          </w:p>
        </w:tc>
        <w:tc>
          <w:tcPr>
            <w:tcW w:w="1288" w:type="dxa"/>
          </w:tcPr>
          <w:p w:rsidR="00B06E44" w:rsidRDefault="00B06E44" w:rsidP="00E734FB">
            <w:pPr>
              <w:pStyle w:val="TAL"/>
              <w:numPr>
                <w:ins w:id="817" w:author="Angelo Centonza, NSN" w:date="2010-08-12T09:08:00Z"/>
              </w:numPr>
              <w:jc w:val="center"/>
              <w:rPr>
                <w:ins w:id="818" w:author="Angelo Centonza, NSN" w:date="2010-08-12T11:42:00Z"/>
              </w:rPr>
            </w:pPr>
            <w:ins w:id="819" w:author="Angelo Centonza, NSN" w:date="2010-08-12T11:42:00Z">
              <w:r>
                <w:t>YES</w:t>
              </w:r>
            </w:ins>
          </w:p>
        </w:tc>
        <w:tc>
          <w:tcPr>
            <w:tcW w:w="1316" w:type="dxa"/>
          </w:tcPr>
          <w:p w:rsidR="00B06E44" w:rsidRDefault="00B06E44" w:rsidP="00E734FB">
            <w:pPr>
              <w:pStyle w:val="TAL"/>
              <w:numPr>
                <w:ins w:id="820" w:author="Angelo Centonza, NSN" w:date="2010-08-12T09:08:00Z"/>
              </w:numPr>
              <w:jc w:val="center"/>
              <w:rPr>
                <w:ins w:id="821" w:author="Angelo Centonza, NSN" w:date="2010-08-12T11:42:00Z"/>
              </w:rPr>
            </w:pPr>
            <w:ins w:id="822" w:author="Angelo Centonza, NSN" w:date="2010-08-12T11:42:00Z">
              <w:r>
                <w:t>reject</w:t>
              </w:r>
            </w:ins>
          </w:p>
        </w:tc>
      </w:tr>
      <w:tr w:rsidR="00B06E44" w:rsidTr="00E734FB">
        <w:trPr>
          <w:jc w:val="center"/>
          <w:ins w:id="823" w:author="Angelo Centonza, NSN" w:date="2010-08-12T11:42:00Z"/>
        </w:trPr>
        <w:tc>
          <w:tcPr>
            <w:tcW w:w="2400" w:type="dxa"/>
          </w:tcPr>
          <w:p w:rsidR="00B06E44" w:rsidRDefault="00B06E44" w:rsidP="00E734FB">
            <w:pPr>
              <w:pStyle w:val="TAL"/>
              <w:numPr>
                <w:ins w:id="824" w:author="Angelo Centonza, NSN" w:date="2010-08-12T09:08:00Z"/>
              </w:numPr>
              <w:rPr>
                <w:ins w:id="825" w:author="Angelo Centonza, NSN" w:date="2010-08-12T11:42:00Z"/>
              </w:rPr>
            </w:pPr>
            <w:ins w:id="826" w:author="Angelo Centonza, NSN" w:date="2010-08-12T11:42:00Z">
              <w:r w:rsidRPr="00FA217C">
                <w:rPr>
                  <w:bCs/>
                </w:rPr>
                <w:t xml:space="preserve">         &gt;Cell-ID</w:t>
              </w:r>
            </w:ins>
          </w:p>
        </w:tc>
        <w:tc>
          <w:tcPr>
            <w:tcW w:w="1418" w:type="dxa"/>
          </w:tcPr>
          <w:p w:rsidR="00B06E44" w:rsidRDefault="00B06E44" w:rsidP="00E734FB">
            <w:pPr>
              <w:pStyle w:val="TAL"/>
              <w:numPr>
                <w:ins w:id="827" w:author="Angelo Centonza, NSN" w:date="2010-08-12T09:08:00Z"/>
              </w:numPr>
              <w:jc w:val="center"/>
              <w:rPr>
                <w:ins w:id="828" w:author="Angelo Centonza, NSN" w:date="2010-08-12T11:42:00Z"/>
              </w:rPr>
            </w:pPr>
            <w:ins w:id="829" w:author="Angelo Centonza, NSN" w:date="2010-08-12T11:42:00Z">
              <w:r w:rsidRPr="00FA217C">
                <w:rPr>
                  <w:bCs/>
                </w:rPr>
                <w:t>M</w:t>
              </w:r>
            </w:ins>
          </w:p>
        </w:tc>
        <w:tc>
          <w:tcPr>
            <w:tcW w:w="850" w:type="dxa"/>
          </w:tcPr>
          <w:p w:rsidR="00B06E44" w:rsidRDefault="00B06E44" w:rsidP="00E734FB">
            <w:pPr>
              <w:pStyle w:val="TAL"/>
              <w:numPr>
                <w:ins w:id="830" w:author="Angelo Centonza, NSN" w:date="2010-08-12T09:08:00Z"/>
              </w:numPr>
              <w:rPr>
                <w:ins w:id="831" w:author="Angelo Centonza, NSN" w:date="2010-08-12T11:42:00Z"/>
              </w:rPr>
            </w:pPr>
          </w:p>
        </w:tc>
        <w:tc>
          <w:tcPr>
            <w:tcW w:w="1337" w:type="dxa"/>
          </w:tcPr>
          <w:p w:rsidR="00B06E44" w:rsidRDefault="00B06E44" w:rsidP="00E734FB">
            <w:pPr>
              <w:pStyle w:val="TAL"/>
              <w:numPr>
                <w:ins w:id="832" w:author="Angelo Centonza, NSN" w:date="2010-08-12T09:08:00Z"/>
              </w:numPr>
              <w:jc w:val="center"/>
              <w:rPr>
                <w:ins w:id="833" w:author="Angelo Centonza, NSN" w:date="2010-08-12T11:42:00Z"/>
              </w:rPr>
            </w:pPr>
            <w:ins w:id="834" w:author="Angelo Centonza, NSN" w:date="2010-08-12T11:42:00Z">
              <w:r>
                <w:t>9.2.25</w:t>
              </w:r>
            </w:ins>
          </w:p>
        </w:tc>
        <w:tc>
          <w:tcPr>
            <w:tcW w:w="1293" w:type="dxa"/>
          </w:tcPr>
          <w:p w:rsidR="00B06E44" w:rsidRDefault="00B06E44" w:rsidP="00E734FB">
            <w:pPr>
              <w:pStyle w:val="TAL"/>
              <w:numPr>
                <w:ins w:id="835" w:author="Angelo Centonza, NSN" w:date="2010-08-12T09:08:00Z"/>
              </w:numPr>
              <w:rPr>
                <w:ins w:id="836" w:author="Angelo Centonza, NSN" w:date="2010-08-12T11:42:00Z"/>
              </w:rPr>
            </w:pPr>
            <w:ins w:id="837" w:author="Angelo Centonza, NSN" w:date="2010-08-12T11:42:00Z">
              <w:r>
                <w:t xml:space="preserve">Cell ID of </w:t>
              </w:r>
            </w:ins>
            <w:ins w:id="838" w:author="Angelo Centonza, NSN" w:date="2010-08-12T11:43:00Z">
              <w:r>
                <w:t>source</w:t>
              </w:r>
            </w:ins>
            <w:ins w:id="839" w:author="Angelo Centonza, NSN" w:date="2010-08-12T11:42:00Z">
              <w:r>
                <w:t xml:space="preserve"> cell</w:t>
              </w:r>
            </w:ins>
          </w:p>
        </w:tc>
        <w:tc>
          <w:tcPr>
            <w:tcW w:w="1288" w:type="dxa"/>
          </w:tcPr>
          <w:p w:rsidR="00B06E44" w:rsidRDefault="00B06E44" w:rsidP="00E734FB">
            <w:pPr>
              <w:pStyle w:val="TAL"/>
              <w:numPr>
                <w:ins w:id="840" w:author="Angelo Centonza, NSN" w:date="2010-08-12T09:08:00Z"/>
              </w:numPr>
              <w:jc w:val="center"/>
              <w:rPr>
                <w:ins w:id="841" w:author="Angelo Centonza, NSN" w:date="2010-08-12T11:42:00Z"/>
              </w:rPr>
            </w:pPr>
            <w:ins w:id="842" w:author="Angelo Centonza, NSN" w:date="2010-08-12T11:42:00Z">
              <w:r>
                <w:t>YES</w:t>
              </w:r>
            </w:ins>
          </w:p>
        </w:tc>
        <w:tc>
          <w:tcPr>
            <w:tcW w:w="1316" w:type="dxa"/>
          </w:tcPr>
          <w:p w:rsidR="00B06E44" w:rsidRDefault="00B06E44" w:rsidP="00E734FB">
            <w:pPr>
              <w:pStyle w:val="TAL"/>
              <w:numPr>
                <w:ins w:id="843" w:author="Angelo Centonza, NSN" w:date="2010-08-12T09:08:00Z"/>
              </w:numPr>
              <w:jc w:val="center"/>
              <w:rPr>
                <w:ins w:id="844" w:author="Angelo Centonza, NSN" w:date="2010-08-12T11:42:00Z"/>
              </w:rPr>
            </w:pPr>
            <w:ins w:id="845" w:author="Angelo Centonza, NSN" w:date="2010-08-12T11:42:00Z">
              <w:r>
                <w:t>reject</w:t>
              </w:r>
            </w:ins>
          </w:p>
        </w:tc>
      </w:tr>
      <w:tr w:rsidR="00B06E44" w:rsidTr="00E734FB">
        <w:trPr>
          <w:jc w:val="center"/>
          <w:ins w:id="846" w:author="Angelo Centonza, NSN" w:date="2010-08-12T09:24:00Z"/>
        </w:trPr>
        <w:tc>
          <w:tcPr>
            <w:tcW w:w="2400" w:type="dxa"/>
          </w:tcPr>
          <w:p w:rsidR="00B06E44" w:rsidRDefault="00B06E44" w:rsidP="00E734FB">
            <w:pPr>
              <w:pStyle w:val="TAL"/>
              <w:numPr>
                <w:ins w:id="847" w:author="Angelo Centonza, NSN" w:date="2010-08-12T09:08:00Z"/>
              </w:numPr>
              <w:rPr>
                <w:ins w:id="848" w:author="Angelo Centonza, NSN" w:date="2010-08-12T09:24:00Z"/>
              </w:rPr>
            </w:pPr>
            <w:ins w:id="849" w:author="Angelo Centonza, NSN" w:date="2010-08-12T09:24:00Z">
              <w:r>
                <w:t>Target Cell Identity</w:t>
              </w:r>
            </w:ins>
          </w:p>
        </w:tc>
        <w:tc>
          <w:tcPr>
            <w:tcW w:w="1418" w:type="dxa"/>
          </w:tcPr>
          <w:p w:rsidR="00B06E44" w:rsidRDefault="00B06E44" w:rsidP="00E734FB">
            <w:pPr>
              <w:pStyle w:val="TAL"/>
              <w:numPr>
                <w:ins w:id="850" w:author="Angelo Centonza, NSN" w:date="2010-08-12T09:08:00Z"/>
              </w:numPr>
              <w:jc w:val="center"/>
              <w:rPr>
                <w:ins w:id="851" w:author="Angelo Centonza, NSN" w:date="2010-08-12T09:24:00Z"/>
              </w:rPr>
            </w:pPr>
            <w:ins w:id="852" w:author="Angelo Centonza, NSN" w:date="2010-08-12T09:27:00Z">
              <w:r>
                <w:t>M</w:t>
              </w:r>
            </w:ins>
          </w:p>
        </w:tc>
        <w:tc>
          <w:tcPr>
            <w:tcW w:w="850" w:type="dxa"/>
          </w:tcPr>
          <w:p w:rsidR="00B06E44" w:rsidRDefault="00B06E44" w:rsidP="00E734FB">
            <w:pPr>
              <w:pStyle w:val="TAL"/>
              <w:numPr>
                <w:ins w:id="853" w:author="Angelo Centonza, NSN" w:date="2010-08-12T09:08:00Z"/>
              </w:numPr>
              <w:rPr>
                <w:ins w:id="854" w:author="Angelo Centonza, NSN" w:date="2010-08-12T09:24:00Z"/>
              </w:rPr>
            </w:pPr>
          </w:p>
        </w:tc>
        <w:tc>
          <w:tcPr>
            <w:tcW w:w="1337" w:type="dxa"/>
          </w:tcPr>
          <w:p w:rsidR="00B06E44" w:rsidRDefault="00B06E44" w:rsidP="00E734FB">
            <w:pPr>
              <w:pStyle w:val="TAL"/>
              <w:numPr>
                <w:ins w:id="855" w:author="Angelo Centonza, NSN" w:date="2010-08-12T09:08:00Z"/>
              </w:numPr>
              <w:jc w:val="center"/>
              <w:rPr>
                <w:ins w:id="856" w:author="Angelo Centonza, NSN" w:date="2010-08-12T09:24:00Z"/>
              </w:rPr>
            </w:pPr>
          </w:p>
        </w:tc>
        <w:tc>
          <w:tcPr>
            <w:tcW w:w="1293" w:type="dxa"/>
          </w:tcPr>
          <w:p w:rsidR="00B06E44" w:rsidRDefault="00B06E44" w:rsidP="00E734FB">
            <w:pPr>
              <w:pStyle w:val="TAL"/>
              <w:numPr>
                <w:ins w:id="857" w:author="Angelo Centonza, NSN" w:date="2010-08-12T09:08:00Z"/>
              </w:numPr>
              <w:rPr>
                <w:ins w:id="858" w:author="Angelo Centonza, NSN" w:date="2010-08-12T09:24:00Z"/>
              </w:rPr>
            </w:pPr>
          </w:p>
        </w:tc>
        <w:tc>
          <w:tcPr>
            <w:tcW w:w="1288" w:type="dxa"/>
          </w:tcPr>
          <w:p w:rsidR="00B06E44" w:rsidRDefault="00B06E44" w:rsidP="00E734FB">
            <w:pPr>
              <w:pStyle w:val="TAL"/>
              <w:numPr>
                <w:ins w:id="859" w:author="Angelo Centonza, NSN" w:date="2010-08-12T09:08:00Z"/>
              </w:numPr>
              <w:jc w:val="center"/>
              <w:rPr>
                <w:ins w:id="860" w:author="Angelo Centonza, NSN" w:date="2010-08-12T09:24:00Z"/>
              </w:rPr>
            </w:pPr>
          </w:p>
        </w:tc>
        <w:tc>
          <w:tcPr>
            <w:tcW w:w="1316" w:type="dxa"/>
          </w:tcPr>
          <w:p w:rsidR="00B06E44" w:rsidRDefault="00B06E44" w:rsidP="00E734FB">
            <w:pPr>
              <w:pStyle w:val="TAL"/>
              <w:numPr>
                <w:ins w:id="861" w:author="Angelo Centonza, NSN" w:date="2010-08-12T09:08:00Z"/>
              </w:numPr>
              <w:jc w:val="center"/>
              <w:rPr>
                <w:ins w:id="862" w:author="Angelo Centonza, NSN" w:date="2010-08-12T09:24:00Z"/>
              </w:rPr>
            </w:pPr>
          </w:p>
        </w:tc>
      </w:tr>
      <w:tr w:rsidR="00B06E44" w:rsidTr="00E734FB">
        <w:trPr>
          <w:jc w:val="center"/>
          <w:ins w:id="863" w:author="Angelo Centonza, NSN" w:date="2010-08-12T09:27:00Z"/>
        </w:trPr>
        <w:tc>
          <w:tcPr>
            <w:tcW w:w="2400" w:type="dxa"/>
          </w:tcPr>
          <w:p w:rsidR="00B06E44" w:rsidRDefault="00B06E44" w:rsidP="00E734FB">
            <w:pPr>
              <w:pStyle w:val="TAL"/>
              <w:numPr>
                <w:ins w:id="864" w:author="Angelo Centonza, NSN" w:date="2010-08-12T09:08:00Z"/>
              </w:numPr>
              <w:rPr>
                <w:ins w:id="865" w:author="Angelo Centonza, NSN" w:date="2010-08-12T09:27:00Z"/>
              </w:rPr>
            </w:pPr>
            <w:ins w:id="866" w:author="Angelo Centonza, NSN" w:date="2010-08-12T09:27:00Z">
              <w:r>
                <w:t xml:space="preserve">         &gt;PLMN-ID</w:t>
              </w:r>
            </w:ins>
          </w:p>
        </w:tc>
        <w:tc>
          <w:tcPr>
            <w:tcW w:w="1418" w:type="dxa"/>
          </w:tcPr>
          <w:p w:rsidR="00B06E44" w:rsidRDefault="00B06E44" w:rsidP="00E734FB">
            <w:pPr>
              <w:pStyle w:val="TAL"/>
              <w:numPr>
                <w:ins w:id="867" w:author="Angelo Centonza, NSN" w:date="2010-08-12T09:08:00Z"/>
              </w:numPr>
              <w:jc w:val="center"/>
              <w:rPr>
                <w:ins w:id="868" w:author="Angelo Centonza, NSN" w:date="2010-08-12T09:27:00Z"/>
              </w:rPr>
            </w:pPr>
            <w:ins w:id="869" w:author="Angelo Centonza, NSN" w:date="2010-08-12T09:27:00Z">
              <w:r>
                <w:t>M</w:t>
              </w:r>
            </w:ins>
          </w:p>
        </w:tc>
        <w:tc>
          <w:tcPr>
            <w:tcW w:w="850" w:type="dxa"/>
          </w:tcPr>
          <w:p w:rsidR="00B06E44" w:rsidRDefault="00B06E44" w:rsidP="00E734FB">
            <w:pPr>
              <w:pStyle w:val="TAL"/>
              <w:numPr>
                <w:ins w:id="870" w:author="Angelo Centonza, NSN" w:date="2010-08-12T09:08:00Z"/>
              </w:numPr>
              <w:rPr>
                <w:ins w:id="871" w:author="Angelo Centonza, NSN" w:date="2010-08-12T09:27:00Z"/>
              </w:rPr>
            </w:pPr>
          </w:p>
        </w:tc>
        <w:tc>
          <w:tcPr>
            <w:tcW w:w="1337" w:type="dxa"/>
          </w:tcPr>
          <w:p w:rsidR="00B06E44" w:rsidRDefault="00B06E44" w:rsidP="00E734FB">
            <w:pPr>
              <w:pStyle w:val="TAL"/>
              <w:numPr>
                <w:ins w:id="872" w:author="Angelo Centonza, NSN" w:date="2010-08-12T09:08:00Z"/>
              </w:numPr>
              <w:jc w:val="center"/>
              <w:rPr>
                <w:ins w:id="873" w:author="Angelo Centonza, NSN" w:date="2010-08-12T09:27:00Z"/>
              </w:rPr>
            </w:pPr>
            <w:ins w:id="874" w:author="Angelo Centonza, NSN" w:date="2010-08-12T09:27:00Z">
              <w:r>
                <w:t>9.2.14</w:t>
              </w:r>
            </w:ins>
          </w:p>
        </w:tc>
        <w:tc>
          <w:tcPr>
            <w:tcW w:w="1293" w:type="dxa"/>
          </w:tcPr>
          <w:p w:rsidR="00B06E44" w:rsidRDefault="00B06E44" w:rsidP="00E734FB">
            <w:pPr>
              <w:pStyle w:val="TAL"/>
              <w:numPr>
                <w:ins w:id="875" w:author="Angelo Centonza, NSN" w:date="2010-08-12T09:08:00Z"/>
              </w:numPr>
              <w:rPr>
                <w:ins w:id="876" w:author="Angelo Centonza, NSN" w:date="2010-08-12T09:27:00Z"/>
              </w:rPr>
            </w:pPr>
            <w:ins w:id="877" w:author="Angelo Centonza, NSN" w:date="2010-08-12T09:27:00Z">
              <w:r>
                <w:t xml:space="preserve">PLMN ID of </w:t>
              </w:r>
            </w:ins>
            <w:bookmarkStart w:id="878" w:name="OLE_LINK8"/>
            <w:ins w:id="879" w:author="Angelo Centonza, NSN" w:date="2010-08-12T09:28:00Z">
              <w:r>
                <w:t>target cell</w:t>
              </w:r>
            </w:ins>
            <w:bookmarkEnd w:id="878"/>
          </w:p>
        </w:tc>
        <w:tc>
          <w:tcPr>
            <w:tcW w:w="1288" w:type="dxa"/>
          </w:tcPr>
          <w:p w:rsidR="00B06E44" w:rsidRDefault="00B06E44" w:rsidP="00E734FB">
            <w:pPr>
              <w:pStyle w:val="TAL"/>
              <w:numPr>
                <w:ins w:id="880" w:author="Angelo Centonza, NSN" w:date="2010-08-12T09:08:00Z"/>
              </w:numPr>
              <w:jc w:val="center"/>
              <w:rPr>
                <w:ins w:id="881" w:author="Angelo Centonza, NSN" w:date="2010-08-12T09:27:00Z"/>
              </w:rPr>
            </w:pPr>
            <w:ins w:id="882" w:author="Angelo Centonza, NSN" w:date="2010-08-12T09:27:00Z">
              <w:r>
                <w:t>YES</w:t>
              </w:r>
            </w:ins>
          </w:p>
        </w:tc>
        <w:tc>
          <w:tcPr>
            <w:tcW w:w="1316" w:type="dxa"/>
          </w:tcPr>
          <w:p w:rsidR="00B06E44" w:rsidRDefault="00B06E44" w:rsidP="00E734FB">
            <w:pPr>
              <w:pStyle w:val="TAL"/>
              <w:numPr>
                <w:ins w:id="883" w:author="Angelo Centonza, NSN" w:date="2010-08-12T09:08:00Z"/>
              </w:numPr>
              <w:jc w:val="center"/>
              <w:rPr>
                <w:ins w:id="884" w:author="Angelo Centonza, NSN" w:date="2010-08-12T09:27:00Z"/>
              </w:rPr>
            </w:pPr>
            <w:ins w:id="885" w:author="Angelo Centonza, NSN" w:date="2010-08-12T09:27:00Z">
              <w:r>
                <w:t>reject</w:t>
              </w:r>
            </w:ins>
          </w:p>
        </w:tc>
      </w:tr>
      <w:tr w:rsidR="00B06E44" w:rsidTr="00E734FB">
        <w:trPr>
          <w:jc w:val="center"/>
          <w:ins w:id="886" w:author="Angelo Centonza, NSN" w:date="2010-08-12T09:27:00Z"/>
        </w:trPr>
        <w:tc>
          <w:tcPr>
            <w:tcW w:w="2400" w:type="dxa"/>
          </w:tcPr>
          <w:p w:rsidR="00B06E44" w:rsidRDefault="00B06E44" w:rsidP="00E734FB">
            <w:pPr>
              <w:pStyle w:val="TAL"/>
              <w:numPr>
                <w:ins w:id="887" w:author="Angelo Centonza, NSN" w:date="2010-08-12T09:08:00Z"/>
              </w:numPr>
              <w:rPr>
                <w:ins w:id="888" w:author="Angelo Centonza, NSN" w:date="2010-08-12T09:27:00Z"/>
              </w:rPr>
            </w:pPr>
            <w:ins w:id="889" w:author="Angelo Centonza, NSN" w:date="2010-08-12T09:27:00Z">
              <w:r w:rsidRPr="00FA217C">
                <w:rPr>
                  <w:bCs/>
                </w:rPr>
                <w:t xml:space="preserve">         &gt;Cell-ID</w:t>
              </w:r>
            </w:ins>
          </w:p>
        </w:tc>
        <w:tc>
          <w:tcPr>
            <w:tcW w:w="1418" w:type="dxa"/>
          </w:tcPr>
          <w:p w:rsidR="00B06E44" w:rsidRDefault="00B06E44" w:rsidP="00E734FB">
            <w:pPr>
              <w:pStyle w:val="TAL"/>
              <w:numPr>
                <w:ins w:id="890" w:author="Angelo Centonza, NSN" w:date="2010-08-12T09:08:00Z"/>
              </w:numPr>
              <w:jc w:val="center"/>
              <w:rPr>
                <w:ins w:id="891" w:author="Angelo Centonza, NSN" w:date="2010-08-12T09:27:00Z"/>
              </w:rPr>
            </w:pPr>
            <w:ins w:id="892" w:author="Angelo Centonza, NSN" w:date="2010-08-12T09:27:00Z">
              <w:r w:rsidRPr="00FA217C">
                <w:rPr>
                  <w:bCs/>
                </w:rPr>
                <w:t>M</w:t>
              </w:r>
            </w:ins>
          </w:p>
        </w:tc>
        <w:tc>
          <w:tcPr>
            <w:tcW w:w="850" w:type="dxa"/>
          </w:tcPr>
          <w:p w:rsidR="00B06E44" w:rsidRDefault="00B06E44" w:rsidP="00E734FB">
            <w:pPr>
              <w:pStyle w:val="TAL"/>
              <w:numPr>
                <w:ins w:id="893" w:author="Angelo Centonza, NSN" w:date="2010-08-12T09:08:00Z"/>
              </w:numPr>
              <w:rPr>
                <w:ins w:id="894" w:author="Angelo Centonza, NSN" w:date="2010-08-12T09:27:00Z"/>
              </w:rPr>
            </w:pPr>
          </w:p>
        </w:tc>
        <w:tc>
          <w:tcPr>
            <w:tcW w:w="1337" w:type="dxa"/>
          </w:tcPr>
          <w:p w:rsidR="00B06E44" w:rsidRDefault="00B06E44" w:rsidP="00E734FB">
            <w:pPr>
              <w:pStyle w:val="TAL"/>
              <w:numPr>
                <w:ins w:id="895" w:author="Angelo Centonza, NSN" w:date="2010-08-12T09:08:00Z"/>
              </w:numPr>
              <w:jc w:val="center"/>
              <w:rPr>
                <w:ins w:id="896" w:author="Angelo Centonza, NSN" w:date="2010-08-12T09:27:00Z"/>
              </w:rPr>
            </w:pPr>
            <w:ins w:id="897" w:author="Angelo Centonza, NSN" w:date="2010-08-12T09:27:00Z">
              <w:r>
                <w:t>9.2.25</w:t>
              </w:r>
            </w:ins>
          </w:p>
        </w:tc>
        <w:tc>
          <w:tcPr>
            <w:tcW w:w="1293" w:type="dxa"/>
          </w:tcPr>
          <w:p w:rsidR="00B06E44" w:rsidRDefault="00B06E44" w:rsidP="00E734FB">
            <w:pPr>
              <w:pStyle w:val="TAL"/>
              <w:numPr>
                <w:ins w:id="898" w:author="Angelo Centonza, NSN" w:date="2010-08-12T09:08:00Z"/>
              </w:numPr>
              <w:rPr>
                <w:ins w:id="899" w:author="Angelo Centonza, NSN" w:date="2010-08-12T09:27:00Z"/>
              </w:rPr>
            </w:pPr>
            <w:ins w:id="900" w:author="Angelo Centonza, NSN" w:date="2010-08-12T09:27:00Z">
              <w:r>
                <w:t xml:space="preserve">Cell ID of </w:t>
              </w:r>
            </w:ins>
            <w:ins w:id="901" w:author="Angelo Centonza, NSN" w:date="2010-08-12T09:28:00Z">
              <w:r>
                <w:t>target cell</w:t>
              </w:r>
            </w:ins>
          </w:p>
        </w:tc>
        <w:tc>
          <w:tcPr>
            <w:tcW w:w="1288" w:type="dxa"/>
          </w:tcPr>
          <w:p w:rsidR="00B06E44" w:rsidRDefault="00B06E44" w:rsidP="00E734FB">
            <w:pPr>
              <w:pStyle w:val="TAL"/>
              <w:numPr>
                <w:ins w:id="902" w:author="Angelo Centonza, NSN" w:date="2010-08-12T09:08:00Z"/>
              </w:numPr>
              <w:jc w:val="center"/>
              <w:rPr>
                <w:ins w:id="903" w:author="Angelo Centonza, NSN" w:date="2010-08-12T09:27:00Z"/>
              </w:rPr>
            </w:pPr>
            <w:ins w:id="904" w:author="Angelo Centonza, NSN" w:date="2010-08-12T09:27:00Z">
              <w:r>
                <w:t>YES</w:t>
              </w:r>
            </w:ins>
          </w:p>
        </w:tc>
        <w:tc>
          <w:tcPr>
            <w:tcW w:w="1316" w:type="dxa"/>
          </w:tcPr>
          <w:p w:rsidR="00B06E44" w:rsidRDefault="00B06E44" w:rsidP="00E734FB">
            <w:pPr>
              <w:pStyle w:val="TAL"/>
              <w:numPr>
                <w:ins w:id="905" w:author="Angelo Centonza, NSN" w:date="2010-08-12T09:08:00Z"/>
              </w:numPr>
              <w:jc w:val="center"/>
              <w:rPr>
                <w:ins w:id="906" w:author="Angelo Centonza, NSN" w:date="2010-08-12T09:27:00Z"/>
              </w:rPr>
            </w:pPr>
            <w:ins w:id="907" w:author="Angelo Centonza, NSN" w:date="2010-08-12T09:27:00Z">
              <w:r>
                <w:t>reject</w:t>
              </w:r>
            </w:ins>
          </w:p>
        </w:tc>
      </w:tr>
      <w:tr w:rsidR="00B06E44" w:rsidTr="00E734FB">
        <w:trPr>
          <w:jc w:val="center"/>
          <w:ins w:id="908" w:author="Angelo Centonza, NSN" w:date="2010-08-12T09:47:00Z"/>
        </w:trPr>
        <w:tc>
          <w:tcPr>
            <w:tcW w:w="2400" w:type="dxa"/>
          </w:tcPr>
          <w:p w:rsidR="00B06E44" w:rsidRDefault="00B06E44" w:rsidP="00E734FB">
            <w:pPr>
              <w:pStyle w:val="TAL"/>
              <w:numPr>
                <w:ins w:id="909" w:author="Angelo Centonza, NSN" w:date="2010-08-12T09:08:00Z"/>
              </w:numPr>
              <w:rPr>
                <w:ins w:id="910" w:author="Angelo Centonza, NSN" w:date="2010-08-12T09:47:00Z"/>
              </w:rPr>
            </w:pPr>
            <w:ins w:id="911" w:author="Angelo Centonza, NSN" w:date="2010-08-12T09:47:00Z">
              <w:r>
                <w:t>URNTI</w:t>
              </w:r>
            </w:ins>
          </w:p>
        </w:tc>
        <w:tc>
          <w:tcPr>
            <w:tcW w:w="1418" w:type="dxa"/>
          </w:tcPr>
          <w:p w:rsidR="00B06E44" w:rsidRDefault="00B06E44" w:rsidP="00E734FB">
            <w:pPr>
              <w:pStyle w:val="TAL"/>
              <w:numPr>
                <w:ins w:id="912" w:author="Angelo Centonza, NSN" w:date="2010-08-12T09:08:00Z"/>
              </w:numPr>
              <w:jc w:val="center"/>
              <w:rPr>
                <w:ins w:id="913" w:author="Angelo Centonza, NSN" w:date="2010-08-12T09:47:00Z"/>
              </w:rPr>
            </w:pPr>
            <w:ins w:id="914" w:author="Angelo Centonza, NSN" w:date="2010-08-12T09:48:00Z">
              <w:r>
                <w:t>O</w:t>
              </w:r>
            </w:ins>
          </w:p>
        </w:tc>
        <w:tc>
          <w:tcPr>
            <w:tcW w:w="850" w:type="dxa"/>
          </w:tcPr>
          <w:p w:rsidR="00B06E44" w:rsidRDefault="00B06E44" w:rsidP="00E734FB">
            <w:pPr>
              <w:pStyle w:val="TAL"/>
              <w:numPr>
                <w:ins w:id="915" w:author="Angelo Centonza, NSN" w:date="2010-08-12T09:08:00Z"/>
              </w:numPr>
              <w:rPr>
                <w:ins w:id="916" w:author="Angelo Centonza, NSN" w:date="2010-08-12T09:47:00Z"/>
              </w:rPr>
            </w:pPr>
          </w:p>
        </w:tc>
        <w:tc>
          <w:tcPr>
            <w:tcW w:w="1337" w:type="dxa"/>
          </w:tcPr>
          <w:p w:rsidR="00B06E44" w:rsidRDefault="00B06E44" w:rsidP="00E734FB">
            <w:pPr>
              <w:pStyle w:val="TAL"/>
              <w:numPr>
                <w:ins w:id="917" w:author="Angelo Centonza, NSN" w:date="2010-08-12T09:08:00Z"/>
              </w:numPr>
              <w:jc w:val="center"/>
              <w:rPr>
                <w:ins w:id="918" w:author="Angelo Centonza, NSN" w:date="2010-08-12T09:47:00Z"/>
              </w:rPr>
            </w:pPr>
            <w:ins w:id="919" w:author="Angelo Centonza, NSN" w:date="2010-08-12T10:01:00Z">
              <w:r>
                <w:t>9.2.</w:t>
              </w:r>
            </w:ins>
            <w:ins w:id="920" w:author="Angelo Centonza, NSN" w:date="2010-08-12T17:09:00Z">
              <w:r>
                <w:t>46</w:t>
              </w:r>
            </w:ins>
          </w:p>
        </w:tc>
        <w:tc>
          <w:tcPr>
            <w:tcW w:w="1293" w:type="dxa"/>
          </w:tcPr>
          <w:p w:rsidR="00B06E44" w:rsidRDefault="00B06E44" w:rsidP="00E734FB">
            <w:pPr>
              <w:pStyle w:val="TAL"/>
              <w:numPr>
                <w:ins w:id="921" w:author="Angelo Centonza, NSN" w:date="2010-08-12T09:08:00Z"/>
              </w:numPr>
              <w:rPr>
                <w:ins w:id="922" w:author="Angelo Centonza, NSN" w:date="2010-08-12T09:47:00Z"/>
              </w:rPr>
            </w:pPr>
          </w:p>
        </w:tc>
        <w:tc>
          <w:tcPr>
            <w:tcW w:w="1288" w:type="dxa"/>
          </w:tcPr>
          <w:p w:rsidR="00B06E44" w:rsidRDefault="00B06E44" w:rsidP="00E734FB">
            <w:pPr>
              <w:pStyle w:val="TAL"/>
              <w:numPr>
                <w:ins w:id="923" w:author="Angelo Centonza, NSN" w:date="2010-08-12T09:08:00Z"/>
              </w:numPr>
              <w:jc w:val="center"/>
              <w:rPr>
                <w:ins w:id="924" w:author="Angelo Centonza, NSN" w:date="2010-08-12T09:47:00Z"/>
              </w:rPr>
            </w:pPr>
            <w:ins w:id="925" w:author="Angelo Centonza, NSN" w:date="2010-08-12T10:01:00Z">
              <w:r>
                <w:t>YES</w:t>
              </w:r>
            </w:ins>
          </w:p>
        </w:tc>
        <w:tc>
          <w:tcPr>
            <w:tcW w:w="1316" w:type="dxa"/>
          </w:tcPr>
          <w:p w:rsidR="00B06E44" w:rsidRDefault="00B06E44" w:rsidP="00E734FB">
            <w:pPr>
              <w:pStyle w:val="TAL"/>
              <w:numPr>
                <w:ins w:id="926" w:author="Angelo Centonza, NSN" w:date="2010-08-12T09:08:00Z"/>
              </w:numPr>
              <w:jc w:val="center"/>
              <w:rPr>
                <w:ins w:id="927" w:author="Angelo Centonza, NSN" w:date="2010-08-12T09:47:00Z"/>
              </w:rPr>
            </w:pPr>
            <w:ins w:id="928" w:author="Angelo Centonza, NSN" w:date="2010-08-12T10:01:00Z">
              <w:r>
                <w:t>reject</w:t>
              </w:r>
            </w:ins>
          </w:p>
        </w:tc>
      </w:tr>
      <w:tr w:rsidR="00B06E44" w:rsidTr="00E734FB">
        <w:trPr>
          <w:jc w:val="center"/>
          <w:ins w:id="929" w:author="Angelo Centonza, NSN" w:date="2010-08-12T09:08:00Z"/>
        </w:trPr>
        <w:tc>
          <w:tcPr>
            <w:tcW w:w="2400" w:type="dxa"/>
          </w:tcPr>
          <w:p w:rsidR="00B06E44" w:rsidRDefault="00B06E44" w:rsidP="00E734FB">
            <w:pPr>
              <w:pStyle w:val="TAL"/>
              <w:numPr>
                <w:ins w:id="930" w:author="Angelo Centonza, NSN" w:date="2010-08-12T09:08:00Z"/>
              </w:numPr>
              <w:rPr>
                <w:ins w:id="931" w:author="Angelo Centonza, NSN" w:date="2010-08-12T09:08:00Z"/>
              </w:rPr>
            </w:pPr>
            <w:ins w:id="932" w:author="Angelo Centonza, NSN" w:date="2010-08-12T09:08:00Z">
              <w:r>
                <w:t>Cause</w:t>
              </w:r>
            </w:ins>
          </w:p>
        </w:tc>
        <w:tc>
          <w:tcPr>
            <w:tcW w:w="1418" w:type="dxa"/>
          </w:tcPr>
          <w:p w:rsidR="00B06E44" w:rsidRDefault="00B06E44" w:rsidP="00E734FB">
            <w:pPr>
              <w:pStyle w:val="TAL"/>
              <w:numPr>
                <w:ins w:id="933" w:author="Angelo Centonza, NSN" w:date="2010-08-12T09:08:00Z"/>
              </w:numPr>
              <w:jc w:val="center"/>
              <w:rPr>
                <w:ins w:id="934" w:author="Angelo Centonza, NSN" w:date="2010-08-12T09:08:00Z"/>
              </w:rPr>
            </w:pPr>
            <w:ins w:id="935" w:author="Angelo Centonza, NSN" w:date="2010-08-12T09:08:00Z">
              <w:r>
                <w:t>M</w:t>
              </w:r>
            </w:ins>
          </w:p>
        </w:tc>
        <w:tc>
          <w:tcPr>
            <w:tcW w:w="850" w:type="dxa"/>
          </w:tcPr>
          <w:p w:rsidR="00B06E44" w:rsidRDefault="00B06E44" w:rsidP="00E734FB">
            <w:pPr>
              <w:pStyle w:val="TAL"/>
              <w:numPr>
                <w:ins w:id="936" w:author="Angelo Centonza, NSN" w:date="2010-08-12T09:08:00Z"/>
              </w:numPr>
              <w:rPr>
                <w:ins w:id="937" w:author="Angelo Centonza, NSN" w:date="2010-08-12T09:08:00Z"/>
              </w:rPr>
            </w:pPr>
          </w:p>
        </w:tc>
        <w:tc>
          <w:tcPr>
            <w:tcW w:w="1337" w:type="dxa"/>
          </w:tcPr>
          <w:p w:rsidR="00B06E44" w:rsidRDefault="00B06E44" w:rsidP="00E734FB">
            <w:pPr>
              <w:pStyle w:val="TAL"/>
              <w:numPr>
                <w:ins w:id="938" w:author="Angelo Centonza, NSN" w:date="2010-08-12T09:08:00Z"/>
              </w:numPr>
              <w:jc w:val="center"/>
              <w:rPr>
                <w:ins w:id="939" w:author="Angelo Centonza, NSN" w:date="2010-08-12T09:08:00Z"/>
              </w:rPr>
            </w:pPr>
            <w:ins w:id="940" w:author="Angelo Centonza, NSN" w:date="2010-08-12T09:08:00Z">
              <w:r>
                <w:t>9.2.15</w:t>
              </w:r>
            </w:ins>
          </w:p>
        </w:tc>
        <w:tc>
          <w:tcPr>
            <w:tcW w:w="1293" w:type="dxa"/>
          </w:tcPr>
          <w:p w:rsidR="00B06E44" w:rsidRDefault="00B06E44" w:rsidP="00E734FB">
            <w:pPr>
              <w:pStyle w:val="TAL"/>
              <w:numPr>
                <w:ins w:id="941" w:author="Angelo Centonza, NSN" w:date="2010-08-12T09:08:00Z"/>
              </w:numPr>
              <w:rPr>
                <w:ins w:id="942" w:author="Angelo Centonza, NSN" w:date="2010-08-12T09:08:00Z"/>
              </w:rPr>
            </w:pPr>
          </w:p>
        </w:tc>
        <w:tc>
          <w:tcPr>
            <w:tcW w:w="1288" w:type="dxa"/>
          </w:tcPr>
          <w:p w:rsidR="00B06E44" w:rsidRDefault="00B06E44" w:rsidP="00E734FB">
            <w:pPr>
              <w:pStyle w:val="TAL"/>
              <w:numPr>
                <w:ins w:id="943" w:author="Angelo Centonza, NSN" w:date="2010-08-12T09:08:00Z"/>
              </w:numPr>
              <w:jc w:val="center"/>
              <w:rPr>
                <w:ins w:id="944" w:author="Angelo Centonza, NSN" w:date="2010-08-12T09:08:00Z"/>
              </w:rPr>
            </w:pPr>
            <w:ins w:id="945" w:author="Angelo Centonza, NSN" w:date="2010-08-12T09:08:00Z">
              <w:r>
                <w:t>YES</w:t>
              </w:r>
            </w:ins>
          </w:p>
        </w:tc>
        <w:tc>
          <w:tcPr>
            <w:tcW w:w="1316" w:type="dxa"/>
          </w:tcPr>
          <w:p w:rsidR="00B06E44" w:rsidRDefault="00B06E44" w:rsidP="00E734FB">
            <w:pPr>
              <w:pStyle w:val="TAL"/>
              <w:numPr>
                <w:ins w:id="946" w:author="Angelo Centonza, NSN" w:date="2010-08-12T09:08:00Z"/>
              </w:numPr>
              <w:jc w:val="center"/>
              <w:rPr>
                <w:ins w:id="947" w:author="Angelo Centonza, NSN" w:date="2010-08-12T09:08:00Z"/>
              </w:rPr>
            </w:pPr>
            <w:ins w:id="948" w:author="Angelo Centonza, NSN" w:date="2010-08-12T09:08:00Z">
              <w:r>
                <w:t>reject</w:t>
              </w:r>
            </w:ins>
          </w:p>
        </w:tc>
      </w:tr>
      <w:tr w:rsidR="00B06E44" w:rsidTr="00E734FB">
        <w:trPr>
          <w:jc w:val="center"/>
          <w:ins w:id="949" w:author="srinivasan" w:date="2010-08-26T15:45:00Z"/>
        </w:trPr>
        <w:tc>
          <w:tcPr>
            <w:tcW w:w="2400" w:type="dxa"/>
          </w:tcPr>
          <w:p w:rsidR="00B06E44" w:rsidRDefault="00B06E44" w:rsidP="00E734FB">
            <w:pPr>
              <w:pStyle w:val="TAL"/>
              <w:numPr>
                <w:ins w:id="950" w:author="Angelo Centonza, NSN" w:date="2010-08-12T09:08:00Z"/>
              </w:numPr>
              <w:rPr>
                <w:ins w:id="951" w:author="srinivasan" w:date="2010-08-26T15:45:00Z"/>
              </w:rPr>
            </w:pPr>
            <w:ins w:id="952" w:author="srinivasan" w:date="2010-08-26T15:45:00Z">
              <w:r>
                <w:t>Relocation Information Request</w:t>
              </w:r>
            </w:ins>
          </w:p>
        </w:tc>
        <w:tc>
          <w:tcPr>
            <w:tcW w:w="1418" w:type="dxa"/>
          </w:tcPr>
          <w:p w:rsidR="00B06E44" w:rsidRDefault="00B06E44" w:rsidP="00E734FB">
            <w:pPr>
              <w:pStyle w:val="TAL"/>
              <w:numPr>
                <w:ins w:id="953" w:author="Angelo Centonza, NSN" w:date="2010-08-12T09:08:00Z"/>
              </w:numPr>
              <w:jc w:val="center"/>
              <w:rPr>
                <w:ins w:id="954" w:author="srinivasan" w:date="2010-08-26T15:45:00Z"/>
              </w:rPr>
            </w:pPr>
            <w:ins w:id="955" w:author="srinivasan" w:date="2010-08-26T15:45:00Z">
              <w:r>
                <w:t>M</w:t>
              </w:r>
            </w:ins>
          </w:p>
        </w:tc>
        <w:tc>
          <w:tcPr>
            <w:tcW w:w="850" w:type="dxa"/>
          </w:tcPr>
          <w:p w:rsidR="00B06E44" w:rsidRDefault="00B06E44" w:rsidP="00E734FB">
            <w:pPr>
              <w:pStyle w:val="TAL"/>
              <w:numPr>
                <w:ins w:id="956" w:author="Angelo Centonza, NSN" w:date="2010-08-12T09:08:00Z"/>
              </w:numPr>
              <w:rPr>
                <w:ins w:id="957" w:author="srinivasan" w:date="2010-08-26T15:45:00Z"/>
              </w:rPr>
            </w:pPr>
          </w:p>
        </w:tc>
        <w:tc>
          <w:tcPr>
            <w:tcW w:w="1337" w:type="dxa"/>
          </w:tcPr>
          <w:p w:rsidR="00B06E44" w:rsidRDefault="00B06E44" w:rsidP="00E734FB">
            <w:pPr>
              <w:pStyle w:val="TAL"/>
              <w:numPr>
                <w:ins w:id="958" w:author="Angelo Centonza, NSN" w:date="2010-08-12T09:08:00Z"/>
              </w:numPr>
              <w:jc w:val="center"/>
              <w:rPr>
                <w:ins w:id="959" w:author="srinivasan" w:date="2010-08-26T15:45:00Z"/>
              </w:rPr>
            </w:pPr>
            <w:ins w:id="960" w:author="srinivasan" w:date="2010-08-26T15:45:00Z">
              <w:r>
                <w:t>9.2.32</w:t>
              </w:r>
            </w:ins>
          </w:p>
        </w:tc>
        <w:tc>
          <w:tcPr>
            <w:tcW w:w="1293" w:type="dxa"/>
          </w:tcPr>
          <w:p w:rsidR="00B06E44" w:rsidRDefault="00B06E44" w:rsidP="00E734FB">
            <w:pPr>
              <w:pStyle w:val="TAL"/>
              <w:numPr>
                <w:ins w:id="961" w:author="Angelo Centonza, NSN" w:date="2010-08-12T09:08:00Z"/>
              </w:numPr>
              <w:rPr>
                <w:ins w:id="962" w:author="srinivasan" w:date="2010-08-26T15:45:00Z"/>
              </w:rPr>
            </w:pPr>
          </w:p>
        </w:tc>
        <w:tc>
          <w:tcPr>
            <w:tcW w:w="1288" w:type="dxa"/>
          </w:tcPr>
          <w:p w:rsidR="00B06E44" w:rsidRDefault="00B06E44" w:rsidP="00E734FB">
            <w:pPr>
              <w:pStyle w:val="TAL"/>
              <w:numPr>
                <w:ins w:id="963" w:author="Angelo Centonza, NSN" w:date="2010-08-12T09:08:00Z"/>
              </w:numPr>
              <w:jc w:val="center"/>
              <w:rPr>
                <w:ins w:id="964" w:author="srinivasan" w:date="2010-08-26T15:45:00Z"/>
              </w:rPr>
            </w:pPr>
            <w:ins w:id="965" w:author="srinivasan" w:date="2010-08-26T15:45:00Z">
              <w:r>
                <w:t>YES</w:t>
              </w:r>
            </w:ins>
          </w:p>
        </w:tc>
        <w:tc>
          <w:tcPr>
            <w:tcW w:w="1316" w:type="dxa"/>
          </w:tcPr>
          <w:p w:rsidR="00B06E44" w:rsidRDefault="00B06E44" w:rsidP="00E734FB">
            <w:pPr>
              <w:pStyle w:val="TAL"/>
              <w:numPr>
                <w:ins w:id="966" w:author="Angelo Centonza, NSN" w:date="2010-08-12T09:08:00Z"/>
              </w:numPr>
              <w:jc w:val="center"/>
              <w:rPr>
                <w:ins w:id="967" w:author="srinivasan" w:date="2010-08-26T15:45:00Z"/>
              </w:rPr>
            </w:pPr>
            <w:ins w:id="968" w:author="srinivasan" w:date="2010-08-26T15:45:00Z">
              <w:r>
                <w:t>Reject</w:t>
              </w:r>
            </w:ins>
          </w:p>
        </w:tc>
      </w:tr>
      <w:tr w:rsidR="00B06E44" w:rsidTr="00E734FB">
        <w:trPr>
          <w:jc w:val="center"/>
          <w:ins w:id="969" w:author="srinivasan" w:date="2010-08-26T15:47:00Z"/>
        </w:trPr>
        <w:tc>
          <w:tcPr>
            <w:tcW w:w="2400" w:type="dxa"/>
          </w:tcPr>
          <w:p w:rsidR="00B06E44" w:rsidRDefault="00B06E44" w:rsidP="00E734FB">
            <w:pPr>
              <w:pStyle w:val="TAL"/>
              <w:numPr>
                <w:ins w:id="970" w:author="Angelo Centonza, NSN" w:date="2010-08-12T09:08:00Z"/>
              </w:numPr>
              <w:rPr>
                <w:ins w:id="971" w:author="srinivasan" w:date="2010-08-26T15:47:00Z"/>
              </w:rPr>
            </w:pPr>
            <w:ins w:id="972" w:author="srinivasan" w:date="2010-08-26T15:47:00Z">
              <w:r>
                <w:rPr>
                  <w:lang w:eastAsia="zh-CN"/>
                </w:rPr>
                <w:t>RAB-TNL-parameters</w:t>
              </w:r>
            </w:ins>
          </w:p>
        </w:tc>
        <w:tc>
          <w:tcPr>
            <w:tcW w:w="1418" w:type="dxa"/>
          </w:tcPr>
          <w:p w:rsidR="00B06E44" w:rsidRDefault="0062029E" w:rsidP="00E734FB">
            <w:pPr>
              <w:pStyle w:val="TAL"/>
              <w:numPr>
                <w:ins w:id="973" w:author="Angelo Centonza, NSN" w:date="2010-08-12T09:08:00Z"/>
              </w:numPr>
              <w:jc w:val="center"/>
              <w:rPr>
                <w:ins w:id="974" w:author="srinivasan" w:date="2010-08-26T15:47:00Z"/>
              </w:rPr>
            </w:pPr>
            <w:ins w:id="975" w:author="Centonza, Angelo" w:date="2010-08-26T14:37:00Z">
              <w:r>
                <w:t>M</w:t>
              </w:r>
            </w:ins>
          </w:p>
        </w:tc>
        <w:tc>
          <w:tcPr>
            <w:tcW w:w="850" w:type="dxa"/>
          </w:tcPr>
          <w:p w:rsidR="00B06E44" w:rsidRDefault="00B06E44" w:rsidP="00E734FB">
            <w:pPr>
              <w:pStyle w:val="TAL"/>
              <w:numPr>
                <w:ins w:id="976" w:author="Angelo Centonza, NSN" w:date="2010-08-12T09:08:00Z"/>
              </w:numPr>
              <w:rPr>
                <w:ins w:id="977" w:author="srinivasan" w:date="2010-08-26T15:47:00Z"/>
              </w:rPr>
            </w:pPr>
          </w:p>
        </w:tc>
        <w:tc>
          <w:tcPr>
            <w:tcW w:w="1337" w:type="dxa"/>
          </w:tcPr>
          <w:p w:rsidR="00B06E44" w:rsidRDefault="00B06E44" w:rsidP="00E734FB">
            <w:pPr>
              <w:pStyle w:val="TAL"/>
              <w:numPr>
                <w:ins w:id="978" w:author="Angelo Centonza, NSN" w:date="2010-08-12T09:08:00Z"/>
              </w:numPr>
              <w:jc w:val="center"/>
              <w:rPr>
                <w:ins w:id="979" w:author="srinivasan" w:date="2010-08-26T15:47:00Z"/>
              </w:rPr>
            </w:pPr>
            <w:ins w:id="980" w:author="srinivasan" w:date="2010-08-26T15:48:00Z">
              <w:r>
                <w:t>9.2.3</w:t>
              </w:r>
            </w:ins>
            <w:ins w:id="981" w:author="srinivasan" w:date="2010-08-26T16:13:00Z">
              <w:r>
                <w:t>5d</w:t>
              </w:r>
            </w:ins>
          </w:p>
        </w:tc>
        <w:tc>
          <w:tcPr>
            <w:tcW w:w="1293" w:type="dxa"/>
          </w:tcPr>
          <w:p w:rsidR="00B06E44" w:rsidRDefault="00B06E44" w:rsidP="0077258C">
            <w:pPr>
              <w:pStyle w:val="TAL"/>
              <w:numPr>
                <w:ins w:id="982" w:author="Angelo Centonza, NSN" w:date="2010-08-12T09:08:00Z"/>
              </w:numPr>
              <w:rPr>
                <w:ins w:id="983" w:author="srinivasan" w:date="2010-08-26T15:47:00Z"/>
              </w:rPr>
            </w:pPr>
            <w:ins w:id="984" w:author="srinivasan" w:date="2010-08-26T15:48:00Z">
              <w:r>
                <w:t>U</w:t>
              </w:r>
            </w:ins>
            <w:ins w:id="985" w:author="srinivasan" w:date="2010-08-26T15:47:00Z">
              <w:r>
                <w:t xml:space="preserve">L RAB TNL information </w:t>
              </w:r>
            </w:ins>
          </w:p>
        </w:tc>
        <w:tc>
          <w:tcPr>
            <w:tcW w:w="1288" w:type="dxa"/>
          </w:tcPr>
          <w:p w:rsidR="00B06E44" w:rsidRDefault="00B06E44" w:rsidP="00E734FB">
            <w:pPr>
              <w:pStyle w:val="TAL"/>
              <w:numPr>
                <w:ins w:id="986" w:author="Angelo Centonza, NSN" w:date="2010-08-12T09:08:00Z"/>
              </w:numPr>
              <w:jc w:val="center"/>
              <w:rPr>
                <w:ins w:id="987" w:author="srinivasan" w:date="2010-08-26T15:47:00Z"/>
              </w:rPr>
            </w:pPr>
          </w:p>
        </w:tc>
        <w:tc>
          <w:tcPr>
            <w:tcW w:w="1316" w:type="dxa"/>
          </w:tcPr>
          <w:p w:rsidR="00B06E44" w:rsidRDefault="00B06E44" w:rsidP="00E734FB">
            <w:pPr>
              <w:pStyle w:val="TAL"/>
              <w:numPr>
                <w:ins w:id="988" w:author="Angelo Centonza, NSN" w:date="2010-08-12T09:08:00Z"/>
              </w:numPr>
              <w:jc w:val="center"/>
              <w:rPr>
                <w:ins w:id="989" w:author="srinivasan" w:date="2010-08-26T15:47:00Z"/>
              </w:rPr>
            </w:pPr>
          </w:p>
        </w:tc>
      </w:tr>
      <w:tr w:rsidR="00D457A1" w:rsidTr="00E734FB">
        <w:trPr>
          <w:jc w:val="center"/>
          <w:ins w:id="990" w:author="Centonza, Angelo" w:date="2010-08-27T13:08:00Z"/>
        </w:trPr>
        <w:tc>
          <w:tcPr>
            <w:tcW w:w="2400" w:type="dxa"/>
          </w:tcPr>
          <w:p w:rsidR="00D457A1" w:rsidRDefault="00D457A1" w:rsidP="00E734FB">
            <w:pPr>
              <w:pStyle w:val="TAL"/>
              <w:rPr>
                <w:ins w:id="991" w:author="Centonza, Angelo" w:date="2010-08-27T13:08:00Z"/>
                <w:lang w:eastAsia="zh-CN"/>
              </w:rPr>
            </w:pPr>
            <w:ins w:id="992" w:author="Centonza, Angelo" w:date="2010-08-27T13:08:00Z">
              <w:r>
                <w:t>Relocation parameters</w:t>
              </w:r>
            </w:ins>
          </w:p>
        </w:tc>
        <w:tc>
          <w:tcPr>
            <w:tcW w:w="1418" w:type="dxa"/>
          </w:tcPr>
          <w:p w:rsidR="00D457A1" w:rsidRDefault="00D457A1" w:rsidP="00E734FB">
            <w:pPr>
              <w:pStyle w:val="TAL"/>
              <w:jc w:val="center"/>
              <w:rPr>
                <w:ins w:id="993" w:author="Centonza, Angelo" w:date="2010-08-27T13:08:00Z"/>
              </w:rPr>
            </w:pPr>
            <w:ins w:id="994" w:author="Centonza, Angelo" w:date="2010-08-27T13:08:00Z">
              <w:r>
                <w:t>O</w:t>
              </w:r>
            </w:ins>
          </w:p>
        </w:tc>
        <w:tc>
          <w:tcPr>
            <w:tcW w:w="850" w:type="dxa"/>
          </w:tcPr>
          <w:p w:rsidR="00D457A1" w:rsidRDefault="00D457A1" w:rsidP="00E734FB">
            <w:pPr>
              <w:pStyle w:val="TAL"/>
              <w:rPr>
                <w:ins w:id="995" w:author="Centonza, Angelo" w:date="2010-08-27T13:08:00Z"/>
              </w:rPr>
            </w:pPr>
          </w:p>
        </w:tc>
        <w:tc>
          <w:tcPr>
            <w:tcW w:w="1337" w:type="dxa"/>
          </w:tcPr>
          <w:p w:rsidR="00D457A1" w:rsidRDefault="00D457A1" w:rsidP="00E734FB">
            <w:pPr>
              <w:pStyle w:val="TAL"/>
              <w:jc w:val="center"/>
              <w:rPr>
                <w:ins w:id="996" w:author="Centonza, Angelo" w:date="2010-08-27T13:08:00Z"/>
              </w:rPr>
            </w:pPr>
            <w:ins w:id="997" w:author="Centonza, Angelo" w:date="2010-08-27T13:08:00Z">
              <w:r>
                <w:t>9.2.35a</w:t>
              </w:r>
            </w:ins>
          </w:p>
        </w:tc>
        <w:tc>
          <w:tcPr>
            <w:tcW w:w="1293" w:type="dxa"/>
          </w:tcPr>
          <w:p w:rsidR="00D457A1" w:rsidRDefault="00D457A1" w:rsidP="0077258C">
            <w:pPr>
              <w:pStyle w:val="TAL"/>
              <w:rPr>
                <w:ins w:id="998" w:author="Centonza, Angelo" w:date="2010-08-27T13:08:00Z"/>
              </w:rPr>
            </w:pPr>
          </w:p>
        </w:tc>
        <w:tc>
          <w:tcPr>
            <w:tcW w:w="1288" w:type="dxa"/>
          </w:tcPr>
          <w:p w:rsidR="00D457A1" w:rsidRDefault="00D457A1" w:rsidP="00E734FB">
            <w:pPr>
              <w:pStyle w:val="TAL"/>
              <w:jc w:val="center"/>
              <w:rPr>
                <w:ins w:id="999" w:author="Centonza, Angelo" w:date="2010-08-27T13:08:00Z"/>
              </w:rPr>
            </w:pPr>
            <w:ins w:id="1000" w:author="Centonza, Angelo" w:date="2010-08-27T13:08:00Z">
              <w:r>
                <w:t>YES</w:t>
              </w:r>
            </w:ins>
          </w:p>
        </w:tc>
        <w:tc>
          <w:tcPr>
            <w:tcW w:w="1316" w:type="dxa"/>
          </w:tcPr>
          <w:p w:rsidR="00D457A1" w:rsidRDefault="00D457A1" w:rsidP="00E734FB">
            <w:pPr>
              <w:pStyle w:val="TAL"/>
              <w:jc w:val="center"/>
              <w:rPr>
                <w:ins w:id="1001" w:author="Centonza, Angelo" w:date="2010-08-27T13:08:00Z"/>
              </w:rPr>
            </w:pPr>
            <w:ins w:id="1002" w:author="Centonza, Angelo" w:date="2010-08-27T13:08:00Z">
              <w:r>
                <w:t>Ignore</w:t>
              </w:r>
            </w:ins>
          </w:p>
        </w:tc>
      </w:tr>
    </w:tbl>
    <w:p w:rsidR="00000000" w:rsidRDefault="00D25FF7">
      <w:pPr>
        <w:numPr>
          <w:ins w:id="1003" w:author="srinivasan" w:date="2010-08-26T16:03:00Z"/>
        </w:numPr>
        <w:rPr>
          <w:ins w:id="1004" w:author="srinivasan" w:date="2010-08-26T16:03:00Z"/>
          <w:lang w:val="en-US"/>
        </w:rPr>
        <w:pPrChange w:id="1005" w:author="srinivasan" w:date="2010-08-26T16:03:00Z">
          <w:pPr>
            <w:pStyle w:val="Heading3"/>
          </w:pPr>
        </w:pPrChange>
      </w:pPr>
    </w:p>
    <w:p w:rsidR="00B06E44" w:rsidRPr="00B06E44" w:rsidRDefault="00B06E44" w:rsidP="00E734FB">
      <w:pPr>
        <w:pStyle w:val="Heading3"/>
        <w:numPr>
          <w:ins w:id="1006" w:author="Angelo Centonza, NSN" w:date="2010-08-12T11:40:00Z"/>
        </w:numPr>
        <w:rPr>
          <w:ins w:id="1007" w:author="Angelo Centonza, NSN" w:date="2010-08-12T11:40:00Z"/>
          <w:u w:val="double"/>
          <w:rPrChange w:id="1008" w:author="Unknown">
            <w:rPr>
              <w:ins w:id="1009" w:author="Angelo Centonza, NSN" w:date="2010-08-12T11:40:00Z"/>
            </w:rPr>
          </w:rPrChange>
        </w:rPr>
      </w:pPr>
      <w:ins w:id="1010" w:author="Angelo Centonza, NSN" w:date="2010-08-12T11:40:00Z">
        <w:r>
          <w:t>9.1.14</w:t>
        </w:r>
        <w:r>
          <w:tab/>
          <w:t>RELOCATION RESPONSE</w:t>
        </w:r>
      </w:ins>
    </w:p>
    <w:p w:rsidR="00B06E44" w:rsidRDefault="00B06E44" w:rsidP="00E734FB">
      <w:pPr>
        <w:keepNext/>
        <w:keepLines/>
        <w:numPr>
          <w:ins w:id="1011" w:author="Angelo Centonza, NSN" w:date="2010-08-12T11:40:00Z"/>
        </w:numPr>
        <w:rPr>
          <w:ins w:id="1012" w:author="Angelo Centonza, NSN" w:date="2010-08-12T11:40:00Z"/>
        </w:rPr>
      </w:pPr>
      <w:ins w:id="1013" w:author="Angelo Centonza, NSN" w:date="2010-08-12T11:40:00Z">
        <w:r>
          <w:t>This message is sent by the HNB-GW to HNB or from HNB to HNB-GW to acknowledge HNB handover.</w:t>
        </w:r>
      </w:ins>
    </w:p>
    <w:p w:rsidR="00B06E44" w:rsidRDefault="00B06E44" w:rsidP="00E734FB">
      <w:pPr>
        <w:pStyle w:val="EX"/>
        <w:numPr>
          <w:ins w:id="1014" w:author="Angelo Centonza, NSN" w:date="2010-08-12T11:40:00Z"/>
        </w:numPr>
        <w:rPr>
          <w:ins w:id="1015" w:author="Angelo Centonza, NSN" w:date="2010-08-12T11:40:00Z"/>
        </w:rPr>
      </w:pPr>
      <w:ins w:id="1016" w:author="Angelo Centonza, NSN" w:date="2010-08-12T11:40:00Z">
        <w:r>
          <w:t xml:space="preserve">Direction: </w:t>
        </w:r>
        <w:r>
          <w:tab/>
          <w:t xml:space="preserve">HNB-GW </w:t>
        </w:r>
        <w:r>
          <w:sym w:font="Wingdings" w:char="F0E0"/>
        </w:r>
        <w:r>
          <w:t xml:space="preserve"> HNB, HNB-GW </w:t>
        </w:r>
        <w:r>
          <w:sym w:font="Wingdings" w:char="F0E0"/>
        </w:r>
        <w:r>
          <w:t xml:space="preserve"> HNB</w:t>
        </w:r>
      </w:ins>
    </w:p>
    <w:tbl>
      <w:tblPr>
        <w:tblW w:w="9953" w:type="dxa"/>
        <w:jc w:val="center"/>
        <w:tblInd w:w="-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407"/>
        <w:gridCol w:w="1417"/>
        <w:gridCol w:w="850"/>
        <w:gridCol w:w="1275"/>
        <w:gridCol w:w="1275"/>
        <w:gridCol w:w="1275"/>
        <w:gridCol w:w="1439"/>
        <w:gridCol w:w="15"/>
      </w:tblGrid>
      <w:tr w:rsidR="00B06E44" w:rsidTr="00E12E05">
        <w:trPr>
          <w:jc w:val="center"/>
          <w:ins w:id="1017" w:author="Angelo Centonza, NSN" w:date="2010-08-12T11:40:00Z"/>
        </w:trPr>
        <w:tc>
          <w:tcPr>
            <w:tcW w:w="2407" w:type="dxa"/>
          </w:tcPr>
          <w:p w:rsidR="00B06E44" w:rsidRDefault="00B06E44" w:rsidP="00E734FB">
            <w:pPr>
              <w:pStyle w:val="TAH"/>
              <w:numPr>
                <w:ins w:id="1018" w:author="Angelo Centonza, NSN" w:date="2010-08-12T11:40:00Z"/>
              </w:numPr>
              <w:rPr>
                <w:ins w:id="1019" w:author="Angelo Centonza, NSN" w:date="2010-08-12T11:40:00Z"/>
              </w:rPr>
            </w:pPr>
            <w:ins w:id="1020" w:author="Angelo Centonza, NSN" w:date="2010-08-12T11:40:00Z">
              <w:r>
                <w:t>PARAMETER</w:t>
              </w:r>
            </w:ins>
          </w:p>
        </w:tc>
        <w:tc>
          <w:tcPr>
            <w:tcW w:w="1417" w:type="dxa"/>
          </w:tcPr>
          <w:p w:rsidR="00B06E44" w:rsidRDefault="00B06E44" w:rsidP="00E734FB">
            <w:pPr>
              <w:pStyle w:val="TAH"/>
              <w:numPr>
                <w:ins w:id="1021" w:author="Angelo Centonza, NSN" w:date="2010-08-12T11:40:00Z"/>
              </w:numPr>
              <w:rPr>
                <w:ins w:id="1022" w:author="Angelo Centonza, NSN" w:date="2010-08-12T11:40:00Z"/>
              </w:rPr>
            </w:pPr>
            <w:ins w:id="1023" w:author="Angelo Centonza, NSN" w:date="2010-08-12T11:40:00Z">
              <w:r>
                <w:t>PRESENCE</w:t>
              </w:r>
            </w:ins>
          </w:p>
        </w:tc>
        <w:tc>
          <w:tcPr>
            <w:tcW w:w="850" w:type="dxa"/>
          </w:tcPr>
          <w:p w:rsidR="00B06E44" w:rsidRDefault="00B06E44" w:rsidP="00E734FB">
            <w:pPr>
              <w:pStyle w:val="TAH"/>
              <w:numPr>
                <w:ins w:id="1024" w:author="Angelo Centonza, NSN" w:date="2010-08-12T11:40:00Z"/>
              </w:numPr>
              <w:rPr>
                <w:ins w:id="1025" w:author="Angelo Centonza, NSN" w:date="2010-08-12T11:40:00Z"/>
              </w:rPr>
            </w:pPr>
            <w:ins w:id="1026" w:author="Angelo Centonza, NSN" w:date="2010-08-12T11:40:00Z">
              <w:r>
                <w:t>RANGE</w:t>
              </w:r>
            </w:ins>
          </w:p>
        </w:tc>
        <w:tc>
          <w:tcPr>
            <w:tcW w:w="1275" w:type="dxa"/>
          </w:tcPr>
          <w:p w:rsidR="00B06E44" w:rsidRDefault="00B06E44" w:rsidP="00E734FB">
            <w:pPr>
              <w:pStyle w:val="TAH"/>
              <w:numPr>
                <w:ins w:id="1027" w:author="Angelo Centonza, NSN" w:date="2010-08-12T11:40:00Z"/>
              </w:numPr>
              <w:rPr>
                <w:ins w:id="1028" w:author="Angelo Centonza, NSN" w:date="2010-08-12T11:40:00Z"/>
              </w:rPr>
            </w:pPr>
            <w:ins w:id="1029" w:author="Angelo Centonza, NSN" w:date="2010-08-12T11:40:00Z">
              <w:r>
                <w:t>IE Type and Reference</w:t>
              </w:r>
            </w:ins>
          </w:p>
        </w:tc>
        <w:tc>
          <w:tcPr>
            <w:tcW w:w="1275" w:type="dxa"/>
          </w:tcPr>
          <w:p w:rsidR="00B06E44" w:rsidRDefault="00B06E44" w:rsidP="00E734FB">
            <w:pPr>
              <w:pStyle w:val="TAH"/>
              <w:numPr>
                <w:ins w:id="1030" w:author="Angelo Centonza, NSN" w:date="2010-08-12T11:40:00Z"/>
              </w:numPr>
              <w:rPr>
                <w:ins w:id="1031" w:author="Angelo Centonza, NSN" w:date="2010-08-12T11:40:00Z"/>
              </w:rPr>
            </w:pPr>
            <w:ins w:id="1032" w:author="Angelo Centonza, NSN" w:date="2010-08-12T11:40:00Z">
              <w:r>
                <w:t>Semantics Description</w:t>
              </w:r>
            </w:ins>
          </w:p>
        </w:tc>
        <w:tc>
          <w:tcPr>
            <w:tcW w:w="1275" w:type="dxa"/>
          </w:tcPr>
          <w:p w:rsidR="00B06E44" w:rsidRDefault="00B06E44" w:rsidP="00E734FB">
            <w:pPr>
              <w:pStyle w:val="TAH"/>
              <w:numPr>
                <w:ins w:id="1033" w:author="Angelo Centonza, NSN" w:date="2010-08-12T11:40:00Z"/>
              </w:numPr>
              <w:rPr>
                <w:ins w:id="1034" w:author="Angelo Centonza, NSN" w:date="2010-08-12T11:40:00Z"/>
              </w:rPr>
            </w:pPr>
            <w:ins w:id="1035" w:author="Angelo Centonza, NSN" w:date="2010-08-12T11:40:00Z">
              <w:r>
                <w:t>Criticality</w:t>
              </w:r>
            </w:ins>
          </w:p>
        </w:tc>
        <w:tc>
          <w:tcPr>
            <w:tcW w:w="1454" w:type="dxa"/>
            <w:gridSpan w:val="2"/>
          </w:tcPr>
          <w:p w:rsidR="00B06E44" w:rsidRDefault="00B06E44" w:rsidP="00E734FB">
            <w:pPr>
              <w:pStyle w:val="TAH"/>
              <w:numPr>
                <w:ins w:id="1036" w:author="Angelo Centonza, NSN" w:date="2010-08-12T11:40:00Z"/>
              </w:numPr>
              <w:rPr>
                <w:ins w:id="1037" w:author="Angelo Centonza, NSN" w:date="2010-08-12T11:40:00Z"/>
              </w:rPr>
            </w:pPr>
            <w:ins w:id="1038" w:author="Angelo Centonza, NSN" w:date="2010-08-12T11:40:00Z">
              <w:r>
                <w:t>Assigned Criticality</w:t>
              </w:r>
            </w:ins>
          </w:p>
        </w:tc>
      </w:tr>
      <w:tr w:rsidR="00B06E44" w:rsidTr="00E12E05">
        <w:trPr>
          <w:jc w:val="center"/>
          <w:ins w:id="1039" w:author="Angelo Centonza, NSN" w:date="2010-08-12T11:40:00Z"/>
        </w:trPr>
        <w:tc>
          <w:tcPr>
            <w:tcW w:w="2407" w:type="dxa"/>
          </w:tcPr>
          <w:p w:rsidR="00B06E44" w:rsidRDefault="00B06E44" w:rsidP="00E734FB">
            <w:pPr>
              <w:pStyle w:val="TAL"/>
              <w:numPr>
                <w:ins w:id="1040" w:author="Angelo Centonza, NSN" w:date="2010-08-12T11:40:00Z"/>
              </w:numPr>
              <w:rPr>
                <w:ins w:id="1041" w:author="Angelo Centonza, NSN" w:date="2010-08-12T11:40:00Z"/>
              </w:rPr>
            </w:pPr>
            <w:ins w:id="1042" w:author="Angelo Centonza, NSN" w:date="2010-08-12T11:40:00Z">
              <w:r>
                <w:t>Message Type</w:t>
              </w:r>
            </w:ins>
          </w:p>
        </w:tc>
        <w:tc>
          <w:tcPr>
            <w:tcW w:w="1417" w:type="dxa"/>
          </w:tcPr>
          <w:p w:rsidR="00B06E44" w:rsidRDefault="00B06E44" w:rsidP="00E734FB">
            <w:pPr>
              <w:pStyle w:val="TAL"/>
              <w:numPr>
                <w:ins w:id="1043" w:author="Angelo Centonza, NSN" w:date="2010-08-12T11:40:00Z"/>
              </w:numPr>
              <w:jc w:val="center"/>
              <w:rPr>
                <w:ins w:id="1044" w:author="Angelo Centonza, NSN" w:date="2010-08-12T11:40:00Z"/>
              </w:rPr>
            </w:pPr>
            <w:ins w:id="1045" w:author="Angelo Centonza, NSN" w:date="2010-08-12T11:40:00Z">
              <w:r>
                <w:t>M</w:t>
              </w:r>
            </w:ins>
          </w:p>
        </w:tc>
        <w:tc>
          <w:tcPr>
            <w:tcW w:w="850" w:type="dxa"/>
          </w:tcPr>
          <w:p w:rsidR="00B06E44" w:rsidRDefault="00B06E44" w:rsidP="00E734FB">
            <w:pPr>
              <w:pStyle w:val="TAL"/>
              <w:numPr>
                <w:ins w:id="1046" w:author="Angelo Centonza, NSN" w:date="2010-08-12T11:40:00Z"/>
              </w:numPr>
              <w:rPr>
                <w:ins w:id="1047" w:author="Angelo Centonza, NSN" w:date="2010-08-12T11:40:00Z"/>
              </w:rPr>
            </w:pPr>
          </w:p>
        </w:tc>
        <w:tc>
          <w:tcPr>
            <w:tcW w:w="1275" w:type="dxa"/>
          </w:tcPr>
          <w:p w:rsidR="00B06E44" w:rsidRDefault="00B06E44" w:rsidP="00E734FB">
            <w:pPr>
              <w:pStyle w:val="TAL"/>
              <w:numPr>
                <w:ins w:id="1048" w:author="Angelo Centonza, NSN" w:date="2010-08-12T11:40:00Z"/>
              </w:numPr>
              <w:jc w:val="center"/>
              <w:rPr>
                <w:ins w:id="1049" w:author="Angelo Centonza, NSN" w:date="2010-08-12T11:40:00Z"/>
              </w:rPr>
            </w:pPr>
            <w:ins w:id="1050" w:author="Angelo Centonza, NSN" w:date="2010-08-12T11:40:00Z">
              <w:r>
                <w:t>9.2.1</w:t>
              </w:r>
            </w:ins>
          </w:p>
        </w:tc>
        <w:tc>
          <w:tcPr>
            <w:tcW w:w="1275" w:type="dxa"/>
          </w:tcPr>
          <w:p w:rsidR="00B06E44" w:rsidRDefault="00B06E44" w:rsidP="00E734FB">
            <w:pPr>
              <w:pStyle w:val="TAL"/>
              <w:numPr>
                <w:ins w:id="1051" w:author="Angelo Centonza, NSN" w:date="2010-08-12T11:40:00Z"/>
              </w:numPr>
              <w:rPr>
                <w:ins w:id="1052" w:author="Angelo Centonza, NSN" w:date="2010-08-12T11:40:00Z"/>
              </w:rPr>
            </w:pPr>
          </w:p>
        </w:tc>
        <w:tc>
          <w:tcPr>
            <w:tcW w:w="1275" w:type="dxa"/>
          </w:tcPr>
          <w:p w:rsidR="00B06E44" w:rsidRDefault="00B06E44" w:rsidP="00E734FB">
            <w:pPr>
              <w:pStyle w:val="TAL"/>
              <w:numPr>
                <w:ins w:id="1053" w:author="Angelo Centonza, NSN" w:date="2010-08-12T11:40:00Z"/>
              </w:numPr>
              <w:jc w:val="center"/>
              <w:rPr>
                <w:ins w:id="1054" w:author="Angelo Centonza, NSN" w:date="2010-08-12T11:40:00Z"/>
              </w:rPr>
            </w:pPr>
            <w:ins w:id="1055" w:author="Angelo Centonza, NSN" w:date="2010-08-12T11:40:00Z">
              <w:r>
                <w:t>YES</w:t>
              </w:r>
            </w:ins>
          </w:p>
        </w:tc>
        <w:tc>
          <w:tcPr>
            <w:tcW w:w="1454" w:type="dxa"/>
            <w:gridSpan w:val="2"/>
          </w:tcPr>
          <w:p w:rsidR="00B06E44" w:rsidRDefault="00B06E44" w:rsidP="00E734FB">
            <w:pPr>
              <w:pStyle w:val="TAL"/>
              <w:numPr>
                <w:ins w:id="1056" w:author="Angelo Centonza, NSN" w:date="2010-08-12T11:40:00Z"/>
              </w:numPr>
              <w:jc w:val="center"/>
              <w:rPr>
                <w:ins w:id="1057" w:author="Angelo Centonza, NSN" w:date="2010-08-12T11:40:00Z"/>
              </w:rPr>
            </w:pPr>
            <w:ins w:id="1058" w:author="Angelo Centonza, NSN" w:date="2010-08-12T11:40:00Z">
              <w:r>
                <w:t>reject</w:t>
              </w:r>
            </w:ins>
          </w:p>
        </w:tc>
      </w:tr>
      <w:tr w:rsidR="00B06E44" w:rsidTr="0062029E">
        <w:trPr>
          <w:gridAfter w:val="1"/>
          <w:wAfter w:w="15" w:type="dxa"/>
          <w:jc w:val="center"/>
          <w:ins w:id="1059" w:author="Angelo Centonza, NSN" w:date="2010-08-12T11:40:00Z"/>
        </w:trPr>
        <w:tc>
          <w:tcPr>
            <w:tcW w:w="240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60" w:author="Angelo Centonza, NSN" w:date="2010-08-12T11:40:00Z"/>
              </w:numPr>
              <w:rPr>
                <w:ins w:id="1061" w:author="Angelo Centonza, NSN" w:date="2010-08-12T11:40:00Z"/>
                <w:lang w:eastAsia="zh-CN"/>
              </w:rPr>
            </w:pPr>
            <w:ins w:id="1062" w:author="Angelo Centonza, NSN" w:date="2010-08-12T11:43:00Z">
              <w:r>
                <w:t>Context-ID</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63" w:author="Angelo Centonza, NSN" w:date="2010-08-12T11:40:00Z"/>
              </w:numPr>
              <w:jc w:val="center"/>
              <w:rPr>
                <w:ins w:id="1064" w:author="Angelo Centonza, NSN" w:date="2010-08-12T11:40:00Z"/>
              </w:rPr>
            </w:pPr>
            <w:ins w:id="1065" w:author="Angelo Centonza, NSN" w:date="2010-08-12T11:43:00Z">
              <w:r>
                <w:t>M</w:t>
              </w:r>
            </w:ins>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66" w:author="Angelo Centonza, NSN" w:date="2010-08-12T11:40:00Z"/>
              </w:numPr>
              <w:rPr>
                <w:ins w:id="1067" w:author="Angelo Centonza, NSN" w:date="2010-08-12T11:40: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68" w:author="Angelo Centonza, NSN" w:date="2010-08-12T11:40:00Z"/>
              </w:numPr>
              <w:jc w:val="center"/>
              <w:rPr>
                <w:ins w:id="1069" w:author="Angelo Centonza, NSN" w:date="2010-08-12T11:40:00Z"/>
              </w:rPr>
            </w:pPr>
            <w:ins w:id="1070" w:author="Angelo Centonza, NSN" w:date="2010-08-12T11:43:00Z">
              <w:r>
                <w:t>9.2.9</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71" w:author="Angelo Centonza, NSN" w:date="2010-08-12T11:40:00Z"/>
              </w:numPr>
              <w:rPr>
                <w:ins w:id="1072" w:author="Angelo Centonza, NSN" w:date="2010-08-12T11:40: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73" w:author="Angelo Centonza, NSN" w:date="2010-08-12T11:40:00Z"/>
              </w:numPr>
              <w:jc w:val="center"/>
              <w:rPr>
                <w:ins w:id="1074" w:author="Angelo Centonza, NSN" w:date="2010-08-12T11:40:00Z"/>
              </w:rPr>
            </w:pPr>
            <w:ins w:id="1075" w:author="Angelo Centonza, NSN" w:date="2010-08-12T11:43:00Z">
              <w:r>
                <w:t>YES</w:t>
              </w:r>
            </w:ins>
          </w:p>
        </w:tc>
        <w:tc>
          <w:tcPr>
            <w:tcW w:w="143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76" w:author="Angelo Centonza, NSN" w:date="2010-08-12T11:40:00Z"/>
              </w:numPr>
              <w:jc w:val="center"/>
              <w:rPr>
                <w:ins w:id="1077" w:author="Angelo Centonza, NSN" w:date="2010-08-12T11:40:00Z"/>
              </w:rPr>
            </w:pPr>
            <w:ins w:id="1078" w:author="Angelo Centonza, NSN" w:date="2010-08-12T11:43:00Z">
              <w:r>
                <w:t>reject</w:t>
              </w:r>
            </w:ins>
          </w:p>
        </w:tc>
      </w:tr>
      <w:tr w:rsidR="00B06E44" w:rsidTr="0062029E">
        <w:trPr>
          <w:gridAfter w:val="1"/>
          <w:wAfter w:w="15" w:type="dxa"/>
          <w:jc w:val="center"/>
          <w:ins w:id="1079" w:author="Angelo Centonza, NSN" w:date="2010-08-12T11:44:00Z"/>
        </w:trPr>
        <w:tc>
          <w:tcPr>
            <w:tcW w:w="240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80" w:author="Angelo Centonza, NSN" w:date="2010-08-12T11:40:00Z"/>
              </w:numPr>
              <w:rPr>
                <w:ins w:id="1081" w:author="Angelo Centonza, NSN" w:date="2010-08-12T11:44:00Z"/>
              </w:rPr>
            </w:pPr>
            <w:ins w:id="1082" w:author="Angelo Centonza, NSN" w:date="2010-08-12T11:45:00Z">
              <w:r>
                <w:t>Source Cell Identity</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83" w:author="Angelo Centonza, NSN" w:date="2010-08-12T11:40:00Z"/>
              </w:numPr>
              <w:jc w:val="center"/>
              <w:rPr>
                <w:ins w:id="1084" w:author="Angelo Centonza, NSN" w:date="2010-08-12T11:44:00Z"/>
              </w:rPr>
            </w:pPr>
            <w:ins w:id="1085" w:author="Angelo Centonza, NSN" w:date="2010-08-12T11:45:00Z">
              <w:r>
                <w:t>M</w:t>
              </w:r>
            </w:ins>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86" w:author="Angelo Centonza, NSN" w:date="2010-08-12T11:40:00Z"/>
              </w:numPr>
              <w:rPr>
                <w:ins w:id="1087"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88" w:author="Angelo Centonza, NSN" w:date="2010-08-12T11:40:00Z"/>
              </w:numPr>
              <w:jc w:val="center"/>
              <w:rPr>
                <w:ins w:id="1089"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90" w:author="Angelo Centonza, NSN" w:date="2010-08-12T11:40:00Z"/>
              </w:numPr>
              <w:rPr>
                <w:ins w:id="1091"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92" w:author="Angelo Centonza, NSN" w:date="2010-08-12T11:40:00Z"/>
              </w:numPr>
              <w:jc w:val="center"/>
              <w:rPr>
                <w:ins w:id="1093" w:author="Angelo Centonza, NSN" w:date="2010-08-12T11:44:00Z"/>
              </w:rPr>
            </w:pPr>
          </w:p>
        </w:tc>
        <w:tc>
          <w:tcPr>
            <w:tcW w:w="143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94" w:author="Angelo Centonza, NSN" w:date="2010-08-12T11:40:00Z"/>
              </w:numPr>
              <w:jc w:val="center"/>
              <w:rPr>
                <w:ins w:id="1095" w:author="Angelo Centonza, NSN" w:date="2010-08-12T11:44:00Z"/>
              </w:rPr>
            </w:pPr>
          </w:p>
        </w:tc>
      </w:tr>
      <w:tr w:rsidR="00B06E44" w:rsidTr="0062029E">
        <w:trPr>
          <w:gridAfter w:val="1"/>
          <w:wAfter w:w="15" w:type="dxa"/>
          <w:jc w:val="center"/>
          <w:ins w:id="1096" w:author="Angelo Centonza, NSN" w:date="2010-08-12T11:44:00Z"/>
        </w:trPr>
        <w:tc>
          <w:tcPr>
            <w:tcW w:w="240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097" w:author="Angelo Centonza, NSN" w:date="2010-08-12T11:40:00Z"/>
              </w:numPr>
              <w:rPr>
                <w:ins w:id="1098" w:author="Angelo Centonza, NSN" w:date="2010-08-12T11:44:00Z"/>
              </w:rPr>
            </w:pPr>
            <w:ins w:id="1099" w:author="Angelo Centonza, NSN" w:date="2010-08-12T11:45:00Z">
              <w:r>
                <w:t xml:space="preserve">         &gt;PLMN-ID</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00" w:author="Angelo Centonza, NSN" w:date="2010-08-12T11:40:00Z"/>
              </w:numPr>
              <w:jc w:val="center"/>
              <w:rPr>
                <w:ins w:id="1101" w:author="Angelo Centonza, NSN" w:date="2010-08-12T11:44:00Z"/>
              </w:rPr>
            </w:pPr>
            <w:ins w:id="1102" w:author="Angelo Centonza, NSN" w:date="2010-08-12T11:45:00Z">
              <w:r>
                <w:t>M</w:t>
              </w:r>
            </w:ins>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03" w:author="Angelo Centonza, NSN" w:date="2010-08-12T11:40:00Z"/>
              </w:numPr>
              <w:rPr>
                <w:ins w:id="1104"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05" w:author="Angelo Centonza, NSN" w:date="2010-08-12T11:40:00Z"/>
              </w:numPr>
              <w:jc w:val="center"/>
              <w:rPr>
                <w:ins w:id="1106" w:author="Angelo Centonza, NSN" w:date="2010-08-12T11:44:00Z"/>
              </w:rPr>
            </w:pPr>
            <w:ins w:id="1107" w:author="Angelo Centonza, NSN" w:date="2010-08-12T11:45:00Z">
              <w:r>
                <w:t>9.2.14</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08" w:author="Angelo Centonza, NSN" w:date="2010-08-12T11:40:00Z"/>
              </w:numPr>
              <w:rPr>
                <w:ins w:id="1109" w:author="Angelo Centonza, NSN" w:date="2010-08-12T11:44:00Z"/>
              </w:rPr>
            </w:pPr>
            <w:ins w:id="1110" w:author="Angelo Centonza, NSN" w:date="2010-08-12T11:45:00Z">
              <w:r>
                <w:t>PLMN ID of source cell</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11" w:author="Angelo Centonza, NSN" w:date="2010-08-12T11:40:00Z"/>
              </w:numPr>
              <w:jc w:val="center"/>
              <w:rPr>
                <w:ins w:id="1112" w:author="Angelo Centonza, NSN" w:date="2010-08-12T11:44:00Z"/>
              </w:rPr>
            </w:pPr>
            <w:ins w:id="1113" w:author="Angelo Centonza, NSN" w:date="2010-08-12T11:45:00Z">
              <w:r>
                <w:t>YES</w:t>
              </w:r>
            </w:ins>
          </w:p>
        </w:tc>
        <w:tc>
          <w:tcPr>
            <w:tcW w:w="143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14" w:author="Angelo Centonza, NSN" w:date="2010-08-12T11:40:00Z"/>
              </w:numPr>
              <w:jc w:val="center"/>
              <w:rPr>
                <w:ins w:id="1115" w:author="Angelo Centonza, NSN" w:date="2010-08-12T11:44:00Z"/>
              </w:rPr>
            </w:pPr>
            <w:ins w:id="1116" w:author="Angelo Centonza, NSN" w:date="2010-08-12T11:45:00Z">
              <w:r>
                <w:t>reject</w:t>
              </w:r>
            </w:ins>
          </w:p>
        </w:tc>
      </w:tr>
      <w:tr w:rsidR="00B06E44" w:rsidTr="0062029E">
        <w:trPr>
          <w:gridAfter w:val="1"/>
          <w:wAfter w:w="15" w:type="dxa"/>
          <w:jc w:val="center"/>
          <w:ins w:id="1117" w:author="Angelo Centonza, NSN" w:date="2010-08-12T11:44:00Z"/>
        </w:trPr>
        <w:tc>
          <w:tcPr>
            <w:tcW w:w="240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18" w:author="Angelo Centonza, NSN" w:date="2010-08-12T11:40:00Z"/>
              </w:numPr>
              <w:rPr>
                <w:ins w:id="1119" w:author="Angelo Centonza, NSN" w:date="2010-08-12T11:44:00Z"/>
              </w:rPr>
            </w:pPr>
            <w:ins w:id="1120" w:author="Angelo Centonza, NSN" w:date="2010-08-12T11:45:00Z">
              <w:r w:rsidRPr="00FA217C">
                <w:rPr>
                  <w:bCs/>
                </w:rPr>
                <w:t xml:space="preserve">         &gt;Cell-ID</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21" w:author="Angelo Centonza, NSN" w:date="2010-08-12T11:40:00Z"/>
              </w:numPr>
              <w:jc w:val="center"/>
              <w:rPr>
                <w:ins w:id="1122" w:author="Angelo Centonza, NSN" w:date="2010-08-12T11:44:00Z"/>
              </w:rPr>
            </w:pPr>
            <w:ins w:id="1123" w:author="Angelo Centonza, NSN" w:date="2010-08-12T11:45:00Z">
              <w:r w:rsidRPr="00FA217C">
                <w:rPr>
                  <w:bCs/>
                </w:rPr>
                <w:t>M</w:t>
              </w:r>
            </w:ins>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24" w:author="Angelo Centonza, NSN" w:date="2010-08-12T11:40:00Z"/>
              </w:numPr>
              <w:rPr>
                <w:ins w:id="1125"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26" w:author="Angelo Centonza, NSN" w:date="2010-08-12T11:40:00Z"/>
              </w:numPr>
              <w:jc w:val="center"/>
              <w:rPr>
                <w:ins w:id="1127" w:author="Angelo Centonza, NSN" w:date="2010-08-12T11:44:00Z"/>
              </w:rPr>
            </w:pPr>
            <w:ins w:id="1128" w:author="Angelo Centonza, NSN" w:date="2010-08-12T11:45:00Z">
              <w:r>
                <w:t>9.2.25</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29" w:author="Angelo Centonza, NSN" w:date="2010-08-12T11:40:00Z"/>
              </w:numPr>
              <w:rPr>
                <w:ins w:id="1130" w:author="Angelo Centonza, NSN" w:date="2010-08-12T11:44:00Z"/>
              </w:rPr>
            </w:pPr>
            <w:ins w:id="1131" w:author="Angelo Centonza, NSN" w:date="2010-08-12T11:45:00Z">
              <w:r>
                <w:t>Cell ID of source cell</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32" w:author="Angelo Centonza, NSN" w:date="2010-08-12T11:40:00Z"/>
              </w:numPr>
              <w:jc w:val="center"/>
              <w:rPr>
                <w:ins w:id="1133" w:author="Angelo Centonza, NSN" w:date="2010-08-12T11:44:00Z"/>
              </w:rPr>
            </w:pPr>
            <w:ins w:id="1134" w:author="Angelo Centonza, NSN" w:date="2010-08-12T11:45:00Z">
              <w:r>
                <w:t>YES</w:t>
              </w:r>
            </w:ins>
          </w:p>
        </w:tc>
        <w:tc>
          <w:tcPr>
            <w:tcW w:w="143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35" w:author="Angelo Centonza, NSN" w:date="2010-08-12T11:40:00Z"/>
              </w:numPr>
              <w:jc w:val="center"/>
              <w:rPr>
                <w:ins w:id="1136" w:author="Angelo Centonza, NSN" w:date="2010-08-12T11:44:00Z"/>
              </w:rPr>
            </w:pPr>
            <w:ins w:id="1137" w:author="Angelo Centonza, NSN" w:date="2010-08-12T11:45:00Z">
              <w:r>
                <w:t>reject</w:t>
              </w:r>
            </w:ins>
          </w:p>
        </w:tc>
      </w:tr>
      <w:tr w:rsidR="00B06E44" w:rsidTr="0062029E">
        <w:trPr>
          <w:gridAfter w:val="1"/>
          <w:wAfter w:w="15" w:type="dxa"/>
          <w:jc w:val="center"/>
          <w:ins w:id="1138" w:author="Angelo Centonza, NSN" w:date="2010-08-12T11:44:00Z"/>
        </w:trPr>
        <w:tc>
          <w:tcPr>
            <w:tcW w:w="240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39" w:author="Angelo Centonza, NSN" w:date="2010-08-12T11:40:00Z"/>
              </w:numPr>
              <w:rPr>
                <w:ins w:id="1140" w:author="Angelo Centonza, NSN" w:date="2010-08-12T11:44:00Z"/>
              </w:rPr>
            </w:pPr>
            <w:ins w:id="1141" w:author="Angelo Centonza, NSN" w:date="2010-08-12T11:45:00Z">
              <w:r>
                <w:t>Target Cell Identity</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42" w:author="Angelo Centonza, NSN" w:date="2010-08-12T11:40:00Z"/>
              </w:numPr>
              <w:jc w:val="center"/>
              <w:rPr>
                <w:ins w:id="1143" w:author="Angelo Centonza, NSN" w:date="2010-08-12T11:44:00Z"/>
              </w:rPr>
            </w:pPr>
            <w:ins w:id="1144" w:author="Angelo Centonza, NSN" w:date="2010-08-12T11:45:00Z">
              <w:r>
                <w:t>M</w:t>
              </w:r>
            </w:ins>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45" w:author="Angelo Centonza, NSN" w:date="2010-08-12T11:40:00Z"/>
              </w:numPr>
              <w:rPr>
                <w:ins w:id="1146"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47" w:author="Angelo Centonza, NSN" w:date="2010-08-12T11:40:00Z"/>
              </w:numPr>
              <w:jc w:val="center"/>
              <w:rPr>
                <w:ins w:id="1148"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49" w:author="Angelo Centonza, NSN" w:date="2010-08-12T11:40:00Z"/>
              </w:numPr>
              <w:rPr>
                <w:ins w:id="1150"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51" w:author="Angelo Centonza, NSN" w:date="2010-08-12T11:40:00Z"/>
              </w:numPr>
              <w:jc w:val="center"/>
              <w:rPr>
                <w:ins w:id="1152" w:author="Angelo Centonza, NSN" w:date="2010-08-12T11:44:00Z"/>
              </w:rPr>
            </w:pPr>
          </w:p>
        </w:tc>
        <w:tc>
          <w:tcPr>
            <w:tcW w:w="143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53" w:author="Angelo Centonza, NSN" w:date="2010-08-12T11:40:00Z"/>
              </w:numPr>
              <w:jc w:val="center"/>
              <w:rPr>
                <w:ins w:id="1154" w:author="Angelo Centonza, NSN" w:date="2010-08-12T11:44:00Z"/>
              </w:rPr>
            </w:pPr>
          </w:p>
        </w:tc>
      </w:tr>
      <w:tr w:rsidR="00B06E44" w:rsidTr="0062029E">
        <w:trPr>
          <w:gridAfter w:val="1"/>
          <w:wAfter w:w="15" w:type="dxa"/>
          <w:jc w:val="center"/>
          <w:ins w:id="1155" w:author="Angelo Centonza, NSN" w:date="2010-08-12T11:44:00Z"/>
        </w:trPr>
        <w:tc>
          <w:tcPr>
            <w:tcW w:w="240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56" w:author="Angelo Centonza, NSN" w:date="2010-08-12T11:40:00Z"/>
              </w:numPr>
              <w:rPr>
                <w:ins w:id="1157" w:author="Angelo Centonza, NSN" w:date="2010-08-12T11:44:00Z"/>
              </w:rPr>
            </w:pPr>
            <w:ins w:id="1158" w:author="Angelo Centonza, NSN" w:date="2010-08-12T11:45:00Z">
              <w:r>
                <w:t xml:space="preserve">         &gt;PLMN-ID</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59" w:author="Angelo Centonza, NSN" w:date="2010-08-12T11:40:00Z"/>
              </w:numPr>
              <w:jc w:val="center"/>
              <w:rPr>
                <w:ins w:id="1160" w:author="Angelo Centonza, NSN" w:date="2010-08-12T11:44:00Z"/>
              </w:rPr>
            </w:pPr>
            <w:ins w:id="1161" w:author="Angelo Centonza, NSN" w:date="2010-08-12T11:45:00Z">
              <w:r>
                <w:t>M</w:t>
              </w:r>
            </w:ins>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62" w:author="Angelo Centonza, NSN" w:date="2010-08-12T11:40:00Z"/>
              </w:numPr>
              <w:rPr>
                <w:ins w:id="1163"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64" w:author="Angelo Centonza, NSN" w:date="2010-08-12T11:40:00Z"/>
              </w:numPr>
              <w:jc w:val="center"/>
              <w:rPr>
                <w:ins w:id="1165" w:author="Angelo Centonza, NSN" w:date="2010-08-12T11:44:00Z"/>
              </w:rPr>
            </w:pPr>
            <w:ins w:id="1166" w:author="Angelo Centonza, NSN" w:date="2010-08-12T11:45:00Z">
              <w:r>
                <w:t>9.2.14</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67" w:author="Angelo Centonza, NSN" w:date="2010-08-12T11:40:00Z"/>
              </w:numPr>
              <w:rPr>
                <w:ins w:id="1168" w:author="Angelo Centonza, NSN" w:date="2010-08-12T11:44:00Z"/>
              </w:rPr>
            </w:pPr>
            <w:ins w:id="1169" w:author="Angelo Centonza, NSN" w:date="2010-08-12T11:45:00Z">
              <w:r>
                <w:t>PLMN ID of target cell</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70" w:author="Angelo Centonza, NSN" w:date="2010-08-12T11:40:00Z"/>
              </w:numPr>
              <w:jc w:val="center"/>
              <w:rPr>
                <w:ins w:id="1171" w:author="Angelo Centonza, NSN" w:date="2010-08-12T11:44:00Z"/>
              </w:rPr>
            </w:pPr>
            <w:ins w:id="1172" w:author="Angelo Centonza, NSN" w:date="2010-08-12T11:45:00Z">
              <w:r>
                <w:t>YES</w:t>
              </w:r>
            </w:ins>
          </w:p>
        </w:tc>
        <w:tc>
          <w:tcPr>
            <w:tcW w:w="143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73" w:author="Angelo Centonza, NSN" w:date="2010-08-12T11:40:00Z"/>
              </w:numPr>
              <w:jc w:val="center"/>
              <w:rPr>
                <w:ins w:id="1174" w:author="Angelo Centonza, NSN" w:date="2010-08-12T11:44:00Z"/>
              </w:rPr>
            </w:pPr>
            <w:ins w:id="1175" w:author="Angelo Centonza, NSN" w:date="2010-08-12T11:45:00Z">
              <w:r>
                <w:t>reject</w:t>
              </w:r>
            </w:ins>
          </w:p>
        </w:tc>
      </w:tr>
      <w:tr w:rsidR="00B06E44" w:rsidTr="0062029E">
        <w:trPr>
          <w:gridAfter w:val="1"/>
          <w:wAfter w:w="15" w:type="dxa"/>
          <w:jc w:val="center"/>
          <w:ins w:id="1176" w:author="Angelo Centonza, NSN" w:date="2010-08-12T11:44:00Z"/>
        </w:trPr>
        <w:tc>
          <w:tcPr>
            <w:tcW w:w="240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77" w:author="Angelo Centonza, NSN" w:date="2010-08-12T11:40:00Z"/>
              </w:numPr>
              <w:rPr>
                <w:ins w:id="1178" w:author="Angelo Centonza, NSN" w:date="2010-08-12T11:44:00Z"/>
              </w:rPr>
            </w:pPr>
            <w:ins w:id="1179" w:author="Angelo Centonza, NSN" w:date="2010-08-12T11:45:00Z">
              <w:r w:rsidRPr="00FA217C">
                <w:rPr>
                  <w:bCs/>
                </w:rPr>
                <w:t xml:space="preserve">         &gt;Cell-ID</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80" w:author="Angelo Centonza, NSN" w:date="2010-08-12T11:40:00Z"/>
              </w:numPr>
              <w:jc w:val="center"/>
              <w:rPr>
                <w:ins w:id="1181" w:author="Angelo Centonza, NSN" w:date="2010-08-12T11:44:00Z"/>
              </w:rPr>
            </w:pPr>
            <w:ins w:id="1182" w:author="Angelo Centonza, NSN" w:date="2010-08-12T11:45:00Z">
              <w:r w:rsidRPr="00FA217C">
                <w:rPr>
                  <w:bCs/>
                </w:rPr>
                <w:t>M</w:t>
              </w:r>
            </w:ins>
          </w:p>
        </w:tc>
        <w:tc>
          <w:tcPr>
            <w:tcW w:w="850"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83" w:author="Angelo Centonza, NSN" w:date="2010-08-12T11:40:00Z"/>
              </w:numPr>
              <w:rPr>
                <w:ins w:id="1184" w:author="Angelo Centonza, NSN" w:date="2010-08-12T11:44:00Z"/>
              </w:rPr>
            </w:pPr>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85" w:author="Angelo Centonza, NSN" w:date="2010-08-12T11:40:00Z"/>
              </w:numPr>
              <w:jc w:val="center"/>
              <w:rPr>
                <w:ins w:id="1186" w:author="Angelo Centonza, NSN" w:date="2010-08-12T11:44:00Z"/>
              </w:rPr>
            </w:pPr>
            <w:ins w:id="1187" w:author="Angelo Centonza, NSN" w:date="2010-08-12T11:45:00Z">
              <w:r>
                <w:t>9.2.25</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88" w:author="Angelo Centonza, NSN" w:date="2010-08-12T11:40:00Z"/>
              </w:numPr>
              <w:rPr>
                <w:ins w:id="1189" w:author="Angelo Centonza, NSN" w:date="2010-08-12T11:44:00Z"/>
              </w:rPr>
            </w:pPr>
            <w:ins w:id="1190" w:author="Angelo Centonza, NSN" w:date="2010-08-12T11:45:00Z">
              <w:r>
                <w:t>Cell ID of target cell</w:t>
              </w:r>
            </w:ins>
          </w:p>
        </w:tc>
        <w:tc>
          <w:tcPr>
            <w:tcW w:w="1275"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91" w:author="Angelo Centonza, NSN" w:date="2010-08-12T11:40:00Z"/>
              </w:numPr>
              <w:jc w:val="center"/>
              <w:rPr>
                <w:ins w:id="1192" w:author="Angelo Centonza, NSN" w:date="2010-08-12T11:44:00Z"/>
              </w:rPr>
            </w:pPr>
            <w:ins w:id="1193" w:author="Angelo Centonza, NSN" w:date="2010-08-12T11:45:00Z">
              <w:r>
                <w:t>YES</w:t>
              </w:r>
            </w:ins>
          </w:p>
        </w:tc>
        <w:tc>
          <w:tcPr>
            <w:tcW w:w="143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194" w:author="Angelo Centonza, NSN" w:date="2010-08-12T11:40:00Z"/>
              </w:numPr>
              <w:jc w:val="center"/>
              <w:rPr>
                <w:ins w:id="1195" w:author="Angelo Centonza, NSN" w:date="2010-08-12T11:44:00Z"/>
              </w:rPr>
            </w:pPr>
            <w:ins w:id="1196" w:author="Angelo Centonza, NSN" w:date="2010-08-12T11:45:00Z">
              <w:r>
                <w:t>reject</w:t>
              </w:r>
            </w:ins>
          </w:p>
        </w:tc>
      </w:tr>
      <w:tr w:rsidR="0062029E" w:rsidTr="0062029E">
        <w:trPr>
          <w:gridAfter w:val="1"/>
          <w:wAfter w:w="15" w:type="dxa"/>
          <w:jc w:val="center"/>
          <w:ins w:id="1197" w:author="Centonza, Angelo" w:date="2010-08-26T14:34:00Z"/>
        </w:trPr>
        <w:tc>
          <w:tcPr>
            <w:tcW w:w="2407" w:type="dxa"/>
            <w:tcBorders>
              <w:top w:val="single" w:sz="4" w:space="0" w:color="auto"/>
              <w:left w:val="single" w:sz="4" w:space="0" w:color="auto"/>
              <w:bottom w:val="single" w:sz="4" w:space="0" w:color="auto"/>
              <w:right w:val="single" w:sz="4" w:space="0" w:color="auto"/>
            </w:tcBorders>
          </w:tcPr>
          <w:p w:rsidR="0062029E" w:rsidRPr="00FA217C" w:rsidRDefault="0062029E" w:rsidP="00E734FB">
            <w:pPr>
              <w:pStyle w:val="TAL"/>
              <w:rPr>
                <w:ins w:id="1198" w:author="Centonza, Angelo" w:date="2010-08-26T14:34:00Z"/>
                <w:bCs/>
              </w:rPr>
            </w:pPr>
            <w:ins w:id="1199" w:author="Centonza, Angelo" w:date="2010-08-26T14:34:00Z">
              <w:r>
                <w:rPr>
                  <w:lang w:eastAsia="zh-CN"/>
                </w:rPr>
                <w:t>RAB-TNL-parameters</w:t>
              </w:r>
            </w:ins>
          </w:p>
        </w:tc>
        <w:tc>
          <w:tcPr>
            <w:tcW w:w="1417" w:type="dxa"/>
            <w:tcBorders>
              <w:top w:val="single" w:sz="4" w:space="0" w:color="auto"/>
              <w:left w:val="single" w:sz="4" w:space="0" w:color="auto"/>
              <w:bottom w:val="single" w:sz="4" w:space="0" w:color="auto"/>
              <w:right w:val="single" w:sz="4" w:space="0" w:color="auto"/>
            </w:tcBorders>
          </w:tcPr>
          <w:p w:rsidR="0062029E" w:rsidRPr="00FA217C" w:rsidRDefault="0062029E" w:rsidP="00E734FB">
            <w:pPr>
              <w:pStyle w:val="TAL"/>
              <w:jc w:val="center"/>
              <w:rPr>
                <w:ins w:id="1200" w:author="Centonza, Angelo" w:date="2010-08-26T14:34:00Z"/>
                <w:bCs/>
              </w:rPr>
            </w:pPr>
            <w:ins w:id="1201" w:author="Centonza, Angelo" w:date="2010-08-26T14:36:00Z">
              <w:r>
                <w:t>M</w:t>
              </w:r>
            </w:ins>
          </w:p>
        </w:tc>
        <w:tc>
          <w:tcPr>
            <w:tcW w:w="850"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rPr>
                <w:ins w:id="1202" w:author="Centonza, Angelo" w:date="2010-08-26T14:34:00Z"/>
              </w:rPr>
            </w:pPr>
          </w:p>
        </w:tc>
        <w:tc>
          <w:tcPr>
            <w:tcW w:w="1275"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jc w:val="center"/>
              <w:rPr>
                <w:ins w:id="1203" w:author="Centonza, Angelo" w:date="2010-08-26T14:34:00Z"/>
              </w:rPr>
            </w:pPr>
            <w:ins w:id="1204" w:author="Centonza, Angelo" w:date="2010-08-26T14:34:00Z">
              <w:r>
                <w:t>9.2.35d</w:t>
              </w:r>
            </w:ins>
          </w:p>
        </w:tc>
        <w:tc>
          <w:tcPr>
            <w:tcW w:w="1275"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rPr>
                <w:ins w:id="1205" w:author="Centonza, Angelo" w:date="2010-08-26T14:34:00Z"/>
              </w:rPr>
            </w:pPr>
            <w:ins w:id="1206" w:author="Centonza, Angelo" w:date="2010-08-26T14:34:00Z">
              <w:r>
                <w:t xml:space="preserve">UL RAB TNL information </w:t>
              </w:r>
            </w:ins>
          </w:p>
        </w:tc>
        <w:tc>
          <w:tcPr>
            <w:tcW w:w="1275"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jc w:val="center"/>
              <w:rPr>
                <w:ins w:id="1207" w:author="Centonza, Angelo" w:date="2010-08-26T14:34:00Z"/>
              </w:rPr>
            </w:pPr>
            <w:ins w:id="1208" w:author="Centonza, Angelo" w:date="2010-08-26T14:35:00Z">
              <w:r>
                <w:t>YES</w:t>
              </w:r>
            </w:ins>
          </w:p>
        </w:tc>
        <w:tc>
          <w:tcPr>
            <w:tcW w:w="1439"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jc w:val="center"/>
              <w:rPr>
                <w:ins w:id="1209" w:author="Centonza, Angelo" w:date="2010-08-26T14:34:00Z"/>
              </w:rPr>
            </w:pPr>
            <w:ins w:id="1210" w:author="Centonza, Angelo" w:date="2010-08-26T14:35:00Z">
              <w:r>
                <w:t>reject</w:t>
              </w:r>
            </w:ins>
          </w:p>
        </w:tc>
      </w:tr>
      <w:tr w:rsidR="0062029E" w:rsidTr="0062029E">
        <w:trPr>
          <w:gridAfter w:val="1"/>
          <w:wAfter w:w="15" w:type="dxa"/>
          <w:jc w:val="center"/>
          <w:ins w:id="1211" w:author="Centonza, Angelo" w:date="2010-08-26T14:35:00Z"/>
        </w:trPr>
        <w:tc>
          <w:tcPr>
            <w:tcW w:w="2407"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rPr>
                <w:ins w:id="1212" w:author="Centonza, Angelo" w:date="2010-08-26T14:35:00Z"/>
                <w:lang w:eastAsia="zh-CN"/>
              </w:rPr>
            </w:pPr>
            <w:ins w:id="1213" w:author="Centonza, Angelo" w:date="2010-08-26T14:35:00Z">
              <w:r>
                <w:t>Relocation Information Response</w:t>
              </w:r>
            </w:ins>
          </w:p>
        </w:tc>
        <w:tc>
          <w:tcPr>
            <w:tcW w:w="1417"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jc w:val="center"/>
              <w:rPr>
                <w:ins w:id="1214" w:author="Centonza, Angelo" w:date="2010-08-26T14:35:00Z"/>
              </w:rPr>
            </w:pPr>
            <w:ins w:id="1215" w:author="Centonza, Angelo" w:date="2010-08-26T14:36:00Z">
              <w:r>
                <w:t>M</w:t>
              </w:r>
            </w:ins>
          </w:p>
        </w:tc>
        <w:tc>
          <w:tcPr>
            <w:tcW w:w="850"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rPr>
                <w:ins w:id="1216" w:author="Centonza, Angelo" w:date="2010-08-26T14:35:00Z"/>
              </w:rPr>
            </w:pPr>
          </w:p>
        </w:tc>
        <w:tc>
          <w:tcPr>
            <w:tcW w:w="1275"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jc w:val="center"/>
              <w:rPr>
                <w:ins w:id="1217" w:author="Centonza, Angelo" w:date="2010-08-26T14:35:00Z"/>
              </w:rPr>
            </w:pPr>
            <w:ins w:id="1218" w:author="Centonza, Angelo" w:date="2010-08-26T14:36:00Z">
              <w:r>
                <w:t>9.2.33</w:t>
              </w:r>
            </w:ins>
          </w:p>
        </w:tc>
        <w:tc>
          <w:tcPr>
            <w:tcW w:w="1275"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rPr>
                <w:ins w:id="1219" w:author="Centonza, Angelo" w:date="2010-08-26T14:35:00Z"/>
              </w:rPr>
            </w:pPr>
          </w:p>
        </w:tc>
        <w:tc>
          <w:tcPr>
            <w:tcW w:w="1275"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jc w:val="center"/>
              <w:rPr>
                <w:ins w:id="1220" w:author="Centonza, Angelo" w:date="2010-08-26T14:35:00Z"/>
              </w:rPr>
            </w:pPr>
            <w:ins w:id="1221" w:author="Centonza, Angelo" w:date="2010-08-26T14:36:00Z">
              <w:r>
                <w:t>YES</w:t>
              </w:r>
            </w:ins>
          </w:p>
        </w:tc>
        <w:tc>
          <w:tcPr>
            <w:tcW w:w="1439" w:type="dxa"/>
            <w:tcBorders>
              <w:top w:val="single" w:sz="4" w:space="0" w:color="auto"/>
              <w:left w:val="single" w:sz="4" w:space="0" w:color="auto"/>
              <w:bottom w:val="single" w:sz="4" w:space="0" w:color="auto"/>
              <w:right w:val="single" w:sz="4" w:space="0" w:color="auto"/>
            </w:tcBorders>
          </w:tcPr>
          <w:p w:rsidR="0062029E" w:rsidRDefault="0062029E" w:rsidP="00E734FB">
            <w:pPr>
              <w:pStyle w:val="TAL"/>
              <w:jc w:val="center"/>
              <w:rPr>
                <w:ins w:id="1222" w:author="Centonza, Angelo" w:date="2010-08-26T14:35:00Z"/>
              </w:rPr>
            </w:pPr>
            <w:ins w:id="1223" w:author="Centonza, Angelo" w:date="2010-08-26T14:36:00Z">
              <w:r>
                <w:t>reject</w:t>
              </w:r>
            </w:ins>
          </w:p>
        </w:tc>
      </w:tr>
    </w:tbl>
    <w:p w:rsidR="0062029E" w:rsidRDefault="0062029E" w:rsidP="00E734FB">
      <w:pPr>
        <w:pStyle w:val="Heading3"/>
        <w:ind w:left="0" w:firstLine="0"/>
      </w:pPr>
      <w:bookmarkStart w:id="1224" w:name="_Toc235955571"/>
      <w:bookmarkStart w:id="1225" w:name="_Toc235955572"/>
    </w:p>
    <w:p w:rsidR="00B06E44" w:rsidRDefault="00B06E44" w:rsidP="00E734FB">
      <w:pPr>
        <w:pStyle w:val="Heading3"/>
        <w:numPr>
          <w:ins w:id="1226" w:author="Angelo Centonza, NSN" w:date="2010-08-12T10:26:00Z"/>
        </w:numPr>
        <w:ind w:left="0" w:firstLine="0"/>
        <w:rPr>
          <w:ins w:id="1227" w:author="Angelo Centonza, NSN" w:date="2010-08-12T10:26:00Z"/>
        </w:rPr>
      </w:pPr>
      <w:ins w:id="1228" w:author="Angelo Centonza, NSN" w:date="2010-08-12T10:26:00Z">
        <w:r>
          <w:t>9.1.15</w:t>
        </w:r>
        <w:r>
          <w:tab/>
          <w:t>RELOCATION FAILURE</w:t>
        </w:r>
        <w:bookmarkEnd w:id="1224"/>
      </w:ins>
    </w:p>
    <w:p w:rsidR="00B06E44" w:rsidRDefault="00B06E44" w:rsidP="00E734FB">
      <w:pPr>
        <w:numPr>
          <w:ins w:id="1229" w:author="Angelo Centonza, NSN" w:date="2010-08-12T10:26:00Z"/>
        </w:numPr>
        <w:rPr>
          <w:ins w:id="1230" w:author="Angelo Centonza, NSN" w:date="2010-08-12T10:26:00Z"/>
        </w:rPr>
      </w:pPr>
      <w:ins w:id="1231" w:author="Angelo Centonza, NSN" w:date="2010-08-12T10:26:00Z">
        <w:r>
          <w:t>This message is sent by the Target HNB to HNB-GW or from the HNB-GW to the Source HNB as unsuccessful response to a RELOCATION  REQUEST message.</w:t>
        </w:r>
      </w:ins>
    </w:p>
    <w:p w:rsidR="00B06E44" w:rsidRDefault="00B06E44" w:rsidP="00E734FB">
      <w:pPr>
        <w:pStyle w:val="EX"/>
        <w:numPr>
          <w:ins w:id="1232" w:author="Angelo Centonza, NSN" w:date="2010-08-12T10:26:00Z"/>
        </w:numPr>
        <w:ind w:left="284" w:firstLine="0"/>
        <w:rPr>
          <w:ins w:id="1233" w:author="Angelo Centonza, NSN" w:date="2010-08-12T10:26:00Z"/>
        </w:rPr>
      </w:pPr>
      <w:ins w:id="1234" w:author="Angelo Centonza, NSN" w:date="2010-08-12T10:26:00Z">
        <w:r>
          <w:t xml:space="preserve">Direction: </w:t>
        </w:r>
        <w:r>
          <w:tab/>
          <w:t xml:space="preserve">HNB-GW </w:t>
        </w:r>
        <w:r>
          <w:sym w:font="Wingdings" w:char="F0E0"/>
        </w:r>
        <w:r>
          <w:t xml:space="preserve"> HNB, HNB-GW </w:t>
        </w:r>
        <w:r>
          <w:sym w:font="Wingdings" w:char="F0E0"/>
        </w:r>
        <w:r>
          <w:t xml:space="preserve"> HNB</w:t>
        </w:r>
      </w:ins>
    </w:p>
    <w:tbl>
      <w:tblPr>
        <w:tblW w:w="9907"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36"/>
        <w:gridCol w:w="1134"/>
        <w:gridCol w:w="992"/>
        <w:gridCol w:w="1276"/>
        <w:gridCol w:w="1276"/>
        <w:gridCol w:w="1276"/>
        <w:gridCol w:w="1417"/>
      </w:tblGrid>
      <w:tr w:rsidR="00B06E44" w:rsidTr="00E734FB">
        <w:trPr>
          <w:ins w:id="1235" w:author="Angelo Centonza, NSN" w:date="2010-08-12T10:26:00Z"/>
        </w:trPr>
        <w:tc>
          <w:tcPr>
            <w:tcW w:w="2536" w:type="dxa"/>
            <w:tcBorders>
              <w:top w:val="single" w:sz="4" w:space="0" w:color="auto"/>
              <w:left w:val="single" w:sz="4" w:space="0" w:color="auto"/>
              <w:bottom w:val="nil"/>
            </w:tcBorders>
          </w:tcPr>
          <w:p w:rsidR="00B06E44" w:rsidRDefault="00B06E44" w:rsidP="00E734FB">
            <w:pPr>
              <w:pStyle w:val="TAH"/>
              <w:numPr>
                <w:ins w:id="1236" w:author="Angelo Centonza, NSN" w:date="2010-08-12T10:26:00Z"/>
              </w:numPr>
              <w:rPr>
                <w:ins w:id="1237" w:author="Angelo Centonza, NSN" w:date="2010-08-12T10:26:00Z"/>
              </w:rPr>
            </w:pPr>
            <w:ins w:id="1238" w:author="Angelo Centonza, NSN" w:date="2010-08-12T10:26:00Z">
              <w:r>
                <w:lastRenderedPageBreak/>
                <w:t>PARAMETER</w:t>
              </w:r>
            </w:ins>
          </w:p>
        </w:tc>
        <w:tc>
          <w:tcPr>
            <w:tcW w:w="1134" w:type="dxa"/>
            <w:tcBorders>
              <w:top w:val="single" w:sz="4" w:space="0" w:color="auto"/>
              <w:bottom w:val="nil"/>
            </w:tcBorders>
          </w:tcPr>
          <w:p w:rsidR="00B06E44" w:rsidRDefault="00B06E44" w:rsidP="00E734FB">
            <w:pPr>
              <w:pStyle w:val="TAH"/>
              <w:numPr>
                <w:ins w:id="1239" w:author="Angelo Centonza, NSN" w:date="2010-08-12T10:26:00Z"/>
              </w:numPr>
              <w:rPr>
                <w:ins w:id="1240" w:author="Angelo Centonza, NSN" w:date="2010-08-12T10:26:00Z"/>
              </w:rPr>
            </w:pPr>
            <w:ins w:id="1241" w:author="Angelo Centonza, NSN" w:date="2010-08-12T10:26:00Z">
              <w:r>
                <w:t>PRESENCE</w:t>
              </w:r>
            </w:ins>
          </w:p>
        </w:tc>
        <w:tc>
          <w:tcPr>
            <w:tcW w:w="992" w:type="dxa"/>
            <w:tcBorders>
              <w:top w:val="single" w:sz="4" w:space="0" w:color="auto"/>
              <w:bottom w:val="nil"/>
            </w:tcBorders>
          </w:tcPr>
          <w:p w:rsidR="00B06E44" w:rsidRDefault="00B06E44" w:rsidP="00E734FB">
            <w:pPr>
              <w:pStyle w:val="TAH"/>
              <w:numPr>
                <w:ins w:id="1242" w:author="Angelo Centonza, NSN" w:date="2010-08-12T10:26:00Z"/>
              </w:numPr>
              <w:rPr>
                <w:ins w:id="1243" w:author="Angelo Centonza, NSN" w:date="2010-08-12T10:26:00Z"/>
              </w:rPr>
            </w:pPr>
            <w:ins w:id="1244" w:author="Angelo Centonza, NSN" w:date="2010-08-12T10:26:00Z">
              <w:r>
                <w:t xml:space="preserve">RANGE </w:t>
              </w:r>
            </w:ins>
          </w:p>
        </w:tc>
        <w:tc>
          <w:tcPr>
            <w:tcW w:w="1276" w:type="dxa"/>
            <w:tcBorders>
              <w:top w:val="single" w:sz="4" w:space="0" w:color="auto"/>
              <w:bottom w:val="nil"/>
            </w:tcBorders>
          </w:tcPr>
          <w:p w:rsidR="00B06E44" w:rsidRDefault="00B06E44" w:rsidP="00E734FB">
            <w:pPr>
              <w:pStyle w:val="TAH"/>
              <w:numPr>
                <w:ins w:id="1245" w:author="Angelo Centonza, NSN" w:date="2010-08-12T10:26:00Z"/>
              </w:numPr>
              <w:rPr>
                <w:ins w:id="1246" w:author="Angelo Centonza, NSN" w:date="2010-08-12T10:26:00Z"/>
              </w:rPr>
            </w:pPr>
            <w:ins w:id="1247" w:author="Angelo Centonza, NSN" w:date="2010-08-12T10:26:00Z">
              <w:r>
                <w:t>IE Type and Reference</w:t>
              </w:r>
            </w:ins>
          </w:p>
        </w:tc>
        <w:tc>
          <w:tcPr>
            <w:tcW w:w="1276" w:type="dxa"/>
            <w:tcBorders>
              <w:top w:val="single" w:sz="4" w:space="0" w:color="auto"/>
              <w:bottom w:val="nil"/>
            </w:tcBorders>
          </w:tcPr>
          <w:p w:rsidR="00B06E44" w:rsidRDefault="00B06E44" w:rsidP="00E734FB">
            <w:pPr>
              <w:pStyle w:val="TAH"/>
              <w:numPr>
                <w:ins w:id="1248" w:author="Angelo Centonza, NSN" w:date="2010-08-12T10:26:00Z"/>
              </w:numPr>
              <w:rPr>
                <w:ins w:id="1249" w:author="Angelo Centonza, NSN" w:date="2010-08-12T10:26:00Z"/>
              </w:rPr>
            </w:pPr>
            <w:ins w:id="1250" w:author="Angelo Centonza, NSN" w:date="2010-08-12T10:26:00Z">
              <w:r>
                <w:t>Semantics Description</w:t>
              </w:r>
            </w:ins>
          </w:p>
        </w:tc>
        <w:tc>
          <w:tcPr>
            <w:tcW w:w="1276" w:type="dxa"/>
            <w:tcBorders>
              <w:top w:val="single" w:sz="4" w:space="0" w:color="auto"/>
              <w:bottom w:val="nil"/>
              <w:right w:val="single" w:sz="4" w:space="0" w:color="auto"/>
            </w:tcBorders>
          </w:tcPr>
          <w:p w:rsidR="00B06E44" w:rsidRDefault="00B06E44" w:rsidP="00E734FB">
            <w:pPr>
              <w:pStyle w:val="TAH"/>
              <w:numPr>
                <w:ins w:id="1251" w:author="Angelo Centonza, NSN" w:date="2010-08-12T10:26:00Z"/>
              </w:numPr>
              <w:rPr>
                <w:ins w:id="1252" w:author="Angelo Centonza, NSN" w:date="2010-08-12T10:26:00Z"/>
              </w:rPr>
            </w:pPr>
            <w:ins w:id="1253" w:author="Angelo Centonza, NSN" w:date="2010-08-12T10:26:00Z">
              <w:r>
                <w:t>Criticality</w:t>
              </w:r>
            </w:ins>
          </w:p>
        </w:tc>
        <w:tc>
          <w:tcPr>
            <w:tcW w:w="1417" w:type="dxa"/>
            <w:tcBorders>
              <w:top w:val="single" w:sz="4" w:space="0" w:color="auto"/>
              <w:bottom w:val="nil"/>
              <w:right w:val="single" w:sz="4" w:space="0" w:color="auto"/>
            </w:tcBorders>
          </w:tcPr>
          <w:p w:rsidR="00B06E44" w:rsidRDefault="00B06E44" w:rsidP="00E734FB">
            <w:pPr>
              <w:pStyle w:val="TAH"/>
              <w:numPr>
                <w:ins w:id="1254" w:author="Angelo Centonza, NSN" w:date="2010-08-12T10:26:00Z"/>
              </w:numPr>
              <w:rPr>
                <w:ins w:id="1255" w:author="Angelo Centonza, NSN" w:date="2010-08-12T10:26:00Z"/>
              </w:rPr>
            </w:pPr>
            <w:ins w:id="1256" w:author="Angelo Centonza, NSN" w:date="2010-08-12T10:26:00Z">
              <w:r>
                <w:t>Assigned Criticality</w:t>
              </w:r>
            </w:ins>
          </w:p>
        </w:tc>
      </w:tr>
      <w:tr w:rsidR="00B06E44" w:rsidTr="00E734FB">
        <w:trPr>
          <w:ins w:id="1257" w:author="Angelo Centonza, NSN" w:date="2010-08-12T10:26: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58" w:author="Angelo Centonza, NSN" w:date="2010-08-12T10:26:00Z"/>
              </w:numPr>
              <w:rPr>
                <w:ins w:id="1259" w:author="Angelo Centonza, NSN" w:date="2010-08-12T10:26:00Z"/>
              </w:rPr>
            </w:pPr>
            <w:ins w:id="1260" w:author="Angelo Centonza, NSN" w:date="2010-08-12T10:26:00Z">
              <w:r>
                <w:t>Message Type</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61" w:author="Angelo Centonza, NSN" w:date="2010-08-12T10:26:00Z"/>
              </w:numPr>
              <w:jc w:val="center"/>
              <w:rPr>
                <w:ins w:id="1262" w:author="Angelo Centonza, NSN" w:date="2010-08-12T10:26:00Z"/>
              </w:rPr>
            </w:pPr>
            <w:ins w:id="1263" w:author="Angelo Centonza, NSN" w:date="2010-08-12T10:26:00Z">
              <w:r>
                <w:t>M</w:t>
              </w:r>
            </w:ins>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64" w:author="Angelo Centonza, NSN" w:date="2010-08-12T10:26:00Z"/>
              </w:numPr>
              <w:rPr>
                <w:ins w:id="1265"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66" w:author="Angelo Centonza, NSN" w:date="2010-08-12T10:26:00Z"/>
              </w:numPr>
              <w:jc w:val="center"/>
              <w:rPr>
                <w:ins w:id="1267" w:author="Angelo Centonza, NSN" w:date="2010-08-12T10:26:00Z"/>
              </w:rPr>
            </w:pPr>
            <w:ins w:id="1268" w:author="Angelo Centonza, NSN" w:date="2010-08-12T10:26:00Z">
              <w:r>
                <w:t>9.2.1</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69" w:author="Angelo Centonza, NSN" w:date="2010-08-12T10:26:00Z"/>
              </w:numPr>
              <w:rPr>
                <w:ins w:id="1270"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71" w:author="Angelo Centonza, NSN" w:date="2010-08-12T10:26:00Z"/>
              </w:numPr>
              <w:jc w:val="center"/>
              <w:rPr>
                <w:ins w:id="1272" w:author="Angelo Centonza, NSN" w:date="2010-08-12T10:26:00Z"/>
              </w:rPr>
            </w:pPr>
            <w:ins w:id="1273" w:author="Angelo Centonza, NSN" w:date="2010-08-12T10:26:00Z">
              <w:r>
                <w:t>YES</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74" w:author="Angelo Centonza, NSN" w:date="2010-08-12T10:26:00Z"/>
              </w:numPr>
              <w:jc w:val="center"/>
              <w:rPr>
                <w:ins w:id="1275" w:author="Angelo Centonza, NSN" w:date="2010-08-12T10:26:00Z"/>
              </w:rPr>
            </w:pPr>
            <w:ins w:id="1276" w:author="Angelo Centonza, NSN" w:date="2010-08-12T10:26:00Z">
              <w:r>
                <w:t>reject</w:t>
              </w:r>
            </w:ins>
          </w:p>
        </w:tc>
      </w:tr>
      <w:tr w:rsidR="00B06E44" w:rsidTr="00E734FB">
        <w:trPr>
          <w:ins w:id="1277" w:author="Angelo Centonza, NSN" w:date="2010-08-12T10:26:00Z"/>
        </w:trPr>
        <w:tc>
          <w:tcPr>
            <w:tcW w:w="253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278" w:author="Angelo Centonza, NSN" w:date="2010-08-12T10:26:00Z"/>
              </w:numPr>
              <w:rPr>
                <w:ins w:id="1279" w:author="Angelo Centonza, NSN" w:date="2010-08-12T10:26:00Z"/>
              </w:rPr>
            </w:pPr>
            <w:ins w:id="1280" w:author="Angelo Centonza, NSN" w:date="2010-08-12T10:26:00Z">
              <w:r>
                <w:t>Context-ID</w:t>
              </w:r>
            </w:ins>
          </w:p>
        </w:tc>
        <w:tc>
          <w:tcPr>
            <w:tcW w:w="1134"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281" w:author="Angelo Centonza, NSN" w:date="2010-08-12T10:26:00Z"/>
              </w:numPr>
              <w:jc w:val="center"/>
              <w:rPr>
                <w:ins w:id="1282" w:author="Angelo Centonza, NSN" w:date="2010-08-12T10:26:00Z"/>
              </w:rPr>
            </w:pPr>
            <w:ins w:id="1283" w:author="Angelo Centonza, NSN" w:date="2010-08-12T10:26:00Z">
              <w:r>
                <w:t>M</w:t>
              </w:r>
            </w:ins>
          </w:p>
        </w:tc>
        <w:tc>
          <w:tcPr>
            <w:tcW w:w="992"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284" w:author="Angelo Centonza, NSN" w:date="2010-08-12T10:26:00Z"/>
              </w:numPr>
              <w:rPr>
                <w:ins w:id="1285"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286" w:author="Angelo Centonza, NSN" w:date="2010-08-12T10:26:00Z"/>
              </w:numPr>
              <w:jc w:val="center"/>
              <w:rPr>
                <w:ins w:id="1287" w:author="Angelo Centonza, NSN" w:date="2010-08-12T10:26:00Z"/>
              </w:rPr>
            </w:pPr>
            <w:ins w:id="1288" w:author="Angelo Centonza, NSN" w:date="2010-08-12T10:26:00Z">
              <w:r>
                <w:t>9.2.9</w:t>
              </w:r>
            </w:ins>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289" w:author="Angelo Centonza, NSN" w:date="2010-08-12T10:26:00Z"/>
              </w:numPr>
              <w:rPr>
                <w:ins w:id="1290"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291" w:author="Angelo Centonza, NSN" w:date="2010-08-12T10:26:00Z"/>
              </w:numPr>
              <w:jc w:val="center"/>
              <w:rPr>
                <w:ins w:id="1292" w:author="Angelo Centonza, NSN" w:date="2010-08-12T10:26:00Z"/>
              </w:rPr>
            </w:pPr>
            <w:ins w:id="1293" w:author="Angelo Centonza, NSN" w:date="2010-08-12T10:26:00Z">
              <w:r>
                <w:t>YES</w:t>
              </w:r>
            </w:ins>
          </w:p>
        </w:tc>
        <w:tc>
          <w:tcPr>
            <w:tcW w:w="1417"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294" w:author="Angelo Centonza, NSN" w:date="2010-08-12T10:26:00Z"/>
              </w:numPr>
              <w:jc w:val="center"/>
              <w:rPr>
                <w:ins w:id="1295" w:author="Angelo Centonza, NSN" w:date="2010-08-12T10:26:00Z"/>
              </w:rPr>
            </w:pPr>
            <w:ins w:id="1296" w:author="Angelo Centonza, NSN" w:date="2010-08-12T10:26:00Z">
              <w:r>
                <w:t>reject</w:t>
              </w:r>
            </w:ins>
          </w:p>
        </w:tc>
      </w:tr>
      <w:tr w:rsidR="00B06E44" w:rsidTr="00E734FB">
        <w:trPr>
          <w:ins w:id="1297" w:author="Angelo Centonza, NSN" w:date="2010-08-12T12:10: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298" w:author="Angelo Centonza, NSN" w:date="2010-08-12T12:10:00Z"/>
              </w:numPr>
              <w:rPr>
                <w:ins w:id="1299" w:author="Angelo Centonza, NSN" w:date="2010-08-12T12:10:00Z"/>
              </w:rPr>
            </w:pPr>
            <w:ins w:id="1300" w:author="Angelo Centonza, NSN" w:date="2010-08-12T12:11:00Z">
              <w:r>
                <w:t>Source Cell Identity</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01" w:author="Angelo Centonza, NSN" w:date="2010-08-12T12:10:00Z"/>
              </w:numPr>
              <w:jc w:val="center"/>
              <w:rPr>
                <w:ins w:id="1302" w:author="Angelo Centonza, NSN" w:date="2010-08-12T12:10:00Z"/>
              </w:rPr>
            </w:pPr>
            <w:ins w:id="1303" w:author="Angelo Centonza, NSN" w:date="2010-08-12T12:11:00Z">
              <w:r>
                <w:t>M</w:t>
              </w:r>
            </w:ins>
          </w:p>
        </w:tc>
        <w:tc>
          <w:tcPr>
            <w:tcW w:w="992"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04" w:author="Angelo Centonza, NSN" w:date="2010-08-12T12:10:00Z"/>
              </w:numPr>
              <w:rPr>
                <w:ins w:id="1305"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06" w:author="Angelo Centonza, NSN" w:date="2010-08-12T12:10:00Z"/>
              </w:numPr>
              <w:jc w:val="center"/>
              <w:rPr>
                <w:ins w:id="1307"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08" w:author="Angelo Centonza, NSN" w:date="2010-08-12T12:10:00Z"/>
              </w:numPr>
              <w:rPr>
                <w:ins w:id="1309"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10" w:author="Angelo Centonza, NSN" w:date="2010-08-12T12:10:00Z"/>
              </w:numPr>
              <w:jc w:val="center"/>
              <w:rPr>
                <w:ins w:id="1311" w:author="Angelo Centonza, NSN" w:date="2010-08-12T12:10:00Z"/>
              </w:rPr>
            </w:pPr>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12" w:author="Angelo Centonza, NSN" w:date="2010-08-12T12:10:00Z"/>
              </w:numPr>
              <w:jc w:val="center"/>
              <w:rPr>
                <w:ins w:id="1313" w:author="Angelo Centonza, NSN" w:date="2010-08-12T12:10:00Z"/>
              </w:rPr>
            </w:pPr>
          </w:p>
        </w:tc>
      </w:tr>
      <w:tr w:rsidR="00B06E44" w:rsidTr="00E734FB">
        <w:trPr>
          <w:ins w:id="1314" w:author="Angelo Centonza, NSN" w:date="2010-08-12T12:10: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15" w:author="Angelo Centonza, NSN" w:date="2010-08-12T12:10:00Z"/>
              </w:numPr>
              <w:rPr>
                <w:ins w:id="1316" w:author="Angelo Centonza, NSN" w:date="2010-08-12T12:10:00Z"/>
              </w:rPr>
            </w:pPr>
            <w:ins w:id="1317" w:author="Angelo Centonza, NSN" w:date="2010-08-12T12:11:00Z">
              <w:r>
                <w:t xml:space="preserve">         &gt;PLMN-ID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18" w:author="Angelo Centonza, NSN" w:date="2010-08-12T12:10:00Z"/>
              </w:numPr>
              <w:jc w:val="center"/>
              <w:rPr>
                <w:ins w:id="1319" w:author="Angelo Centonza, NSN" w:date="2010-08-12T12:10:00Z"/>
              </w:rPr>
            </w:pPr>
            <w:ins w:id="1320" w:author="Angelo Centonza, NSN" w:date="2010-08-12T12:11:00Z">
              <w:r>
                <w:t>M</w:t>
              </w:r>
            </w:ins>
          </w:p>
        </w:tc>
        <w:tc>
          <w:tcPr>
            <w:tcW w:w="992"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21" w:author="Angelo Centonza, NSN" w:date="2010-08-12T12:10:00Z"/>
              </w:numPr>
              <w:rPr>
                <w:ins w:id="1322"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23" w:author="Angelo Centonza, NSN" w:date="2010-08-12T12:10:00Z"/>
              </w:numPr>
              <w:jc w:val="center"/>
              <w:rPr>
                <w:ins w:id="1324" w:author="Angelo Centonza, NSN" w:date="2010-08-12T12:10:00Z"/>
              </w:rPr>
            </w:pPr>
            <w:ins w:id="1325" w:author="Angelo Centonza, NSN" w:date="2010-08-12T12:11:00Z">
              <w:r>
                <w:t>9.2.14</w:t>
              </w:r>
            </w:ins>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26" w:author="Angelo Centonza, NSN" w:date="2010-08-12T12:10:00Z"/>
              </w:numPr>
              <w:rPr>
                <w:ins w:id="1327" w:author="Angelo Centonza, NSN" w:date="2010-08-12T12:10:00Z"/>
              </w:rPr>
            </w:pPr>
            <w:ins w:id="1328" w:author="Angelo Centonza, NSN" w:date="2010-08-12T12:11:00Z">
              <w:r>
                <w:t>PLMN ID of source cell</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29" w:author="Angelo Centonza, NSN" w:date="2010-08-12T12:10:00Z"/>
              </w:numPr>
              <w:jc w:val="center"/>
              <w:rPr>
                <w:ins w:id="1330" w:author="Angelo Centonza, NSN" w:date="2010-08-12T12:10:00Z"/>
              </w:rPr>
            </w:pPr>
            <w:ins w:id="1331" w:author="Angelo Centonza, NSN" w:date="2010-08-12T12:11:00Z">
              <w:r>
                <w:t>YES</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32" w:author="Angelo Centonza, NSN" w:date="2010-08-12T12:10:00Z"/>
              </w:numPr>
              <w:jc w:val="center"/>
              <w:rPr>
                <w:ins w:id="1333" w:author="Angelo Centonza, NSN" w:date="2010-08-12T12:10:00Z"/>
              </w:rPr>
            </w:pPr>
            <w:ins w:id="1334" w:author="Angelo Centonza, NSN" w:date="2010-08-12T12:11:00Z">
              <w:r>
                <w:t>reject</w:t>
              </w:r>
            </w:ins>
          </w:p>
        </w:tc>
      </w:tr>
      <w:tr w:rsidR="00B06E44" w:rsidTr="00E734FB">
        <w:trPr>
          <w:ins w:id="1335" w:author="Angelo Centonza, NSN" w:date="2010-08-12T12:10: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36" w:author="Angelo Centonza, NSN" w:date="2010-08-12T12:10:00Z"/>
              </w:numPr>
              <w:rPr>
                <w:ins w:id="1337" w:author="Angelo Centonza, NSN" w:date="2010-08-12T12:10:00Z"/>
              </w:rPr>
            </w:pPr>
            <w:ins w:id="1338" w:author="Angelo Centonza, NSN" w:date="2010-08-12T12:11:00Z">
              <w:r w:rsidRPr="00FA217C">
                <w:rPr>
                  <w:bCs/>
                </w:rPr>
                <w:t xml:space="preserve">         &gt;Cell-ID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39" w:author="Angelo Centonza, NSN" w:date="2010-08-12T12:10:00Z"/>
              </w:numPr>
              <w:jc w:val="center"/>
              <w:rPr>
                <w:ins w:id="1340" w:author="Angelo Centonza, NSN" w:date="2010-08-12T12:10:00Z"/>
              </w:rPr>
            </w:pPr>
            <w:ins w:id="1341" w:author="Angelo Centonza, NSN" w:date="2010-08-12T12:11:00Z">
              <w:r w:rsidRPr="00FA217C">
                <w:rPr>
                  <w:bCs/>
                </w:rPr>
                <w:t>M</w:t>
              </w:r>
            </w:ins>
          </w:p>
        </w:tc>
        <w:tc>
          <w:tcPr>
            <w:tcW w:w="992"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42" w:author="Angelo Centonza, NSN" w:date="2010-08-12T12:10:00Z"/>
              </w:numPr>
              <w:rPr>
                <w:ins w:id="1343"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44" w:author="Angelo Centonza, NSN" w:date="2010-08-12T12:10:00Z"/>
              </w:numPr>
              <w:jc w:val="center"/>
              <w:rPr>
                <w:ins w:id="1345" w:author="Angelo Centonza, NSN" w:date="2010-08-12T12:10:00Z"/>
              </w:rPr>
            </w:pPr>
            <w:ins w:id="1346" w:author="Angelo Centonza, NSN" w:date="2010-08-12T12:11:00Z">
              <w:r>
                <w:t>9.2.25</w:t>
              </w:r>
            </w:ins>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47" w:author="Angelo Centonza, NSN" w:date="2010-08-12T12:10:00Z"/>
              </w:numPr>
              <w:rPr>
                <w:ins w:id="1348" w:author="Angelo Centonza, NSN" w:date="2010-08-12T12:10:00Z"/>
              </w:rPr>
            </w:pPr>
            <w:ins w:id="1349" w:author="Angelo Centonza, NSN" w:date="2010-08-12T12:11:00Z">
              <w:r>
                <w:t>Cell ID of source cell</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50" w:author="Angelo Centonza, NSN" w:date="2010-08-12T12:10:00Z"/>
              </w:numPr>
              <w:jc w:val="center"/>
              <w:rPr>
                <w:ins w:id="1351" w:author="Angelo Centonza, NSN" w:date="2010-08-12T12:10:00Z"/>
              </w:rPr>
            </w:pPr>
            <w:ins w:id="1352" w:author="Angelo Centonza, NSN" w:date="2010-08-12T12:11:00Z">
              <w:r>
                <w:t>YES</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53" w:author="Angelo Centonza, NSN" w:date="2010-08-12T12:10:00Z"/>
              </w:numPr>
              <w:jc w:val="center"/>
              <w:rPr>
                <w:ins w:id="1354" w:author="Angelo Centonza, NSN" w:date="2010-08-12T12:10:00Z"/>
              </w:rPr>
            </w:pPr>
            <w:ins w:id="1355" w:author="Angelo Centonza, NSN" w:date="2010-08-12T12:11:00Z">
              <w:r>
                <w:t>reject</w:t>
              </w:r>
            </w:ins>
          </w:p>
        </w:tc>
      </w:tr>
      <w:tr w:rsidR="00B06E44" w:rsidTr="00E734FB">
        <w:trPr>
          <w:ins w:id="1356" w:author="Angelo Centonza, NSN" w:date="2010-08-12T12:10: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57" w:author="Angelo Centonza, NSN" w:date="2010-08-12T12:10:00Z"/>
              </w:numPr>
              <w:rPr>
                <w:ins w:id="1358" w:author="Angelo Centonza, NSN" w:date="2010-08-12T12:10:00Z"/>
              </w:rPr>
            </w:pPr>
            <w:ins w:id="1359" w:author="Angelo Centonza, NSN" w:date="2010-08-12T12:11:00Z">
              <w:r>
                <w:t>Target Cell Identity</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60" w:author="Angelo Centonza, NSN" w:date="2010-08-12T12:10:00Z"/>
              </w:numPr>
              <w:jc w:val="center"/>
              <w:rPr>
                <w:ins w:id="1361" w:author="Angelo Centonza, NSN" w:date="2010-08-12T12:10:00Z"/>
              </w:rPr>
            </w:pPr>
            <w:ins w:id="1362" w:author="Angelo Centonza, NSN" w:date="2010-08-12T12:11:00Z">
              <w:r>
                <w:t>M</w:t>
              </w:r>
            </w:ins>
          </w:p>
        </w:tc>
        <w:tc>
          <w:tcPr>
            <w:tcW w:w="992"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63" w:author="Angelo Centonza, NSN" w:date="2010-08-12T12:10:00Z"/>
              </w:numPr>
              <w:rPr>
                <w:ins w:id="1364"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65" w:author="Angelo Centonza, NSN" w:date="2010-08-12T12:10:00Z"/>
              </w:numPr>
              <w:jc w:val="center"/>
              <w:rPr>
                <w:ins w:id="1366"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67" w:author="Angelo Centonza, NSN" w:date="2010-08-12T12:10:00Z"/>
              </w:numPr>
              <w:rPr>
                <w:ins w:id="1368"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69" w:author="Angelo Centonza, NSN" w:date="2010-08-12T12:10:00Z"/>
              </w:numPr>
              <w:jc w:val="center"/>
              <w:rPr>
                <w:ins w:id="1370" w:author="Angelo Centonza, NSN" w:date="2010-08-12T12:10:00Z"/>
              </w:rPr>
            </w:pPr>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71" w:author="Angelo Centonza, NSN" w:date="2010-08-12T12:10:00Z"/>
              </w:numPr>
              <w:jc w:val="center"/>
              <w:rPr>
                <w:ins w:id="1372" w:author="Angelo Centonza, NSN" w:date="2010-08-12T12:10:00Z"/>
              </w:rPr>
            </w:pPr>
          </w:p>
        </w:tc>
      </w:tr>
      <w:tr w:rsidR="00B06E44" w:rsidTr="00E734FB">
        <w:trPr>
          <w:ins w:id="1373" w:author="Angelo Centonza, NSN" w:date="2010-08-12T12:11: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74" w:author="Angelo Centonza, NSN" w:date="2010-08-12T12:11:00Z"/>
              </w:numPr>
              <w:rPr>
                <w:ins w:id="1375" w:author="Angelo Centonza, NSN" w:date="2010-08-12T12:11:00Z"/>
              </w:rPr>
            </w:pPr>
            <w:ins w:id="1376" w:author="Angelo Centonza, NSN" w:date="2010-08-12T12:11:00Z">
              <w:r>
                <w:t xml:space="preserve">         &gt;PLMN-ID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77" w:author="Angelo Centonza, NSN" w:date="2010-08-12T12:11:00Z"/>
              </w:numPr>
              <w:jc w:val="center"/>
              <w:rPr>
                <w:ins w:id="1378" w:author="Angelo Centonza, NSN" w:date="2010-08-12T12:11:00Z"/>
              </w:rPr>
            </w:pPr>
            <w:ins w:id="1379" w:author="Angelo Centonza, NSN" w:date="2010-08-12T12:11:00Z">
              <w:r>
                <w:t>M</w:t>
              </w:r>
            </w:ins>
          </w:p>
        </w:tc>
        <w:tc>
          <w:tcPr>
            <w:tcW w:w="992"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80" w:author="Angelo Centonza, NSN" w:date="2010-08-12T12:11:00Z"/>
              </w:numPr>
              <w:rPr>
                <w:ins w:id="1381" w:author="Angelo Centonza, NSN" w:date="2010-08-12T12:11: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82" w:author="Angelo Centonza, NSN" w:date="2010-08-12T12:11:00Z"/>
              </w:numPr>
              <w:jc w:val="center"/>
              <w:rPr>
                <w:ins w:id="1383" w:author="Angelo Centonza, NSN" w:date="2010-08-12T12:11:00Z"/>
              </w:rPr>
            </w:pPr>
            <w:ins w:id="1384" w:author="Angelo Centonza, NSN" w:date="2010-08-12T12:11:00Z">
              <w:r>
                <w:t>9.2.14</w:t>
              </w:r>
            </w:ins>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385" w:author="Angelo Centonza, NSN" w:date="2010-08-12T12:11:00Z"/>
              </w:numPr>
              <w:rPr>
                <w:ins w:id="1386" w:author="Angelo Centonza, NSN" w:date="2010-08-12T12:11:00Z"/>
              </w:rPr>
            </w:pPr>
            <w:ins w:id="1387" w:author="Angelo Centonza, NSN" w:date="2010-08-12T12:11:00Z">
              <w:r>
                <w:t>PLMN ID of target cell</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88" w:author="Angelo Centonza, NSN" w:date="2010-08-12T12:11:00Z"/>
              </w:numPr>
              <w:jc w:val="center"/>
              <w:rPr>
                <w:ins w:id="1389" w:author="Angelo Centonza, NSN" w:date="2010-08-12T12:11:00Z"/>
              </w:rPr>
            </w:pPr>
            <w:ins w:id="1390" w:author="Angelo Centonza, NSN" w:date="2010-08-12T12:11:00Z">
              <w:r>
                <w:t>YES</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91" w:author="Angelo Centonza, NSN" w:date="2010-08-12T12:11:00Z"/>
              </w:numPr>
              <w:jc w:val="center"/>
              <w:rPr>
                <w:ins w:id="1392" w:author="Angelo Centonza, NSN" w:date="2010-08-12T12:11:00Z"/>
              </w:rPr>
            </w:pPr>
            <w:ins w:id="1393" w:author="Angelo Centonza, NSN" w:date="2010-08-12T12:11:00Z">
              <w:r>
                <w:t>reject</w:t>
              </w:r>
            </w:ins>
          </w:p>
        </w:tc>
      </w:tr>
      <w:tr w:rsidR="00B06E44" w:rsidTr="00E734FB">
        <w:trPr>
          <w:ins w:id="1394" w:author="Angelo Centonza, NSN" w:date="2010-08-12T12:10: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95" w:author="Angelo Centonza, NSN" w:date="2010-08-12T10:26:00Z"/>
              </w:numPr>
              <w:rPr>
                <w:ins w:id="1396" w:author="Angelo Centonza, NSN" w:date="2010-08-12T12:10:00Z"/>
              </w:rPr>
            </w:pPr>
            <w:ins w:id="1397" w:author="Angelo Centonza, NSN" w:date="2010-08-12T12:11:00Z">
              <w:r w:rsidRPr="00FA217C">
                <w:rPr>
                  <w:bCs/>
                </w:rPr>
                <w:t xml:space="preserve">         &gt;Cell-ID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398" w:author="Angelo Centonza, NSN" w:date="2010-08-12T10:26:00Z"/>
              </w:numPr>
              <w:jc w:val="center"/>
              <w:rPr>
                <w:ins w:id="1399" w:author="Angelo Centonza, NSN" w:date="2010-08-12T12:10:00Z"/>
              </w:rPr>
            </w:pPr>
            <w:ins w:id="1400" w:author="Angelo Centonza, NSN" w:date="2010-08-12T12:11:00Z">
              <w:r w:rsidRPr="00FA217C">
                <w:rPr>
                  <w:bCs/>
                </w:rPr>
                <w:t>M</w:t>
              </w:r>
            </w:ins>
          </w:p>
        </w:tc>
        <w:tc>
          <w:tcPr>
            <w:tcW w:w="992"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401" w:author="Angelo Centonza, NSN" w:date="2010-08-12T10:26:00Z"/>
              </w:numPr>
              <w:rPr>
                <w:ins w:id="1402" w:author="Angelo Centonza, NSN" w:date="2010-08-12T12:10: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03" w:author="Angelo Centonza, NSN" w:date="2010-08-12T10:26:00Z"/>
              </w:numPr>
              <w:jc w:val="center"/>
              <w:rPr>
                <w:ins w:id="1404" w:author="Angelo Centonza, NSN" w:date="2010-08-12T12:10:00Z"/>
              </w:rPr>
            </w:pPr>
            <w:ins w:id="1405" w:author="Angelo Centonza, NSN" w:date="2010-08-12T12:11:00Z">
              <w:r>
                <w:t>9.2.25</w:t>
              </w:r>
            </w:ins>
          </w:p>
        </w:tc>
        <w:tc>
          <w:tcPr>
            <w:tcW w:w="1276" w:type="dxa"/>
            <w:tcBorders>
              <w:top w:val="single" w:sz="4" w:space="0" w:color="auto"/>
              <w:left w:val="single" w:sz="4" w:space="0" w:color="auto"/>
              <w:bottom w:val="single" w:sz="4" w:space="0" w:color="auto"/>
              <w:right w:val="single" w:sz="4" w:space="0" w:color="auto"/>
            </w:tcBorders>
          </w:tcPr>
          <w:p w:rsidR="00B06E44" w:rsidRPr="00243FED" w:rsidRDefault="00B06E44" w:rsidP="00E734FB">
            <w:pPr>
              <w:pStyle w:val="TAL"/>
              <w:numPr>
                <w:ins w:id="1406" w:author="Angelo Centonza, NSN" w:date="2010-08-12T10:26:00Z"/>
              </w:numPr>
              <w:rPr>
                <w:ins w:id="1407" w:author="Angelo Centonza, NSN" w:date="2010-08-12T12:10:00Z"/>
              </w:rPr>
            </w:pPr>
            <w:ins w:id="1408" w:author="Angelo Centonza, NSN" w:date="2010-08-12T12:11:00Z">
              <w:r>
                <w:t>Cell ID of target cell</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09" w:author="Angelo Centonza, NSN" w:date="2010-08-12T10:26:00Z"/>
              </w:numPr>
              <w:jc w:val="center"/>
              <w:rPr>
                <w:ins w:id="1410" w:author="Angelo Centonza, NSN" w:date="2010-08-12T12:10:00Z"/>
              </w:rPr>
            </w:pPr>
            <w:ins w:id="1411" w:author="Angelo Centonza, NSN" w:date="2010-08-12T12:11:00Z">
              <w:r>
                <w:t>YES</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12" w:author="Angelo Centonza, NSN" w:date="2010-08-12T10:26:00Z"/>
              </w:numPr>
              <w:jc w:val="center"/>
              <w:rPr>
                <w:ins w:id="1413" w:author="Angelo Centonza, NSN" w:date="2010-08-12T12:10:00Z"/>
              </w:rPr>
            </w:pPr>
            <w:ins w:id="1414" w:author="Angelo Centonza, NSN" w:date="2010-08-12T12:11:00Z">
              <w:r>
                <w:t>reject</w:t>
              </w:r>
            </w:ins>
          </w:p>
        </w:tc>
      </w:tr>
      <w:tr w:rsidR="00B06E44" w:rsidTr="00E734FB">
        <w:trPr>
          <w:ins w:id="1415" w:author="Angelo Centonza, NSN" w:date="2010-08-12T10:26: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16" w:author="Angelo Centonza, NSN" w:date="2010-08-12T10:26:00Z"/>
              </w:numPr>
              <w:rPr>
                <w:ins w:id="1417" w:author="Angelo Centonza, NSN" w:date="2010-08-12T10:26:00Z"/>
              </w:rPr>
            </w:pPr>
            <w:ins w:id="1418" w:author="Angelo Centonza, NSN" w:date="2010-08-12T10:26:00Z">
              <w:r>
                <w:t>Cause</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19" w:author="Angelo Centonza, NSN" w:date="2010-08-12T10:26:00Z"/>
              </w:numPr>
              <w:jc w:val="center"/>
              <w:rPr>
                <w:ins w:id="1420" w:author="Angelo Centonza, NSN" w:date="2010-08-12T10:26:00Z"/>
              </w:rPr>
            </w:pPr>
            <w:ins w:id="1421" w:author="Angelo Centonza, NSN" w:date="2010-08-12T10:26:00Z">
              <w:r>
                <w:t>M</w:t>
              </w:r>
            </w:ins>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22" w:author="Angelo Centonza, NSN" w:date="2010-08-12T10:26:00Z"/>
              </w:numPr>
              <w:rPr>
                <w:ins w:id="1423"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24" w:author="Angelo Centonza, NSN" w:date="2010-08-12T10:26:00Z"/>
              </w:numPr>
              <w:jc w:val="center"/>
              <w:rPr>
                <w:ins w:id="1425" w:author="Angelo Centonza, NSN" w:date="2010-08-12T10:26:00Z"/>
              </w:rPr>
            </w:pPr>
            <w:ins w:id="1426" w:author="Angelo Centonza, NSN" w:date="2010-08-12T10:26:00Z">
              <w:r>
                <w:t>9.2.15</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27" w:author="Angelo Centonza, NSN" w:date="2010-08-12T10:26:00Z"/>
              </w:numPr>
              <w:rPr>
                <w:ins w:id="1428"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29" w:author="Angelo Centonza, NSN" w:date="2010-08-12T10:26:00Z"/>
              </w:numPr>
              <w:jc w:val="center"/>
              <w:rPr>
                <w:ins w:id="1430" w:author="Angelo Centonza, NSN" w:date="2010-08-12T10:26:00Z"/>
              </w:rPr>
            </w:pPr>
            <w:ins w:id="1431" w:author="Angelo Centonza, NSN" w:date="2010-08-12T10:26:00Z">
              <w:r>
                <w:t>YES</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32" w:author="Angelo Centonza, NSN" w:date="2010-08-12T10:26:00Z"/>
              </w:numPr>
              <w:jc w:val="center"/>
              <w:rPr>
                <w:ins w:id="1433" w:author="Angelo Centonza, NSN" w:date="2010-08-12T10:26:00Z"/>
              </w:rPr>
            </w:pPr>
            <w:ins w:id="1434" w:author="Angelo Centonza, NSN" w:date="2010-08-12T10:26:00Z">
              <w:r>
                <w:t>ignore</w:t>
              </w:r>
            </w:ins>
          </w:p>
        </w:tc>
      </w:tr>
      <w:tr w:rsidR="00B06E44" w:rsidTr="00E734FB">
        <w:trPr>
          <w:ins w:id="1435" w:author="Angelo Centonza, NSN" w:date="2010-08-12T10:26:00Z"/>
        </w:trPr>
        <w:tc>
          <w:tcPr>
            <w:tcW w:w="253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36" w:author="Angelo Centonza, NSN" w:date="2010-08-12T10:26:00Z"/>
              </w:numPr>
              <w:rPr>
                <w:ins w:id="1437" w:author="Angelo Centonza, NSN" w:date="2010-08-12T10:26:00Z"/>
              </w:rPr>
            </w:pPr>
            <w:ins w:id="1438" w:author="Angelo Centonza, NSN" w:date="2010-08-12T10:26:00Z">
              <w:r>
                <w:t>Criticality Diagnostics</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39" w:author="Angelo Centonza, NSN" w:date="2010-08-12T10:26:00Z"/>
              </w:numPr>
              <w:jc w:val="center"/>
              <w:rPr>
                <w:ins w:id="1440" w:author="Angelo Centonza, NSN" w:date="2010-08-12T10:26:00Z"/>
              </w:rPr>
            </w:pPr>
            <w:ins w:id="1441" w:author="Angelo Centonza, NSN" w:date="2010-08-12T10:26:00Z">
              <w:r>
                <w:t>O</w:t>
              </w:r>
            </w:ins>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42" w:author="Angelo Centonza, NSN" w:date="2010-08-12T10:26:00Z"/>
              </w:numPr>
              <w:rPr>
                <w:ins w:id="1443"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44" w:author="Angelo Centonza, NSN" w:date="2010-08-12T10:26:00Z"/>
              </w:numPr>
              <w:jc w:val="center"/>
              <w:rPr>
                <w:ins w:id="1445" w:author="Angelo Centonza, NSN" w:date="2010-08-12T10:26:00Z"/>
              </w:rPr>
            </w:pPr>
            <w:ins w:id="1446" w:author="Angelo Centonza, NSN" w:date="2010-08-12T10:26:00Z">
              <w:r>
                <w:t>9.2.16</w:t>
              </w:r>
            </w:ins>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47" w:author="Angelo Centonza, NSN" w:date="2010-08-12T10:26:00Z"/>
              </w:numPr>
              <w:rPr>
                <w:ins w:id="1448" w:author="Angelo Centonza, NSN" w:date="2010-08-12T10:26:00Z"/>
              </w:rPr>
            </w:pPr>
          </w:p>
        </w:tc>
        <w:tc>
          <w:tcPr>
            <w:tcW w:w="12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49" w:author="Angelo Centonza, NSN" w:date="2010-08-12T10:26:00Z"/>
              </w:numPr>
              <w:jc w:val="center"/>
              <w:rPr>
                <w:ins w:id="1450" w:author="Angelo Centonza, NSN" w:date="2010-08-12T10:26:00Z"/>
              </w:rPr>
            </w:pPr>
            <w:ins w:id="1451" w:author="Angelo Centonza, NSN" w:date="2010-08-12T10:26:00Z">
              <w:r>
                <w:t>YES</w:t>
              </w:r>
            </w:ins>
          </w:p>
        </w:tc>
        <w:tc>
          <w:tcPr>
            <w:tcW w:w="141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52" w:author="Angelo Centonza, NSN" w:date="2010-08-12T10:26:00Z"/>
              </w:numPr>
              <w:jc w:val="center"/>
              <w:rPr>
                <w:ins w:id="1453" w:author="Angelo Centonza, NSN" w:date="2010-08-12T10:26:00Z"/>
              </w:rPr>
            </w:pPr>
            <w:ins w:id="1454" w:author="Angelo Centonza, NSN" w:date="2010-08-12T10:26:00Z">
              <w:r>
                <w:t>ignore</w:t>
              </w:r>
            </w:ins>
          </w:p>
        </w:tc>
      </w:tr>
    </w:tbl>
    <w:p w:rsidR="00B06E44" w:rsidRDefault="00B06E44" w:rsidP="00E734FB">
      <w:pPr>
        <w:numPr>
          <w:ins w:id="1455" w:author="Angelo Centonza, NSN" w:date="2010-08-12T10:26:00Z"/>
        </w:numPr>
        <w:rPr>
          <w:ins w:id="1456" w:author="Angelo Centonza, NSN" w:date="2010-08-12T10:26:00Z"/>
        </w:rPr>
      </w:pPr>
    </w:p>
    <w:bookmarkEnd w:id="1225"/>
    <w:p w:rsidR="00B06E44" w:rsidRDefault="00B06E44" w:rsidP="00E734FB">
      <w:pPr>
        <w:pStyle w:val="Heading3"/>
        <w:numPr>
          <w:ins w:id="1457" w:author="Angelo Centonza, NSN" w:date="2010-08-12T12:09:00Z"/>
        </w:numPr>
        <w:ind w:left="0" w:firstLine="0"/>
        <w:rPr>
          <w:ins w:id="1458" w:author="Angelo Centonza, NSN" w:date="2010-08-12T12:09:00Z"/>
        </w:rPr>
      </w:pPr>
      <w:ins w:id="1459" w:author="Angelo Centonza, NSN" w:date="2010-08-12T12:09:00Z">
        <w:r>
          <w:t>9.1.16</w:t>
        </w:r>
        <w:r>
          <w:tab/>
          <w:t>RELOCATION COMMIT</w:t>
        </w:r>
      </w:ins>
    </w:p>
    <w:p w:rsidR="00B06E44" w:rsidRDefault="00B06E44" w:rsidP="00E734FB">
      <w:pPr>
        <w:keepNext/>
        <w:keepLines/>
        <w:numPr>
          <w:ins w:id="1460" w:author="Angelo Centonza, NSN" w:date="2010-08-12T12:09:00Z"/>
        </w:numPr>
        <w:rPr>
          <w:ins w:id="1461" w:author="Angelo Centonza, NSN" w:date="2010-08-12T12:09:00Z"/>
        </w:rPr>
      </w:pPr>
      <w:ins w:id="1462" w:author="Angelo Centonza, NSN" w:date="2010-08-12T12:09:00Z">
        <w:r>
          <w:t>This message is sent by the Source HNB to HNB-GW and by the HNB-GW to the Target HNB to execute the relocation,</w:t>
        </w:r>
      </w:ins>
    </w:p>
    <w:p w:rsidR="00000000" w:rsidRDefault="00B06E44">
      <w:pPr>
        <w:pStyle w:val="EX"/>
        <w:numPr>
          <w:ins w:id="1463" w:author="Angelo Centonza, NSN" w:date="2010-08-12T12:09:00Z"/>
        </w:numPr>
        <w:ind w:left="284" w:firstLine="0"/>
        <w:rPr>
          <w:ins w:id="1464" w:author="Angelo Centonza, NSN" w:date="2010-08-12T12:09:00Z"/>
        </w:rPr>
        <w:pPrChange w:id="1465" w:author="Martin Warner" w:date="2009-07-27T12:27:00Z">
          <w:pPr>
            <w:pStyle w:val="EX"/>
            <w:ind w:left="0"/>
          </w:pPr>
        </w:pPrChange>
      </w:pPr>
      <w:ins w:id="1466" w:author="Angelo Centonza, NSN" w:date="2010-08-12T12:09:00Z">
        <w:r>
          <w:t xml:space="preserve">Direction: </w:t>
        </w:r>
        <w:r>
          <w:tab/>
          <w:t xml:space="preserve">HNB-GW </w:t>
        </w:r>
        <w:r>
          <w:sym w:font="Wingdings" w:char="F0E0"/>
        </w:r>
        <w:r>
          <w:t xml:space="preserve"> HNB, HNB-GW </w:t>
        </w:r>
        <w:r>
          <w:sym w:font="Wingdings" w:char="F0E0"/>
        </w:r>
        <w:r>
          <w:t xml:space="preserve"> HNB</w:t>
        </w:r>
      </w:ins>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76"/>
        <w:gridCol w:w="1134"/>
        <w:gridCol w:w="882"/>
        <w:gridCol w:w="1399"/>
        <w:gridCol w:w="1274"/>
        <w:gridCol w:w="1274"/>
        <w:gridCol w:w="1302"/>
      </w:tblGrid>
      <w:tr w:rsidR="00B06E44" w:rsidTr="00E734FB">
        <w:trPr>
          <w:ins w:id="1467" w:author="Angelo Centonza, NSN" w:date="2010-08-12T12:09:00Z"/>
        </w:trPr>
        <w:tc>
          <w:tcPr>
            <w:tcW w:w="2576" w:type="dxa"/>
            <w:tcBorders>
              <w:top w:val="single" w:sz="4" w:space="0" w:color="auto"/>
              <w:left w:val="single" w:sz="4" w:space="0" w:color="auto"/>
              <w:bottom w:val="nil"/>
            </w:tcBorders>
          </w:tcPr>
          <w:p w:rsidR="00B06E44" w:rsidRDefault="00B06E44" w:rsidP="00E734FB">
            <w:pPr>
              <w:pStyle w:val="TAH"/>
              <w:numPr>
                <w:ins w:id="1468" w:author="Angelo Centonza, NSN" w:date="2010-08-12T12:09:00Z"/>
              </w:numPr>
              <w:rPr>
                <w:ins w:id="1469" w:author="Angelo Centonza, NSN" w:date="2010-08-12T12:09:00Z"/>
              </w:rPr>
            </w:pPr>
            <w:ins w:id="1470" w:author="Angelo Centonza, NSN" w:date="2010-08-12T12:09:00Z">
              <w:r>
                <w:t>PARAMETER</w:t>
              </w:r>
            </w:ins>
          </w:p>
        </w:tc>
        <w:tc>
          <w:tcPr>
            <w:tcW w:w="1134" w:type="dxa"/>
            <w:tcBorders>
              <w:top w:val="single" w:sz="4" w:space="0" w:color="auto"/>
              <w:bottom w:val="nil"/>
            </w:tcBorders>
          </w:tcPr>
          <w:p w:rsidR="00B06E44" w:rsidRDefault="00B06E44" w:rsidP="00E734FB">
            <w:pPr>
              <w:pStyle w:val="TAH"/>
              <w:numPr>
                <w:ins w:id="1471" w:author="Angelo Centonza, NSN" w:date="2010-08-12T12:09:00Z"/>
              </w:numPr>
              <w:rPr>
                <w:ins w:id="1472" w:author="Angelo Centonza, NSN" w:date="2010-08-12T12:09:00Z"/>
              </w:rPr>
            </w:pPr>
            <w:ins w:id="1473" w:author="Angelo Centonza, NSN" w:date="2010-08-12T12:09:00Z">
              <w:r>
                <w:t>PRESENCE</w:t>
              </w:r>
            </w:ins>
          </w:p>
        </w:tc>
        <w:tc>
          <w:tcPr>
            <w:tcW w:w="882" w:type="dxa"/>
            <w:tcBorders>
              <w:top w:val="single" w:sz="4" w:space="0" w:color="auto"/>
              <w:bottom w:val="nil"/>
            </w:tcBorders>
          </w:tcPr>
          <w:p w:rsidR="00B06E44" w:rsidRDefault="00B06E44" w:rsidP="00E734FB">
            <w:pPr>
              <w:pStyle w:val="TAH"/>
              <w:numPr>
                <w:ins w:id="1474" w:author="Angelo Centonza, NSN" w:date="2010-08-12T12:09:00Z"/>
              </w:numPr>
              <w:rPr>
                <w:ins w:id="1475" w:author="Angelo Centonza, NSN" w:date="2010-08-12T12:09:00Z"/>
              </w:rPr>
            </w:pPr>
            <w:ins w:id="1476" w:author="Angelo Centonza, NSN" w:date="2010-08-12T12:09:00Z">
              <w:r>
                <w:t xml:space="preserve">RANGE </w:t>
              </w:r>
            </w:ins>
          </w:p>
        </w:tc>
        <w:tc>
          <w:tcPr>
            <w:tcW w:w="1399" w:type="dxa"/>
            <w:tcBorders>
              <w:top w:val="single" w:sz="4" w:space="0" w:color="auto"/>
              <w:bottom w:val="nil"/>
            </w:tcBorders>
          </w:tcPr>
          <w:p w:rsidR="00B06E44" w:rsidRDefault="00B06E44" w:rsidP="00E734FB">
            <w:pPr>
              <w:pStyle w:val="TAH"/>
              <w:numPr>
                <w:ins w:id="1477" w:author="Angelo Centonza, NSN" w:date="2010-08-12T12:09:00Z"/>
              </w:numPr>
              <w:rPr>
                <w:ins w:id="1478" w:author="Angelo Centonza, NSN" w:date="2010-08-12T12:09:00Z"/>
              </w:rPr>
            </w:pPr>
            <w:ins w:id="1479" w:author="Angelo Centonza, NSN" w:date="2010-08-12T12:09:00Z">
              <w:r>
                <w:t>IE Type and Reference</w:t>
              </w:r>
            </w:ins>
          </w:p>
        </w:tc>
        <w:tc>
          <w:tcPr>
            <w:tcW w:w="1274" w:type="dxa"/>
            <w:tcBorders>
              <w:top w:val="single" w:sz="4" w:space="0" w:color="auto"/>
              <w:bottom w:val="nil"/>
            </w:tcBorders>
          </w:tcPr>
          <w:p w:rsidR="00B06E44" w:rsidRDefault="00B06E44" w:rsidP="00E734FB">
            <w:pPr>
              <w:pStyle w:val="TAH"/>
              <w:numPr>
                <w:ins w:id="1480" w:author="Angelo Centonza, NSN" w:date="2010-08-12T12:09:00Z"/>
              </w:numPr>
              <w:rPr>
                <w:ins w:id="1481" w:author="Angelo Centonza, NSN" w:date="2010-08-12T12:09:00Z"/>
              </w:rPr>
            </w:pPr>
            <w:ins w:id="1482" w:author="Angelo Centonza, NSN" w:date="2010-08-12T12:09:00Z">
              <w:r>
                <w:t>Semantics Description</w:t>
              </w:r>
            </w:ins>
          </w:p>
        </w:tc>
        <w:tc>
          <w:tcPr>
            <w:tcW w:w="1274" w:type="dxa"/>
            <w:tcBorders>
              <w:top w:val="single" w:sz="4" w:space="0" w:color="auto"/>
              <w:bottom w:val="nil"/>
              <w:right w:val="single" w:sz="4" w:space="0" w:color="auto"/>
            </w:tcBorders>
          </w:tcPr>
          <w:p w:rsidR="00B06E44" w:rsidRDefault="00B06E44" w:rsidP="00E734FB">
            <w:pPr>
              <w:pStyle w:val="TAH"/>
              <w:numPr>
                <w:ins w:id="1483" w:author="Angelo Centonza, NSN" w:date="2010-08-12T12:09:00Z"/>
              </w:numPr>
              <w:rPr>
                <w:ins w:id="1484" w:author="Angelo Centonza, NSN" w:date="2010-08-12T12:09:00Z"/>
              </w:rPr>
            </w:pPr>
            <w:ins w:id="1485" w:author="Angelo Centonza, NSN" w:date="2010-08-12T12:09:00Z">
              <w:r>
                <w:t>Criticality</w:t>
              </w:r>
            </w:ins>
          </w:p>
        </w:tc>
        <w:tc>
          <w:tcPr>
            <w:tcW w:w="1302" w:type="dxa"/>
            <w:tcBorders>
              <w:top w:val="single" w:sz="4" w:space="0" w:color="auto"/>
              <w:bottom w:val="nil"/>
              <w:right w:val="single" w:sz="4" w:space="0" w:color="auto"/>
            </w:tcBorders>
          </w:tcPr>
          <w:p w:rsidR="00B06E44" w:rsidRDefault="00B06E44" w:rsidP="00E734FB">
            <w:pPr>
              <w:pStyle w:val="TAH"/>
              <w:numPr>
                <w:ins w:id="1486" w:author="Angelo Centonza, NSN" w:date="2010-08-12T12:09:00Z"/>
              </w:numPr>
              <w:rPr>
                <w:ins w:id="1487" w:author="Angelo Centonza, NSN" w:date="2010-08-12T12:09:00Z"/>
              </w:rPr>
            </w:pPr>
            <w:ins w:id="1488" w:author="Angelo Centonza, NSN" w:date="2010-08-12T12:09:00Z">
              <w:r>
                <w:t>Assigned Criticality</w:t>
              </w:r>
            </w:ins>
          </w:p>
        </w:tc>
      </w:tr>
      <w:tr w:rsidR="00B06E44" w:rsidTr="00E734FB">
        <w:trPr>
          <w:ins w:id="1489" w:author="Angelo Centonza, NSN" w:date="2010-08-12T12:09: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90" w:author="Angelo Centonza, NSN" w:date="2010-08-12T12:09:00Z"/>
              </w:numPr>
              <w:rPr>
                <w:ins w:id="1491" w:author="Angelo Centonza, NSN" w:date="2010-08-12T12:09:00Z"/>
              </w:rPr>
            </w:pPr>
            <w:ins w:id="1492" w:author="Angelo Centonza, NSN" w:date="2010-08-12T12:09:00Z">
              <w:r>
                <w:t>Message Type</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93" w:author="Angelo Centonza, NSN" w:date="2010-08-12T12:09:00Z"/>
              </w:numPr>
              <w:jc w:val="center"/>
              <w:rPr>
                <w:ins w:id="1494" w:author="Angelo Centonza, NSN" w:date="2010-08-12T12:09:00Z"/>
              </w:rPr>
            </w:pPr>
            <w:ins w:id="1495" w:author="Angelo Centonza, NSN" w:date="2010-08-12T12:09: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96" w:author="Angelo Centonza, NSN" w:date="2010-08-12T12:09:00Z"/>
              </w:numPr>
              <w:rPr>
                <w:ins w:id="1497" w:author="Angelo Centonza, NSN" w:date="2010-08-12T12:09: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498" w:author="Angelo Centonza, NSN" w:date="2010-08-12T12:09:00Z"/>
              </w:numPr>
              <w:jc w:val="center"/>
              <w:rPr>
                <w:ins w:id="1499" w:author="Angelo Centonza, NSN" w:date="2010-08-12T12:09:00Z"/>
              </w:rPr>
            </w:pPr>
            <w:ins w:id="1500" w:author="Angelo Centonza, NSN" w:date="2010-08-12T12:09:00Z">
              <w:r>
                <w:t>9.2.1</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01" w:author="Angelo Centonza, NSN" w:date="2010-08-12T12:09:00Z"/>
              </w:numPr>
              <w:rPr>
                <w:ins w:id="1502" w:author="Angelo Centonza, NSN" w:date="2010-08-12T12:09: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03" w:author="Angelo Centonza, NSN" w:date="2010-08-12T12:09:00Z"/>
              </w:numPr>
              <w:jc w:val="center"/>
              <w:rPr>
                <w:ins w:id="1504" w:author="Angelo Centonza, NSN" w:date="2010-08-12T12:09:00Z"/>
              </w:rPr>
            </w:pPr>
            <w:ins w:id="1505" w:author="Angelo Centonza, NSN" w:date="2010-08-12T12:09: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06" w:author="Angelo Centonza, NSN" w:date="2010-08-12T12:09:00Z"/>
              </w:numPr>
              <w:jc w:val="center"/>
              <w:rPr>
                <w:ins w:id="1507" w:author="Angelo Centonza, NSN" w:date="2010-08-12T12:09:00Z"/>
              </w:rPr>
            </w:pPr>
            <w:ins w:id="1508" w:author="Angelo Centonza, NSN" w:date="2010-08-12T12:09:00Z">
              <w:r>
                <w:t>reject</w:t>
              </w:r>
            </w:ins>
          </w:p>
        </w:tc>
      </w:tr>
      <w:tr w:rsidR="00B06E44" w:rsidTr="00E734FB">
        <w:trPr>
          <w:ins w:id="1509" w:author="Angelo Centonza, NSN" w:date="2010-08-12T12:09: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10" w:author="Angelo Centonza, NSN" w:date="2010-08-12T12:09:00Z"/>
              </w:numPr>
              <w:rPr>
                <w:ins w:id="1511" w:author="Angelo Centonza, NSN" w:date="2010-08-12T12:09:00Z"/>
              </w:rPr>
            </w:pPr>
            <w:ins w:id="1512" w:author="Angelo Centonza, NSN" w:date="2010-08-12T12:12:00Z">
              <w:r>
                <w:t>Context-ID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13" w:author="Angelo Centonza, NSN" w:date="2010-08-12T12:09:00Z"/>
              </w:numPr>
              <w:jc w:val="center"/>
              <w:rPr>
                <w:ins w:id="1514" w:author="Angelo Centonza, NSN" w:date="2010-08-12T12:09:00Z"/>
              </w:rPr>
            </w:pPr>
            <w:ins w:id="1515" w:author="Angelo Centonza, NSN" w:date="2010-08-12T12:1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16" w:author="Angelo Centonza, NSN" w:date="2010-08-12T12:09:00Z"/>
              </w:numPr>
              <w:rPr>
                <w:ins w:id="1517" w:author="Angelo Centonza, NSN" w:date="2010-08-12T12:09: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18" w:author="Angelo Centonza, NSN" w:date="2010-08-12T12:09:00Z"/>
              </w:numPr>
              <w:jc w:val="center"/>
              <w:rPr>
                <w:ins w:id="1519" w:author="Angelo Centonza, NSN" w:date="2010-08-12T12:09:00Z"/>
              </w:rPr>
            </w:pPr>
            <w:ins w:id="1520" w:author="Angelo Centonza, NSN" w:date="2010-08-12T12:12:00Z">
              <w:r>
                <w:t>9.2.9</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21" w:author="Angelo Centonza, NSN" w:date="2010-08-12T12:09:00Z"/>
              </w:numPr>
              <w:rPr>
                <w:ins w:id="1522" w:author="Angelo Centonza, NSN" w:date="2010-08-12T12:09: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23" w:author="Angelo Centonza, NSN" w:date="2010-08-12T12:09:00Z"/>
              </w:numPr>
              <w:jc w:val="center"/>
              <w:rPr>
                <w:ins w:id="1524" w:author="Angelo Centonza, NSN" w:date="2010-08-12T12:09:00Z"/>
              </w:rPr>
            </w:pPr>
            <w:ins w:id="1525" w:author="Angelo Centonza, NSN" w:date="2010-08-12T12:1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26" w:author="Angelo Centonza, NSN" w:date="2010-08-12T12:09:00Z"/>
              </w:numPr>
              <w:jc w:val="center"/>
              <w:rPr>
                <w:ins w:id="1527" w:author="Angelo Centonza, NSN" w:date="2010-08-12T12:09:00Z"/>
              </w:rPr>
            </w:pPr>
            <w:ins w:id="1528" w:author="Angelo Centonza, NSN" w:date="2010-08-12T12:12:00Z">
              <w:r>
                <w:t>reject</w:t>
              </w:r>
            </w:ins>
          </w:p>
        </w:tc>
      </w:tr>
      <w:tr w:rsidR="00B06E44" w:rsidTr="00E734FB">
        <w:trPr>
          <w:ins w:id="1529" w:author="Angelo Centonza, NSN" w:date="2010-08-12T12:11: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30" w:author="Angelo Centonza, NSN" w:date="2010-08-12T12:11:00Z"/>
              </w:numPr>
              <w:rPr>
                <w:ins w:id="1531" w:author="Angelo Centonza, NSN" w:date="2010-08-12T12:11:00Z"/>
              </w:rPr>
            </w:pPr>
            <w:ins w:id="1532" w:author="Angelo Centonza, NSN" w:date="2010-08-12T12:12:00Z">
              <w:r>
                <w:t>Source Cell Identity</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33" w:author="Angelo Centonza, NSN" w:date="2010-08-12T12:11:00Z"/>
              </w:numPr>
              <w:jc w:val="center"/>
              <w:rPr>
                <w:ins w:id="1534" w:author="Angelo Centonza, NSN" w:date="2010-08-12T12:11:00Z"/>
              </w:rPr>
            </w:pPr>
            <w:ins w:id="1535" w:author="Angelo Centonza, NSN" w:date="2010-08-12T12:1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36" w:author="Angelo Centonza, NSN" w:date="2010-08-12T12:11:00Z"/>
              </w:numPr>
              <w:rPr>
                <w:ins w:id="1537" w:author="Angelo Centonza, NSN" w:date="2010-08-12T12:11: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38" w:author="Angelo Centonza, NSN" w:date="2010-08-12T12:11:00Z"/>
              </w:numPr>
              <w:jc w:val="center"/>
              <w:rPr>
                <w:ins w:id="1539" w:author="Angelo Centonza, NSN" w:date="2010-08-12T12:11: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40" w:author="Angelo Centonza, NSN" w:date="2010-08-12T12:11:00Z"/>
              </w:numPr>
              <w:rPr>
                <w:ins w:id="1541" w:author="Angelo Centonza, NSN" w:date="2010-08-12T12:11: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42" w:author="Angelo Centonza, NSN" w:date="2010-08-12T12:11:00Z"/>
              </w:numPr>
              <w:jc w:val="center"/>
              <w:rPr>
                <w:ins w:id="1543" w:author="Angelo Centonza, NSN" w:date="2010-08-12T12:11:00Z"/>
              </w:rPr>
            </w:pP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44" w:author="Angelo Centonza, NSN" w:date="2010-08-12T12:11:00Z"/>
              </w:numPr>
              <w:jc w:val="center"/>
              <w:rPr>
                <w:ins w:id="1545" w:author="Angelo Centonza, NSN" w:date="2010-08-12T12:11:00Z"/>
              </w:rPr>
            </w:pPr>
          </w:p>
        </w:tc>
      </w:tr>
      <w:tr w:rsidR="00B06E44" w:rsidTr="00E734FB">
        <w:trPr>
          <w:ins w:id="1546" w:author="Angelo Centonza, NSN" w:date="2010-08-12T12:11: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47" w:author="Angelo Centonza, NSN" w:date="2010-08-12T12:11:00Z"/>
              </w:numPr>
              <w:rPr>
                <w:ins w:id="1548" w:author="Angelo Centonza, NSN" w:date="2010-08-12T12:11:00Z"/>
              </w:rPr>
            </w:pPr>
            <w:ins w:id="1549" w:author="Angelo Centonza, NSN" w:date="2010-08-12T12:12:00Z">
              <w:r>
                <w:t xml:space="preserve">         &gt;PLMN-ID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50" w:author="Angelo Centonza, NSN" w:date="2010-08-12T12:11:00Z"/>
              </w:numPr>
              <w:jc w:val="center"/>
              <w:rPr>
                <w:ins w:id="1551" w:author="Angelo Centonza, NSN" w:date="2010-08-12T12:11:00Z"/>
              </w:rPr>
            </w:pPr>
            <w:ins w:id="1552" w:author="Angelo Centonza, NSN" w:date="2010-08-12T12:1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53" w:author="Angelo Centonza, NSN" w:date="2010-08-12T12:11:00Z"/>
              </w:numPr>
              <w:rPr>
                <w:ins w:id="1554" w:author="Angelo Centonza, NSN" w:date="2010-08-12T12:11: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55" w:author="Angelo Centonza, NSN" w:date="2010-08-12T12:11:00Z"/>
              </w:numPr>
              <w:jc w:val="center"/>
              <w:rPr>
                <w:ins w:id="1556" w:author="Angelo Centonza, NSN" w:date="2010-08-12T12:11:00Z"/>
              </w:rPr>
            </w:pPr>
            <w:ins w:id="1557" w:author="Angelo Centonza, NSN" w:date="2010-08-12T12:12:00Z">
              <w:r>
                <w:t>9.2.14</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58" w:author="Angelo Centonza, NSN" w:date="2010-08-12T12:11:00Z"/>
              </w:numPr>
              <w:rPr>
                <w:ins w:id="1559" w:author="Angelo Centonza, NSN" w:date="2010-08-12T12:11:00Z"/>
              </w:rPr>
            </w:pPr>
            <w:ins w:id="1560" w:author="Angelo Centonza, NSN" w:date="2010-08-12T12:12:00Z">
              <w:r>
                <w:t>PLMN ID of source cell</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61" w:author="Angelo Centonza, NSN" w:date="2010-08-12T12:11:00Z"/>
              </w:numPr>
              <w:jc w:val="center"/>
              <w:rPr>
                <w:ins w:id="1562" w:author="Angelo Centonza, NSN" w:date="2010-08-12T12:11:00Z"/>
              </w:rPr>
            </w:pPr>
            <w:ins w:id="1563" w:author="Angelo Centonza, NSN" w:date="2010-08-12T12:1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64" w:author="Angelo Centonza, NSN" w:date="2010-08-12T12:11:00Z"/>
              </w:numPr>
              <w:jc w:val="center"/>
              <w:rPr>
                <w:ins w:id="1565" w:author="Angelo Centonza, NSN" w:date="2010-08-12T12:11:00Z"/>
              </w:rPr>
            </w:pPr>
            <w:ins w:id="1566" w:author="Angelo Centonza, NSN" w:date="2010-08-12T12:12:00Z">
              <w:r>
                <w:t>Reject</w:t>
              </w:r>
            </w:ins>
          </w:p>
        </w:tc>
      </w:tr>
      <w:tr w:rsidR="00B06E44" w:rsidTr="00E734FB">
        <w:trPr>
          <w:ins w:id="1567" w:author="Angelo Centonza, NSN" w:date="2010-08-12T12:11: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68" w:author="Angelo Centonza, NSN" w:date="2010-08-12T12:11:00Z"/>
              </w:numPr>
              <w:rPr>
                <w:ins w:id="1569" w:author="Angelo Centonza, NSN" w:date="2010-08-12T12:11:00Z"/>
              </w:rPr>
            </w:pPr>
            <w:ins w:id="1570" w:author="Angelo Centonza, NSN" w:date="2010-08-12T12:12:00Z">
              <w:r w:rsidRPr="00FA217C">
                <w:rPr>
                  <w:bCs/>
                </w:rPr>
                <w:t xml:space="preserve">         &gt;Cell-ID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71" w:author="Angelo Centonza, NSN" w:date="2010-08-12T12:11:00Z"/>
              </w:numPr>
              <w:jc w:val="center"/>
              <w:rPr>
                <w:ins w:id="1572" w:author="Angelo Centonza, NSN" w:date="2010-08-12T12:11:00Z"/>
              </w:rPr>
            </w:pPr>
            <w:ins w:id="1573" w:author="Angelo Centonza, NSN" w:date="2010-08-12T12:12:00Z">
              <w:r w:rsidRPr="00FA217C">
                <w:rPr>
                  <w:bCs/>
                </w:rP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74" w:author="Angelo Centonza, NSN" w:date="2010-08-12T12:11:00Z"/>
              </w:numPr>
              <w:rPr>
                <w:ins w:id="1575" w:author="Angelo Centonza, NSN" w:date="2010-08-12T12:11: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76" w:author="Angelo Centonza, NSN" w:date="2010-08-12T12:11:00Z"/>
              </w:numPr>
              <w:jc w:val="center"/>
              <w:rPr>
                <w:ins w:id="1577" w:author="Angelo Centonza, NSN" w:date="2010-08-12T12:11:00Z"/>
              </w:rPr>
            </w:pPr>
            <w:ins w:id="1578" w:author="Angelo Centonza, NSN" w:date="2010-08-12T12:12:00Z">
              <w:r>
                <w:t>9.2.25</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79" w:author="Angelo Centonza, NSN" w:date="2010-08-12T12:11:00Z"/>
              </w:numPr>
              <w:rPr>
                <w:ins w:id="1580" w:author="Angelo Centonza, NSN" w:date="2010-08-12T12:11:00Z"/>
              </w:rPr>
            </w:pPr>
            <w:ins w:id="1581" w:author="Angelo Centonza, NSN" w:date="2010-08-12T12:12:00Z">
              <w:r>
                <w:t>Cell ID of source cell</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82" w:author="Angelo Centonza, NSN" w:date="2010-08-12T12:11:00Z"/>
              </w:numPr>
              <w:jc w:val="center"/>
              <w:rPr>
                <w:ins w:id="1583" w:author="Angelo Centonza, NSN" w:date="2010-08-12T12:11:00Z"/>
              </w:rPr>
            </w:pPr>
            <w:ins w:id="1584" w:author="Angelo Centonza, NSN" w:date="2010-08-12T12:1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85" w:author="Angelo Centonza, NSN" w:date="2010-08-12T12:11:00Z"/>
              </w:numPr>
              <w:jc w:val="center"/>
              <w:rPr>
                <w:ins w:id="1586" w:author="Angelo Centonza, NSN" w:date="2010-08-12T12:11:00Z"/>
              </w:rPr>
            </w:pPr>
            <w:ins w:id="1587" w:author="Angelo Centonza, NSN" w:date="2010-08-12T12:12:00Z">
              <w:r>
                <w:t>Reject</w:t>
              </w:r>
            </w:ins>
          </w:p>
        </w:tc>
      </w:tr>
      <w:tr w:rsidR="00B06E44" w:rsidTr="00E734FB">
        <w:trPr>
          <w:ins w:id="1588" w:author="Angelo Centonza, NSN" w:date="2010-08-12T12:11: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89" w:author="Angelo Centonza, NSN" w:date="2010-08-12T12:11:00Z"/>
              </w:numPr>
              <w:rPr>
                <w:ins w:id="1590" w:author="Angelo Centonza, NSN" w:date="2010-08-12T12:11:00Z"/>
              </w:rPr>
            </w:pPr>
            <w:ins w:id="1591" w:author="Angelo Centonza, NSN" w:date="2010-08-12T12:12:00Z">
              <w:r>
                <w:t>Target Cell Identity</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92" w:author="Angelo Centonza, NSN" w:date="2010-08-12T12:11:00Z"/>
              </w:numPr>
              <w:jc w:val="center"/>
              <w:rPr>
                <w:ins w:id="1593" w:author="Angelo Centonza, NSN" w:date="2010-08-12T12:11:00Z"/>
              </w:rPr>
            </w:pPr>
            <w:ins w:id="1594" w:author="Angelo Centonza, NSN" w:date="2010-08-12T12:1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95" w:author="Angelo Centonza, NSN" w:date="2010-08-12T12:11:00Z"/>
              </w:numPr>
              <w:rPr>
                <w:ins w:id="1596" w:author="Angelo Centonza, NSN" w:date="2010-08-12T12:11: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97" w:author="Angelo Centonza, NSN" w:date="2010-08-12T12:11:00Z"/>
              </w:numPr>
              <w:jc w:val="center"/>
              <w:rPr>
                <w:ins w:id="1598" w:author="Angelo Centonza, NSN" w:date="2010-08-12T12:11: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599" w:author="Angelo Centonza, NSN" w:date="2010-08-12T12:11:00Z"/>
              </w:numPr>
              <w:rPr>
                <w:ins w:id="1600" w:author="Angelo Centonza, NSN" w:date="2010-08-12T12:11: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01" w:author="Angelo Centonza, NSN" w:date="2010-08-12T12:11:00Z"/>
              </w:numPr>
              <w:jc w:val="center"/>
              <w:rPr>
                <w:ins w:id="1602" w:author="Angelo Centonza, NSN" w:date="2010-08-12T12:11:00Z"/>
              </w:rPr>
            </w:pP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03" w:author="Angelo Centonza, NSN" w:date="2010-08-12T12:11:00Z"/>
              </w:numPr>
              <w:jc w:val="center"/>
              <w:rPr>
                <w:ins w:id="1604" w:author="Angelo Centonza, NSN" w:date="2010-08-12T12:11:00Z"/>
              </w:rPr>
            </w:pPr>
          </w:p>
        </w:tc>
      </w:tr>
      <w:tr w:rsidR="00B06E44" w:rsidTr="00E734FB">
        <w:trPr>
          <w:ins w:id="1605" w:author="Angelo Centonza, NSN" w:date="2010-08-12T12:11: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06" w:author="Angelo Centonza, NSN" w:date="2010-08-12T12:11:00Z"/>
              </w:numPr>
              <w:rPr>
                <w:ins w:id="1607" w:author="Angelo Centonza, NSN" w:date="2010-08-12T12:11:00Z"/>
              </w:rPr>
            </w:pPr>
            <w:ins w:id="1608" w:author="Angelo Centonza, NSN" w:date="2010-08-12T12:12:00Z">
              <w:r>
                <w:t xml:space="preserve">         &gt;PLMN-ID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09" w:author="Angelo Centonza, NSN" w:date="2010-08-12T12:11:00Z"/>
              </w:numPr>
              <w:jc w:val="center"/>
              <w:rPr>
                <w:ins w:id="1610" w:author="Angelo Centonza, NSN" w:date="2010-08-12T12:11:00Z"/>
              </w:rPr>
            </w:pPr>
            <w:ins w:id="1611" w:author="Angelo Centonza, NSN" w:date="2010-08-12T12:1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12" w:author="Angelo Centonza, NSN" w:date="2010-08-12T12:11:00Z"/>
              </w:numPr>
              <w:rPr>
                <w:ins w:id="1613" w:author="Angelo Centonza, NSN" w:date="2010-08-12T12:11: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14" w:author="Angelo Centonza, NSN" w:date="2010-08-12T12:11:00Z"/>
              </w:numPr>
              <w:jc w:val="center"/>
              <w:rPr>
                <w:ins w:id="1615" w:author="Angelo Centonza, NSN" w:date="2010-08-12T12:11:00Z"/>
              </w:rPr>
            </w:pPr>
            <w:ins w:id="1616" w:author="Angelo Centonza, NSN" w:date="2010-08-12T12:12:00Z">
              <w:r>
                <w:t>9.2.14</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17" w:author="Angelo Centonza, NSN" w:date="2010-08-12T12:11:00Z"/>
              </w:numPr>
              <w:rPr>
                <w:ins w:id="1618" w:author="Angelo Centonza, NSN" w:date="2010-08-12T12:11:00Z"/>
              </w:rPr>
            </w:pPr>
            <w:ins w:id="1619" w:author="Angelo Centonza, NSN" w:date="2010-08-12T12:12:00Z">
              <w:r>
                <w:t>PLMN ID of target cell</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20" w:author="Angelo Centonza, NSN" w:date="2010-08-12T12:11:00Z"/>
              </w:numPr>
              <w:jc w:val="center"/>
              <w:rPr>
                <w:ins w:id="1621" w:author="Angelo Centonza, NSN" w:date="2010-08-12T12:11:00Z"/>
              </w:rPr>
            </w:pPr>
            <w:ins w:id="1622" w:author="Angelo Centonza, NSN" w:date="2010-08-12T12:1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23" w:author="Angelo Centonza, NSN" w:date="2010-08-12T12:11:00Z"/>
              </w:numPr>
              <w:jc w:val="center"/>
              <w:rPr>
                <w:ins w:id="1624" w:author="Angelo Centonza, NSN" w:date="2010-08-12T12:11:00Z"/>
              </w:rPr>
            </w:pPr>
            <w:ins w:id="1625" w:author="Angelo Centonza, NSN" w:date="2010-08-12T12:12:00Z">
              <w:r>
                <w:t>Reject</w:t>
              </w:r>
            </w:ins>
          </w:p>
        </w:tc>
      </w:tr>
      <w:tr w:rsidR="00B06E44" w:rsidTr="00E734FB">
        <w:trPr>
          <w:ins w:id="1626" w:author="Angelo Centonza, NSN" w:date="2010-08-12T12:11: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27" w:author="Angelo Centonza, NSN" w:date="2010-08-12T12:09:00Z"/>
              </w:numPr>
              <w:rPr>
                <w:ins w:id="1628" w:author="Angelo Centonza, NSN" w:date="2010-08-12T12:11:00Z"/>
              </w:rPr>
            </w:pPr>
            <w:ins w:id="1629" w:author="Angelo Centonza, NSN" w:date="2010-08-12T12:12:00Z">
              <w:r w:rsidRPr="00FA217C">
                <w:rPr>
                  <w:bCs/>
                </w:rPr>
                <w:t xml:space="preserve">         &gt;Cell-ID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30" w:author="Angelo Centonza, NSN" w:date="2010-08-12T12:09:00Z"/>
              </w:numPr>
              <w:jc w:val="center"/>
              <w:rPr>
                <w:ins w:id="1631" w:author="Angelo Centonza, NSN" w:date="2010-08-12T12:11:00Z"/>
              </w:rPr>
            </w:pPr>
            <w:ins w:id="1632" w:author="Angelo Centonza, NSN" w:date="2010-08-12T12:12:00Z">
              <w:r w:rsidRPr="00FA217C">
                <w:rPr>
                  <w:bCs/>
                </w:rP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33" w:author="Angelo Centonza, NSN" w:date="2010-08-12T12:09:00Z"/>
              </w:numPr>
              <w:rPr>
                <w:ins w:id="1634" w:author="Angelo Centonza, NSN" w:date="2010-08-12T12:11: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35" w:author="Angelo Centonza, NSN" w:date="2010-08-12T12:09:00Z"/>
              </w:numPr>
              <w:jc w:val="center"/>
              <w:rPr>
                <w:ins w:id="1636" w:author="Angelo Centonza, NSN" w:date="2010-08-12T12:11:00Z"/>
              </w:rPr>
            </w:pPr>
            <w:ins w:id="1637" w:author="Angelo Centonza, NSN" w:date="2010-08-12T12:12:00Z">
              <w:r>
                <w:t>9.2.25</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38" w:author="Angelo Centonza, NSN" w:date="2010-08-12T12:09:00Z"/>
              </w:numPr>
              <w:rPr>
                <w:ins w:id="1639" w:author="Angelo Centonza, NSN" w:date="2010-08-12T12:11:00Z"/>
              </w:rPr>
            </w:pPr>
            <w:ins w:id="1640" w:author="Angelo Centonza, NSN" w:date="2010-08-12T12:12:00Z">
              <w:r>
                <w:t>Cell ID of target cell</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41" w:author="Angelo Centonza, NSN" w:date="2010-08-12T12:09:00Z"/>
              </w:numPr>
              <w:jc w:val="center"/>
              <w:rPr>
                <w:ins w:id="1642" w:author="Angelo Centonza, NSN" w:date="2010-08-12T12:11:00Z"/>
              </w:rPr>
            </w:pPr>
            <w:ins w:id="1643" w:author="Angelo Centonza, NSN" w:date="2010-08-12T12:1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44" w:author="Angelo Centonza, NSN" w:date="2010-08-12T12:09:00Z"/>
              </w:numPr>
              <w:jc w:val="center"/>
              <w:rPr>
                <w:ins w:id="1645" w:author="Angelo Centonza, NSN" w:date="2010-08-12T12:11:00Z"/>
              </w:rPr>
            </w:pPr>
            <w:ins w:id="1646" w:author="Angelo Centonza, NSN" w:date="2010-08-12T12:12:00Z">
              <w:r>
                <w:t>Reject</w:t>
              </w:r>
            </w:ins>
          </w:p>
        </w:tc>
      </w:tr>
      <w:tr w:rsidR="00B06E44" w:rsidTr="00E734FB">
        <w:trPr>
          <w:ins w:id="1647" w:author="Centonza, Angelo" w:date="2010-08-25T23:33: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1648" w:author="Centonza, Angelo" w:date="2010-08-25T23:33:00Z"/>
                <w:bCs/>
              </w:rPr>
            </w:pPr>
            <w:ins w:id="1649" w:author="Centonza, Angelo" w:date="2010-08-25T23:34:00Z">
              <w:r>
                <w:t>Relocation parameters</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1650" w:author="Centonza, Angelo" w:date="2010-08-25T23:33:00Z"/>
                <w:bCs/>
              </w:rPr>
            </w:pPr>
            <w:ins w:id="1651" w:author="Centonza, Angelo" w:date="2010-08-25T23:34: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1652" w:author="Centonza, Angelo" w:date="2010-08-25T23:33: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1653" w:author="Centonza, Angelo" w:date="2010-08-25T23:33:00Z"/>
              </w:rPr>
            </w:pPr>
            <w:ins w:id="1654" w:author="Centonza, Angelo" w:date="2010-08-25T23:34:00Z">
              <w:r>
                <w:t>9.2.35a</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ins w:id="1655" w:author="Centonza, Angelo" w:date="2010-08-25T23:33: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1656" w:author="Centonza, Angelo" w:date="2010-08-25T23:33:00Z"/>
              </w:rPr>
            </w:pPr>
            <w:ins w:id="1657" w:author="Centonza, Angelo" w:date="2010-08-25T23:34: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rPr>
                <w:ins w:id="1658" w:author="Centonza, Angelo" w:date="2010-08-25T23:33:00Z"/>
              </w:rPr>
            </w:pPr>
            <w:ins w:id="1659" w:author="Centonza, Angelo" w:date="2010-08-25T23:34:00Z">
              <w:r>
                <w:t>Ignore</w:t>
              </w:r>
            </w:ins>
          </w:p>
        </w:tc>
      </w:tr>
      <w:tr w:rsidR="00B06E44" w:rsidTr="00E734FB">
        <w:trPr>
          <w:ins w:id="1660" w:author="Angelo Centonza, NSN" w:date="2010-08-12T12:09: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61" w:author="Angelo Centonza, NSN" w:date="2010-08-12T12:09:00Z"/>
              </w:numPr>
              <w:rPr>
                <w:ins w:id="1662" w:author="Angelo Centonza, NSN" w:date="2010-08-12T12:09:00Z"/>
              </w:rPr>
            </w:pPr>
            <w:ins w:id="1663" w:author="Angelo Centonza, NSN" w:date="2010-08-12T12:09:00Z">
              <w:r>
                <w:t xml:space="preserve">Relocation Information </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64" w:author="Angelo Centonza, NSN" w:date="2010-08-12T12:09:00Z"/>
              </w:numPr>
              <w:jc w:val="center"/>
              <w:rPr>
                <w:ins w:id="1665" w:author="Angelo Centonza, NSN" w:date="2010-08-12T12:09:00Z"/>
              </w:rPr>
            </w:pPr>
            <w:ins w:id="1666" w:author="Angelo Centonza, NSN" w:date="2010-08-12T12:09:00Z">
              <w:r>
                <w:t>O</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67" w:author="Angelo Centonza, NSN" w:date="2010-08-12T12:09:00Z"/>
              </w:numPr>
              <w:rPr>
                <w:ins w:id="1668" w:author="Angelo Centonza, NSN" w:date="2010-08-12T12:09: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69" w:author="Angelo Centonza, NSN" w:date="2010-08-12T12:09:00Z"/>
              </w:numPr>
              <w:jc w:val="center"/>
              <w:rPr>
                <w:ins w:id="1670" w:author="Angelo Centonza, NSN" w:date="2010-08-12T12:09:00Z"/>
              </w:rPr>
            </w:pPr>
            <w:ins w:id="1671" w:author="Angelo Centonza, NSN" w:date="2010-08-12T12:09:00Z">
              <w:r>
                <w:t>9.2.34</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72" w:author="Angelo Centonza, NSN" w:date="2010-08-12T12:09:00Z"/>
              </w:numPr>
              <w:rPr>
                <w:ins w:id="1673" w:author="Angelo Centonza, NSN" w:date="2010-08-12T12:09: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numPr>
                <w:ins w:id="1674" w:author="Angelo Centonza, NSN" w:date="2010-08-12T12:09:00Z"/>
              </w:numPr>
              <w:jc w:val="center"/>
              <w:rPr>
                <w:ins w:id="1675" w:author="Angelo Centonza, NSN" w:date="2010-08-12T12:09:00Z"/>
              </w:rPr>
            </w:pPr>
            <w:ins w:id="1676" w:author="Angelo Centonza, NSN" w:date="2010-08-12T12:09:00Z">
              <w:r>
                <w:t>YES</w:t>
              </w:r>
            </w:ins>
          </w:p>
        </w:tc>
        <w:tc>
          <w:tcPr>
            <w:tcW w:w="1302" w:type="dxa"/>
            <w:tcBorders>
              <w:top w:val="single" w:sz="4" w:space="0" w:color="auto"/>
              <w:left w:val="single" w:sz="4" w:space="0" w:color="auto"/>
              <w:bottom w:val="single" w:sz="4" w:space="0" w:color="auto"/>
              <w:right w:val="single" w:sz="4" w:space="0" w:color="auto"/>
            </w:tcBorders>
          </w:tcPr>
          <w:p w:rsidR="00B06E44" w:rsidRPr="00B06E44" w:rsidRDefault="00B06E44" w:rsidP="00E734FB">
            <w:pPr>
              <w:pStyle w:val="TAL"/>
              <w:numPr>
                <w:ins w:id="1677" w:author="Angelo Centonza, NSN" w:date="2010-08-12T12:09:00Z"/>
              </w:numPr>
              <w:jc w:val="center"/>
              <w:rPr>
                <w:ins w:id="1678" w:author="Angelo Centonza, NSN" w:date="2010-08-12T12:09:00Z"/>
                <w:lang w:val="en-US"/>
                <w:rPrChange w:id="1679" w:author="srinivasan" w:date="2010-08-26T16:06:00Z">
                  <w:rPr>
                    <w:ins w:id="1680" w:author="Angelo Centonza, NSN" w:date="2010-08-12T12:09:00Z"/>
                  </w:rPr>
                </w:rPrChange>
              </w:rPr>
            </w:pPr>
            <w:ins w:id="1681" w:author="Angelo Centonza, NSN" w:date="2010-08-12T12:25:00Z">
              <w:r>
                <w:t>reject</w:t>
              </w:r>
            </w:ins>
          </w:p>
        </w:tc>
      </w:tr>
    </w:tbl>
    <w:p w:rsidR="00B06E44" w:rsidRDefault="00B06E44" w:rsidP="00E734FB">
      <w:pPr>
        <w:numPr>
          <w:ins w:id="1682" w:author="Alcatel-Lucent User" w:date="2010-06-10T16:03:00Z"/>
        </w:numPr>
        <w:rPr>
          <w:ins w:id="1683" w:author="Alcatel-Lucent User" w:date="2010-06-10T16:03:00Z"/>
        </w:rPr>
      </w:pPr>
    </w:p>
    <w:p w:rsidR="00B06E44" w:rsidRDefault="00B06E44" w:rsidP="005D2B91">
      <w:pPr>
        <w:pStyle w:val="Heading3"/>
        <w:numPr>
          <w:ins w:id="1684" w:author="Angelo Centonza, NSN" w:date="2010-08-12T16:47:00Z"/>
        </w:numPr>
        <w:rPr>
          <w:ins w:id="1685" w:author="Angelo Centonza, NSN" w:date="2010-08-12T16:47:00Z"/>
          <w:noProof/>
        </w:rPr>
      </w:pPr>
      <w:bookmarkStart w:id="1686" w:name="_Toc263186032"/>
      <w:bookmarkStart w:id="1687" w:name="_Toc263186033"/>
      <w:bookmarkStart w:id="1688" w:name="_Toc263355703"/>
      <w:ins w:id="1689" w:author="Angelo Centonza, NSN" w:date="2010-08-12T16:47:00Z">
        <w:r>
          <w:rPr>
            <w:noProof/>
          </w:rPr>
          <w:t>9.</w:t>
        </w:r>
      </w:ins>
      <w:ins w:id="1690" w:author="Angelo Centonza, NSN" w:date="2010-08-12T16:48:00Z">
        <w:r>
          <w:rPr>
            <w:noProof/>
          </w:rPr>
          <w:t>1</w:t>
        </w:r>
      </w:ins>
      <w:ins w:id="1691" w:author="Angelo Centonza, NSN" w:date="2010-08-12T16:47:00Z">
        <w:r>
          <w:rPr>
            <w:noProof/>
          </w:rPr>
          <w:t>.</w:t>
        </w:r>
      </w:ins>
      <w:ins w:id="1692" w:author="Angelo Centonza, NSN" w:date="2010-08-12T16:48:00Z">
        <w:r>
          <w:rPr>
            <w:noProof/>
          </w:rPr>
          <w:t>17</w:t>
        </w:r>
      </w:ins>
      <w:ins w:id="1693" w:author="Angelo Centonza, NSN" w:date="2010-08-12T16:47:00Z">
        <w:r>
          <w:rPr>
            <w:noProof/>
          </w:rPr>
          <w:tab/>
          <w:t xml:space="preserve">RELOCATION COMPLETE </w:t>
        </w:r>
        <w:bookmarkEnd w:id="1686"/>
      </w:ins>
    </w:p>
    <w:p w:rsidR="00B06E44" w:rsidRDefault="00B06E44" w:rsidP="00367896">
      <w:pPr>
        <w:numPr>
          <w:ins w:id="1694" w:author="Angelo Centonza, NSN" w:date="2010-08-12T16:47:00Z"/>
        </w:numPr>
        <w:rPr>
          <w:ins w:id="1695" w:author="Angelo Centonza, NSN" w:date="2010-08-12T16:47:00Z"/>
          <w:noProof/>
        </w:rPr>
      </w:pPr>
      <w:ins w:id="1696" w:author="Angelo Centonza, NSN" w:date="2010-08-12T16:47:00Z">
        <w:r>
          <w:rPr>
            <w:noProof/>
          </w:rPr>
          <w:t xml:space="preserve">This </w:t>
        </w:r>
      </w:ins>
      <w:ins w:id="1697" w:author="Angelo Centonza, NSN" w:date="2010-08-12T16:48:00Z">
        <w:r>
          <w:rPr>
            <w:noProof/>
          </w:rPr>
          <w:t>message</w:t>
        </w:r>
      </w:ins>
      <w:ins w:id="1698" w:author="Angelo Centonza, NSN" w:date="2010-08-12T16:47:00Z">
        <w:r>
          <w:rPr>
            <w:noProof/>
          </w:rPr>
          <w:t xml:space="preserve"> is sent by the HNB to inform the HNB that a relocation is completed.</w:t>
        </w:r>
      </w:ins>
    </w:p>
    <w:p w:rsidR="00B06E44" w:rsidDel="00743AD8" w:rsidRDefault="00B06E44" w:rsidP="00367896">
      <w:pPr>
        <w:numPr>
          <w:ins w:id="1699" w:author="Angelo Centonza, NSN" w:date="2010-08-12T16:47:00Z"/>
        </w:numPr>
        <w:rPr>
          <w:ins w:id="1700" w:author="Angelo Centonza, NSN" w:date="2010-08-12T16:47:00Z"/>
          <w:del w:id="1701" w:author="srinivasan" w:date="2010-08-26T16:12:00Z"/>
          <w:noProof/>
        </w:rPr>
      </w:pPr>
    </w:p>
    <w:p w:rsidR="00B06E44" w:rsidRPr="00B06E44" w:rsidRDefault="00B06E44" w:rsidP="00367896">
      <w:pPr>
        <w:numPr>
          <w:ins w:id="1702" w:author="Angelo Centonza, NSN" w:date="2010-08-12T16:47:00Z"/>
        </w:numPr>
        <w:rPr>
          <w:ins w:id="1703" w:author="Angelo Centonza, NSN" w:date="2010-08-12T16:47:00Z"/>
          <w:rFonts w:eastAsia="MS Mincho"/>
          <w:noProof/>
          <w:rPrChange w:id="1704" w:author="Unknown">
            <w:rPr>
              <w:ins w:id="1705" w:author="Angelo Centonza, NSN" w:date="2010-08-12T16:47:00Z"/>
              <w:noProof/>
            </w:rPr>
          </w:rPrChange>
        </w:rPr>
      </w:pPr>
      <w:ins w:id="1706" w:author="Angelo Centonza, NSN" w:date="2010-08-12T16:47:00Z">
        <w:r>
          <w:rPr>
            <w:noProof/>
          </w:rPr>
          <w:t xml:space="preserve">Direction: HNB </w:t>
        </w:r>
        <w:r>
          <w:rPr>
            <w:noProof/>
          </w:rPr>
          <w:sym w:font="Symbol" w:char="F0AE"/>
        </w:r>
        <w:r>
          <w:rPr>
            <w:noProof/>
          </w:rPr>
          <w:t xml:space="preserve"> HNB GW</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566"/>
        <w:gridCol w:w="1259"/>
        <w:gridCol w:w="1302"/>
        <w:gridCol w:w="1288"/>
        <w:gridCol w:w="1274"/>
      </w:tblGrid>
      <w:tr w:rsidR="00B06E44" w:rsidTr="00E6187E">
        <w:trPr>
          <w:tblHeader/>
          <w:ins w:id="1707" w:author="Angelo Centonza, NSN" w:date="2010-08-12T16:47:00Z"/>
        </w:trPr>
        <w:tc>
          <w:tcPr>
            <w:tcW w:w="2552" w:type="dxa"/>
          </w:tcPr>
          <w:p w:rsidR="00B06E44" w:rsidRDefault="00B06E44" w:rsidP="00E6187E">
            <w:pPr>
              <w:pStyle w:val="TAH"/>
              <w:numPr>
                <w:ins w:id="1708" w:author="Angelo Centonza, NSN" w:date="2010-08-12T16:47:00Z"/>
              </w:numPr>
              <w:rPr>
                <w:ins w:id="1709" w:author="Angelo Centonza, NSN" w:date="2010-08-12T16:47:00Z"/>
                <w:noProof/>
              </w:rPr>
            </w:pPr>
            <w:ins w:id="1710" w:author="Angelo Centonza, NSN" w:date="2010-08-12T16:47:00Z">
              <w:r>
                <w:rPr>
                  <w:noProof/>
                </w:rPr>
                <w:lastRenderedPageBreak/>
                <w:t>IE/Group Name</w:t>
              </w:r>
            </w:ins>
          </w:p>
        </w:tc>
        <w:tc>
          <w:tcPr>
            <w:tcW w:w="1134" w:type="dxa"/>
          </w:tcPr>
          <w:p w:rsidR="00B06E44" w:rsidRDefault="00B06E44" w:rsidP="00E6187E">
            <w:pPr>
              <w:pStyle w:val="TAH"/>
              <w:numPr>
                <w:ins w:id="1711" w:author="Angelo Centonza, NSN" w:date="2010-08-12T16:47:00Z"/>
              </w:numPr>
              <w:rPr>
                <w:ins w:id="1712" w:author="Angelo Centonza, NSN" w:date="2010-08-12T16:47:00Z"/>
                <w:noProof/>
              </w:rPr>
            </w:pPr>
            <w:ins w:id="1713" w:author="Angelo Centonza, NSN" w:date="2010-08-12T16:47:00Z">
              <w:r>
                <w:rPr>
                  <w:noProof/>
                </w:rPr>
                <w:t>Presence</w:t>
              </w:r>
            </w:ins>
          </w:p>
        </w:tc>
        <w:tc>
          <w:tcPr>
            <w:tcW w:w="1566" w:type="dxa"/>
          </w:tcPr>
          <w:p w:rsidR="00B06E44" w:rsidRDefault="00B06E44" w:rsidP="00E6187E">
            <w:pPr>
              <w:pStyle w:val="TAH"/>
              <w:numPr>
                <w:ins w:id="1714" w:author="Angelo Centonza, NSN" w:date="2010-08-12T16:47:00Z"/>
              </w:numPr>
              <w:rPr>
                <w:ins w:id="1715" w:author="Angelo Centonza, NSN" w:date="2010-08-12T16:47:00Z"/>
                <w:noProof/>
              </w:rPr>
            </w:pPr>
            <w:ins w:id="1716" w:author="Angelo Centonza, NSN" w:date="2010-08-12T16:47:00Z">
              <w:r>
                <w:rPr>
                  <w:noProof/>
                </w:rPr>
                <w:t>Range</w:t>
              </w:r>
            </w:ins>
          </w:p>
        </w:tc>
        <w:tc>
          <w:tcPr>
            <w:tcW w:w="1259" w:type="dxa"/>
          </w:tcPr>
          <w:p w:rsidR="00B06E44" w:rsidRDefault="00B06E44" w:rsidP="00E6187E">
            <w:pPr>
              <w:pStyle w:val="TAH"/>
              <w:numPr>
                <w:ins w:id="1717" w:author="Angelo Centonza, NSN" w:date="2010-08-12T16:47:00Z"/>
              </w:numPr>
              <w:rPr>
                <w:ins w:id="1718" w:author="Angelo Centonza, NSN" w:date="2010-08-12T16:47:00Z"/>
                <w:noProof/>
              </w:rPr>
            </w:pPr>
            <w:ins w:id="1719" w:author="Angelo Centonza, NSN" w:date="2010-08-12T16:47:00Z">
              <w:r>
                <w:rPr>
                  <w:noProof/>
                </w:rPr>
                <w:t>IE type and reference</w:t>
              </w:r>
            </w:ins>
          </w:p>
        </w:tc>
        <w:tc>
          <w:tcPr>
            <w:tcW w:w="1302" w:type="dxa"/>
          </w:tcPr>
          <w:p w:rsidR="00B06E44" w:rsidRDefault="00B06E44" w:rsidP="00E6187E">
            <w:pPr>
              <w:pStyle w:val="TAH"/>
              <w:numPr>
                <w:ins w:id="1720" w:author="Angelo Centonza, NSN" w:date="2010-08-12T16:47:00Z"/>
              </w:numPr>
              <w:rPr>
                <w:ins w:id="1721" w:author="Angelo Centonza, NSN" w:date="2010-08-12T16:47:00Z"/>
                <w:noProof/>
              </w:rPr>
            </w:pPr>
            <w:ins w:id="1722" w:author="Angelo Centonza, NSN" w:date="2010-08-12T16:47:00Z">
              <w:r>
                <w:rPr>
                  <w:noProof/>
                </w:rPr>
                <w:t>Semantics description</w:t>
              </w:r>
            </w:ins>
          </w:p>
        </w:tc>
        <w:tc>
          <w:tcPr>
            <w:tcW w:w="1288" w:type="dxa"/>
          </w:tcPr>
          <w:p w:rsidR="00B06E44" w:rsidRDefault="00B06E44" w:rsidP="00E6187E">
            <w:pPr>
              <w:pStyle w:val="TAH"/>
              <w:numPr>
                <w:ins w:id="1723" w:author="Angelo Centonza, NSN" w:date="2010-08-12T16:47:00Z"/>
              </w:numPr>
              <w:rPr>
                <w:ins w:id="1724" w:author="Angelo Centonza, NSN" w:date="2010-08-12T16:47:00Z"/>
                <w:noProof/>
              </w:rPr>
            </w:pPr>
            <w:ins w:id="1725" w:author="Angelo Centonza, NSN" w:date="2010-08-12T16:47:00Z">
              <w:r>
                <w:rPr>
                  <w:noProof/>
                </w:rPr>
                <w:t>Criticality</w:t>
              </w:r>
            </w:ins>
          </w:p>
        </w:tc>
        <w:tc>
          <w:tcPr>
            <w:tcW w:w="1274" w:type="dxa"/>
          </w:tcPr>
          <w:p w:rsidR="00B06E44" w:rsidRDefault="00B06E44" w:rsidP="00E6187E">
            <w:pPr>
              <w:pStyle w:val="TAH"/>
              <w:numPr>
                <w:ins w:id="1726" w:author="Angelo Centonza, NSN" w:date="2010-08-12T16:47:00Z"/>
              </w:numPr>
              <w:rPr>
                <w:ins w:id="1727" w:author="Angelo Centonza, NSN" w:date="2010-08-12T16:47:00Z"/>
                <w:noProof/>
              </w:rPr>
            </w:pPr>
            <w:ins w:id="1728" w:author="Angelo Centonza, NSN" w:date="2010-08-12T16:47:00Z">
              <w:r>
                <w:rPr>
                  <w:noProof/>
                </w:rPr>
                <w:t>Assigned Criticality</w:t>
              </w:r>
            </w:ins>
          </w:p>
        </w:tc>
      </w:tr>
      <w:tr w:rsidR="00B06E44" w:rsidTr="00E6187E">
        <w:trPr>
          <w:ins w:id="1729" w:author="Angelo Centonza, NSN" w:date="2010-08-12T16:47:00Z"/>
        </w:trPr>
        <w:tc>
          <w:tcPr>
            <w:tcW w:w="2552" w:type="dxa"/>
          </w:tcPr>
          <w:p w:rsidR="00B06E44" w:rsidRDefault="00B06E44" w:rsidP="00E6187E">
            <w:pPr>
              <w:pStyle w:val="TAL"/>
              <w:numPr>
                <w:ins w:id="1730" w:author="Angelo Centonza, NSN" w:date="2010-08-12T16:47:00Z"/>
              </w:numPr>
              <w:rPr>
                <w:ins w:id="1731" w:author="Angelo Centonza, NSN" w:date="2010-08-12T16:47:00Z"/>
                <w:noProof/>
              </w:rPr>
            </w:pPr>
            <w:ins w:id="1732" w:author="Angelo Centonza, NSN" w:date="2010-08-12T16:47:00Z">
              <w:r>
                <w:rPr>
                  <w:rFonts w:cs="Arial"/>
                  <w:noProof/>
                  <w:szCs w:val="18"/>
                </w:rPr>
                <w:t>Message Type</w:t>
              </w:r>
            </w:ins>
          </w:p>
        </w:tc>
        <w:tc>
          <w:tcPr>
            <w:tcW w:w="1134" w:type="dxa"/>
          </w:tcPr>
          <w:p w:rsidR="00B06E44" w:rsidRDefault="00B06E44" w:rsidP="00E6187E">
            <w:pPr>
              <w:pStyle w:val="TAL"/>
              <w:numPr>
                <w:ins w:id="1733" w:author="Angelo Centonza, NSN" w:date="2010-08-12T16:47:00Z"/>
              </w:numPr>
              <w:rPr>
                <w:ins w:id="1734" w:author="Angelo Centonza, NSN" w:date="2010-08-12T16:47:00Z"/>
                <w:noProof/>
              </w:rPr>
            </w:pPr>
            <w:ins w:id="1735" w:author="Angelo Centonza, NSN" w:date="2010-08-12T16:47:00Z">
              <w:r>
                <w:rPr>
                  <w:rFonts w:cs="Arial"/>
                  <w:noProof/>
                  <w:szCs w:val="18"/>
                </w:rPr>
                <w:t>M</w:t>
              </w:r>
            </w:ins>
          </w:p>
        </w:tc>
        <w:tc>
          <w:tcPr>
            <w:tcW w:w="1566" w:type="dxa"/>
          </w:tcPr>
          <w:p w:rsidR="00B06E44" w:rsidRDefault="00B06E44" w:rsidP="00E6187E">
            <w:pPr>
              <w:pStyle w:val="TAL"/>
              <w:numPr>
                <w:ins w:id="1736" w:author="Angelo Centonza, NSN" w:date="2010-08-12T16:47:00Z"/>
              </w:numPr>
              <w:rPr>
                <w:ins w:id="1737" w:author="Angelo Centonza, NSN" w:date="2010-08-12T16:47:00Z"/>
                <w:noProof/>
              </w:rPr>
            </w:pPr>
          </w:p>
        </w:tc>
        <w:tc>
          <w:tcPr>
            <w:tcW w:w="1259" w:type="dxa"/>
          </w:tcPr>
          <w:p w:rsidR="00B06E44" w:rsidRDefault="00B06E44" w:rsidP="00E6187E">
            <w:pPr>
              <w:pStyle w:val="TAL"/>
              <w:numPr>
                <w:ins w:id="1738" w:author="Angelo Centonza, NSN" w:date="2010-08-12T16:47:00Z"/>
              </w:numPr>
              <w:jc w:val="center"/>
              <w:rPr>
                <w:ins w:id="1739" w:author="Angelo Centonza, NSN" w:date="2010-08-12T16:47:00Z"/>
                <w:noProof/>
              </w:rPr>
            </w:pPr>
            <w:ins w:id="1740" w:author="Angelo Centonza, NSN" w:date="2010-08-12T16:47:00Z">
              <w:r>
                <w:rPr>
                  <w:rFonts w:eastAsia="MS Mincho" w:cs="Arial"/>
                  <w:noProof/>
                  <w:szCs w:val="18"/>
                </w:rPr>
                <w:t>9.2.1</w:t>
              </w:r>
            </w:ins>
          </w:p>
        </w:tc>
        <w:tc>
          <w:tcPr>
            <w:tcW w:w="1302" w:type="dxa"/>
          </w:tcPr>
          <w:p w:rsidR="00B06E44" w:rsidRDefault="00B06E44" w:rsidP="00E6187E">
            <w:pPr>
              <w:pStyle w:val="TAL"/>
              <w:numPr>
                <w:ins w:id="1741" w:author="Angelo Centonza, NSN" w:date="2010-08-12T16:47:00Z"/>
              </w:numPr>
              <w:rPr>
                <w:ins w:id="1742" w:author="Angelo Centonza, NSN" w:date="2010-08-12T16:47:00Z"/>
                <w:noProof/>
              </w:rPr>
            </w:pPr>
          </w:p>
        </w:tc>
        <w:tc>
          <w:tcPr>
            <w:tcW w:w="1288" w:type="dxa"/>
          </w:tcPr>
          <w:p w:rsidR="00B06E44" w:rsidRDefault="00B06E44" w:rsidP="00E6187E">
            <w:pPr>
              <w:pStyle w:val="TAC"/>
              <w:numPr>
                <w:ins w:id="1743" w:author="Angelo Centonza, NSN" w:date="2010-08-12T16:47:00Z"/>
              </w:numPr>
              <w:rPr>
                <w:ins w:id="1744" w:author="Angelo Centonza, NSN" w:date="2010-08-12T16:47:00Z"/>
                <w:noProof/>
              </w:rPr>
            </w:pPr>
            <w:ins w:id="1745" w:author="Angelo Centonza, NSN" w:date="2010-08-12T16:47:00Z">
              <w:r>
                <w:rPr>
                  <w:rFonts w:eastAsia="MS Mincho"/>
                  <w:noProof/>
                </w:rPr>
                <w:t>YES</w:t>
              </w:r>
            </w:ins>
          </w:p>
        </w:tc>
        <w:tc>
          <w:tcPr>
            <w:tcW w:w="1274" w:type="dxa"/>
          </w:tcPr>
          <w:p w:rsidR="00B06E44" w:rsidRDefault="00B06E44" w:rsidP="00E6187E">
            <w:pPr>
              <w:pStyle w:val="TAC"/>
              <w:numPr>
                <w:ins w:id="1746" w:author="Angelo Centonza, NSN" w:date="2010-08-12T16:47:00Z"/>
              </w:numPr>
              <w:rPr>
                <w:ins w:id="1747" w:author="Angelo Centonza, NSN" w:date="2010-08-12T16:47:00Z"/>
                <w:noProof/>
              </w:rPr>
            </w:pPr>
            <w:ins w:id="1748" w:author="Angelo Centonza, NSN" w:date="2010-08-12T16:47:00Z">
              <w:r>
                <w:rPr>
                  <w:noProof/>
                </w:rPr>
                <w:t>reject</w:t>
              </w:r>
            </w:ins>
          </w:p>
        </w:tc>
      </w:tr>
      <w:tr w:rsidR="00B06E44" w:rsidTr="00E6187E">
        <w:trPr>
          <w:ins w:id="1749" w:author="Angelo Centonza, NSN" w:date="2010-08-12T16:47:00Z"/>
        </w:trPr>
        <w:tc>
          <w:tcPr>
            <w:tcW w:w="2552" w:type="dxa"/>
          </w:tcPr>
          <w:p w:rsidR="00B06E44" w:rsidRDefault="00B06E44" w:rsidP="00E6187E">
            <w:pPr>
              <w:pStyle w:val="TAL"/>
              <w:numPr>
                <w:ins w:id="1750" w:author="Angelo Centonza, NSN" w:date="2010-08-12T16:47:00Z"/>
              </w:numPr>
              <w:rPr>
                <w:ins w:id="1751" w:author="Angelo Centonza, NSN" w:date="2010-08-12T16:47:00Z"/>
                <w:noProof/>
              </w:rPr>
            </w:pPr>
            <w:ins w:id="1752" w:author="Angelo Centonza, NSN" w:date="2010-08-12T16:47:00Z">
              <w:r>
                <w:t>Context-ID</w:t>
              </w:r>
            </w:ins>
          </w:p>
        </w:tc>
        <w:tc>
          <w:tcPr>
            <w:tcW w:w="1134" w:type="dxa"/>
          </w:tcPr>
          <w:p w:rsidR="00B06E44" w:rsidRDefault="00B06E44" w:rsidP="00E6187E">
            <w:pPr>
              <w:pStyle w:val="TAL"/>
              <w:numPr>
                <w:ins w:id="1753" w:author="Angelo Centonza, NSN" w:date="2010-08-12T16:47:00Z"/>
              </w:numPr>
              <w:rPr>
                <w:ins w:id="1754" w:author="Angelo Centonza, NSN" w:date="2010-08-12T16:47:00Z"/>
                <w:noProof/>
              </w:rPr>
            </w:pPr>
            <w:ins w:id="1755" w:author="Angelo Centonza, NSN" w:date="2010-08-12T16:47:00Z">
              <w:r>
                <w:t>M</w:t>
              </w:r>
            </w:ins>
          </w:p>
        </w:tc>
        <w:tc>
          <w:tcPr>
            <w:tcW w:w="1566" w:type="dxa"/>
          </w:tcPr>
          <w:p w:rsidR="00B06E44" w:rsidRDefault="00B06E44" w:rsidP="00E6187E">
            <w:pPr>
              <w:pStyle w:val="TF"/>
              <w:numPr>
                <w:ins w:id="1756" w:author="Angelo Centonza, NSN" w:date="2010-08-12T16:47:00Z"/>
              </w:numPr>
              <w:rPr>
                <w:ins w:id="1757" w:author="Angelo Centonza, NSN" w:date="2010-08-12T16:47:00Z"/>
                <w:b w:val="0"/>
                <w:noProof/>
              </w:rPr>
            </w:pPr>
          </w:p>
        </w:tc>
        <w:tc>
          <w:tcPr>
            <w:tcW w:w="1259" w:type="dxa"/>
          </w:tcPr>
          <w:p w:rsidR="00B06E44" w:rsidRDefault="00B06E44" w:rsidP="00E6187E">
            <w:pPr>
              <w:pStyle w:val="TAL"/>
              <w:numPr>
                <w:ins w:id="1758" w:author="Angelo Centonza, NSN" w:date="2010-08-12T16:47:00Z"/>
              </w:numPr>
              <w:jc w:val="center"/>
              <w:rPr>
                <w:ins w:id="1759" w:author="Angelo Centonza, NSN" w:date="2010-08-12T16:47:00Z"/>
                <w:noProof/>
              </w:rPr>
            </w:pPr>
            <w:ins w:id="1760" w:author="Angelo Centonza, NSN" w:date="2010-08-12T16:47:00Z">
              <w:r>
                <w:t>9.2.9</w:t>
              </w:r>
            </w:ins>
          </w:p>
        </w:tc>
        <w:tc>
          <w:tcPr>
            <w:tcW w:w="1302" w:type="dxa"/>
          </w:tcPr>
          <w:p w:rsidR="00B06E44" w:rsidRDefault="00B06E44" w:rsidP="00E6187E">
            <w:pPr>
              <w:pStyle w:val="TAL"/>
              <w:numPr>
                <w:ins w:id="1761" w:author="Angelo Centonza, NSN" w:date="2010-08-12T16:47:00Z"/>
              </w:numPr>
              <w:rPr>
                <w:ins w:id="1762" w:author="Angelo Centonza, NSN" w:date="2010-08-12T16:47:00Z"/>
                <w:noProof/>
              </w:rPr>
            </w:pPr>
          </w:p>
        </w:tc>
        <w:tc>
          <w:tcPr>
            <w:tcW w:w="1288" w:type="dxa"/>
          </w:tcPr>
          <w:p w:rsidR="00B06E44" w:rsidRDefault="00B06E44" w:rsidP="00E6187E">
            <w:pPr>
              <w:pStyle w:val="TAC"/>
              <w:numPr>
                <w:ins w:id="1763" w:author="Angelo Centonza, NSN" w:date="2010-08-12T16:47:00Z"/>
              </w:numPr>
              <w:rPr>
                <w:ins w:id="1764" w:author="Angelo Centonza, NSN" w:date="2010-08-12T16:47:00Z"/>
                <w:noProof/>
              </w:rPr>
            </w:pPr>
            <w:ins w:id="1765" w:author="Angelo Centonza, NSN" w:date="2010-08-12T16:47:00Z">
              <w:r>
                <w:t>YES</w:t>
              </w:r>
            </w:ins>
          </w:p>
        </w:tc>
        <w:tc>
          <w:tcPr>
            <w:tcW w:w="1274" w:type="dxa"/>
          </w:tcPr>
          <w:p w:rsidR="00B06E44" w:rsidRDefault="00B06E44" w:rsidP="00E6187E">
            <w:pPr>
              <w:pStyle w:val="TAC"/>
              <w:numPr>
                <w:ins w:id="1766" w:author="Angelo Centonza, NSN" w:date="2010-08-12T16:47:00Z"/>
              </w:numPr>
              <w:rPr>
                <w:ins w:id="1767" w:author="Angelo Centonza, NSN" w:date="2010-08-12T16:47:00Z"/>
                <w:noProof/>
              </w:rPr>
            </w:pPr>
            <w:ins w:id="1768" w:author="Angelo Centonza, NSN" w:date="2010-08-12T16:47:00Z">
              <w:r>
                <w:t>reject</w:t>
              </w:r>
            </w:ins>
          </w:p>
        </w:tc>
      </w:tr>
      <w:tr w:rsidR="00B06E44" w:rsidTr="00E6187E">
        <w:trPr>
          <w:ins w:id="1769" w:author="Angelo Centonza, NSN" w:date="2010-08-12T16:47:00Z"/>
        </w:trPr>
        <w:tc>
          <w:tcPr>
            <w:tcW w:w="2552" w:type="dxa"/>
          </w:tcPr>
          <w:p w:rsidR="00B06E44" w:rsidRDefault="00B06E44" w:rsidP="00E6187E">
            <w:pPr>
              <w:pStyle w:val="TAL"/>
              <w:numPr>
                <w:ins w:id="1770" w:author="Angelo Centonza, NSN" w:date="2010-08-12T16:47:00Z"/>
              </w:numPr>
              <w:rPr>
                <w:ins w:id="1771" w:author="Angelo Centonza, NSN" w:date="2010-08-12T16:47:00Z"/>
                <w:noProof/>
              </w:rPr>
            </w:pPr>
            <w:ins w:id="1772" w:author="Angelo Centonza, NSN" w:date="2010-08-12T16:47:00Z">
              <w:r>
                <w:t>Cell Identity</w:t>
              </w:r>
            </w:ins>
          </w:p>
        </w:tc>
        <w:tc>
          <w:tcPr>
            <w:tcW w:w="1134" w:type="dxa"/>
          </w:tcPr>
          <w:p w:rsidR="00B06E44" w:rsidRDefault="00B06E44" w:rsidP="00E6187E">
            <w:pPr>
              <w:pStyle w:val="TAL"/>
              <w:numPr>
                <w:ins w:id="1773" w:author="Angelo Centonza, NSN" w:date="2010-08-12T16:47:00Z"/>
              </w:numPr>
              <w:rPr>
                <w:ins w:id="1774" w:author="Angelo Centonza, NSN" w:date="2010-08-12T16:47:00Z"/>
                <w:noProof/>
              </w:rPr>
            </w:pPr>
            <w:ins w:id="1775" w:author="Angelo Centonza, NSN" w:date="2010-08-12T16:47:00Z">
              <w:r>
                <w:t>M</w:t>
              </w:r>
            </w:ins>
          </w:p>
        </w:tc>
        <w:tc>
          <w:tcPr>
            <w:tcW w:w="1566" w:type="dxa"/>
          </w:tcPr>
          <w:p w:rsidR="00B06E44" w:rsidRDefault="00B06E44" w:rsidP="00E6187E">
            <w:pPr>
              <w:pStyle w:val="TAL"/>
              <w:numPr>
                <w:ins w:id="1776" w:author="Angelo Centonza, NSN" w:date="2010-08-12T16:47:00Z"/>
              </w:numPr>
              <w:rPr>
                <w:ins w:id="1777" w:author="Angelo Centonza, NSN" w:date="2010-08-12T16:47:00Z"/>
                <w:noProof/>
              </w:rPr>
            </w:pPr>
          </w:p>
        </w:tc>
        <w:tc>
          <w:tcPr>
            <w:tcW w:w="1259" w:type="dxa"/>
          </w:tcPr>
          <w:p w:rsidR="00B06E44" w:rsidRDefault="00B06E44" w:rsidP="00E6187E">
            <w:pPr>
              <w:pStyle w:val="TAL"/>
              <w:numPr>
                <w:ins w:id="1778" w:author="Angelo Centonza, NSN" w:date="2010-08-12T16:47:00Z"/>
              </w:numPr>
              <w:jc w:val="center"/>
              <w:rPr>
                <w:ins w:id="1779" w:author="Angelo Centonza, NSN" w:date="2010-08-12T16:47:00Z"/>
                <w:noProof/>
              </w:rPr>
            </w:pPr>
          </w:p>
        </w:tc>
        <w:tc>
          <w:tcPr>
            <w:tcW w:w="1302" w:type="dxa"/>
          </w:tcPr>
          <w:p w:rsidR="00B06E44" w:rsidRDefault="00B06E44" w:rsidP="00E6187E">
            <w:pPr>
              <w:pStyle w:val="TAL"/>
              <w:numPr>
                <w:ins w:id="1780" w:author="Angelo Centonza, NSN" w:date="2010-08-12T16:47:00Z"/>
              </w:numPr>
              <w:rPr>
                <w:ins w:id="1781" w:author="Angelo Centonza, NSN" w:date="2010-08-12T16:47:00Z"/>
                <w:noProof/>
              </w:rPr>
            </w:pPr>
          </w:p>
        </w:tc>
        <w:tc>
          <w:tcPr>
            <w:tcW w:w="1288" w:type="dxa"/>
          </w:tcPr>
          <w:p w:rsidR="00B06E44" w:rsidRDefault="00B06E44" w:rsidP="00E6187E">
            <w:pPr>
              <w:pStyle w:val="TAC"/>
              <w:numPr>
                <w:ins w:id="1782" w:author="Angelo Centonza, NSN" w:date="2010-08-12T16:47:00Z"/>
              </w:numPr>
              <w:rPr>
                <w:ins w:id="1783" w:author="Angelo Centonza, NSN" w:date="2010-08-12T16:47:00Z"/>
                <w:noProof/>
              </w:rPr>
            </w:pPr>
          </w:p>
        </w:tc>
        <w:tc>
          <w:tcPr>
            <w:tcW w:w="1274" w:type="dxa"/>
          </w:tcPr>
          <w:p w:rsidR="00B06E44" w:rsidRDefault="00B06E44" w:rsidP="00E6187E">
            <w:pPr>
              <w:pStyle w:val="TAC"/>
              <w:numPr>
                <w:ins w:id="1784" w:author="Angelo Centonza, NSN" w:date="2010-08-12T16:47:00Z"/>
              </w:numPr>
              <w:rPr>
                <w:ins w:id="1785" w:author="Angelo Centonza, NSN" w:date="2010-08-12T16:47:00Z"/>
                <w:noProof/>
              </w:rPr>
            </w:pPr>
          </w:p>
        </w:tc>
      </w:tr>
      <w:tr w:rsidR="00B06E44" w:rsidTr="00E6187E">
        <w:trPr>
          <w:ins w:id="1786" w:author="Angelo Centonza, NSN" w:date="2010-08-12T16:47:00Z"/>
        </w:trPr>
        <w:tc>
          <w:tcPr>
            <w:tcW w:w="2552" w:type="dxa"/>
          </w:tcPr>
          <w:p w:rsidR="00B06E44" w:rsidRDefault="00B06E44" w:rsidP="00E6187E">
            <w:pPr>
              <w:pStyle w:val="TAL"/>
              <w:numPr>
                <w:ins w:id="1787" w:author="Angelo Centonza, NSN" w:date="2010-08-12T16:47:00Z"/>
              </w:numPr>
              <w:rPr>
                <w:ins w:id="1788" w:author="Angelo Centonza, NSN" w:date="2010-08-12T16:47:00Z"/>
                <w:noProof/>
              </w:rPr>
            </w:pPr>
            <w:ins w:id="1789" w:author="Angelo Centonza, NSN" w:date="2010-08-12T16:47:00Z">
              <w:r>
                <w:t xml:space="preserve">         &gt;PLMN-ID</w:t>
              </w:r>
            </w:ins>
          </w:p>
        </w:tc>
        <w:tc>
          <w:tcPr>
            <w:tcW w:w="1134" w:type="dxa"/>
          </w:tcPr>
          <w:p w:rsidR="00B06E44" w:rsidRDefault="00B06E44" w:rsidP="00E6187E">
            <w:pPr>
              <w:pStyle w:val="TAL"/>
              <w:numPr>
                <w:ins w:id="1790" w:author="Angelo Centonza, NSN" w:date="2010-08-12T16:47:00Z"/>
              </w:numPr>
              <w:rPr>
                <w:ins w:id="1791" w:author="Angelo Centonza, NSN" w:date="2010-08-12T16:47:00Z"/>
                <w:rFonts w:cs="Arial"/>
                <w:noProof/>
                <w:szCs w:val="18"/>
              </w:rPr>
            </w:pPr>
            <w:ins w:id="1792" w:author="Angelo Centonza, NSN" w:date="2010-08-12T16:47:00Z">
              <w:r>
                <w:t>M</w:t>
              </w:r>
            </w:ins>
          </w:p>
        </w:tc>
        <w:tc>
          <w:tcPr>
            <w:tcW w:w="1566" w:type="dxa"/>
          </w:tcPr>
          <w:p w:rsidR="00B06E44" w:rsidRDefault="00B06E44" w:rsidP="00E6187E">
            <w:pPr>
              <w:pStyle w:val="TAL"/>
              <w:numPr>
                <w:ins w:id="1793" w:author="Angelo Centonza, NSN" w:date="2010-08-12T16:47:00Z"/>
              </w:numPr>
              <w:rPr>
                <w:ins w:id="1794" w:author="Angelo Centonza, NSN" w:date="2010-08-12T16:47:00Z"/>
                <w:noProof/>
              </w:rPr>
            </w:pPr>
          </w:p>
        </w:tc>
        <w:tc>
          <w:tcPr>
            <w:tcW w:w="1259" w:type="dxa"/>
          </w:tcPr>
          <w:p w:rsidR="00B06E44" w:rsidRDefault="00B06E44" w:rsidP="00E6187E">
            <w:pPr>
              <w:pStyle w:val="TAL"/>
              <w:numPr>
                <w:ins w:id="1795" w:author="Angelo Centonza, NSN" w:date="2010-08-12T16:47:00Z"/>
              </w:numPr>
              <w:jc w:val="center"/>
              <w:rPr>
                <w:ins w:id="1796" w:author="Angelo Centonza, NSN" w:date="2010-08-12T16:47:00Z"/>
                <w:rFonts w:cs="Arial"/>
                <w:noProof/>
                <w:szCs w:val="18"/>
              </w:rPr>
            </w:pPr>
            <w:ins w:id="1797" w:author="Angelo Centonza, NSN" w:date="2010-08-12T16:47:00Z">
              <w:r>
                <w:t>9.2.14</w:t>
              </w:r>
            </w:ins>
          </w:p>
        </w:tc>
        <w:tc>
          <w:tcPr>
            <w:tcW w:w="1302" w:type="dxa"/>
          </w:tcPr>
          <w:p w:rsidR="00B06E44" w:rsidRDefault="00B06E44" w:rsidP="00E6187E">
            <w:pPr>
              <w:pStyle w:val="TAL"/>
              <w:numPr>
                <w:ins w:id="1798" w:author="Angelo Centonza, NSN" w:date="2010-08-12T16:47:00Z"/>
              </w:numPr>
              <w:rPr>
                <w:ins w:id="1799" w:author="Angelo Centonza, NSN" w:date="2010-08-12T16:47:00Z"/>
                <w:noProof/>
              </w:rPr>
            </w:pPr>
            <w:ins w:id="1800" w:author="Angelo Centonza, NSN" w:date="2010-08-12T16:47:00Z">
              <w:r>
                <w:t>PLMN ID of serving cell</w:t>
              </w:r>
            </w:ins>
          </w:p>
        </w:tc>
        <w:tc>
          <w:tcPr>
            <w:tcW w:w="1288" w:type="dxa"/>
          </w:tcPr>
          <w:p w:rsidR="00B06E44" w:rsidRDefault="00B06E44" w:rsidP="00E6187E">
            <w:pPr>
              <w:pStyle w:val="NO"/>
              <w:numPr>
                <w:ins w:id="1801" w:author="Angelo Centonza, NSN" w:date="2010-08-12T16:47:00Z"/>
              </w:numPr>
              <w:rPr>
                <w:ins w:id="1802" w:author="Angelo Centonza, NSN" w:date="2010-08-12T16:47:00Z"/>
                <w:rFonts w:ascii="Arial" w:eastAsia="MS Mincho" w:hAnsi="Arial"/>
                <w:noProof/>
                <w:sz w:val="18"/>
              </w:rPr>
            </w:pPr>
            <w:ins w:id="1803" w:author="Angelo Centonza, NSN" w:date="2010-08-12T16:47:00Z">
              <w:r>
                <w:t>YES</w:t>
              </w:r>
            </w:ins>
          </w:p>
        </w:tc>
        <w:tc>
          <w:tcPr>
            <w:tcW w:w="1274" w:type="dxa"/>
          </w:tcPr>
          <w:p w:rsidR="00B06E44" w:rsidRDefault="00B06E44" w:rsidP="00E6187E">
            <w:pPr>
              <w:pStyle w:val="NO"/>
              <w:numPr>
                <w:ins w:id="1804" w:author="Angelo Centonza, NSN" w:date="2010-08-12T16:47:00Z"/>
              </w:numPr>
              <w:rPr>
                <w:ins w:id="1805" w:author="Angelo Centonza, NSN" w:date="2010-08-12T16:47:00Z"/>
                <w:rFonts w:ascii="Arial" w:eastAsia="MS Mincho" w:hAnsi="Arial"/>
                <w:noProof/>
                <w:sz w:val="18"/>
              </w:rPr>
            </w:pPr>
            <w:ins w:id="1806" w:author="Angelo Centonza, NSN" w:date="2010-08-12T16:47:00Z">
              <w:r>
                <w:t>reject</w:t>
              </w:r>
            </w:ins>
          </w:p>
        </w:tc>
      </w:tr>
      <w:tr w:rsidR="00B06E44" w:rsidTr="00E6187E">
        <w:trPr>
          <w:ins w:id="1807" w:author="Angelo Centonza, NSN" w:date="2010-08-12T16:47:00Z"/>
        </w:trPr>
        <w:tc>
          <w:tcPr>
            <w:tcW w:w="2552" w:type="dxa"/>
          </w:tcPr>
          <w:p w:rsidR="00B06E44" w:rsidRDefault="00B06E44" w:rsidP="00E6187E">
            <w:pPr>
              <w:pStyle w:val="TAL"/>
              <w:numPr>
                <w:ins w:id="1808" w:author="Angelo Centonza, NSN" w:date="2010-08-12T16:47:00Z"/>
              </w:numPr>
              <w:rPr>
                <w:ins w:id="1809" w:author="Angelo Centonza, NSN" w:date="2010-08-12T16:47:00Z"/>
                <w:noProof/>
              </w:rPr>
            </w:pPr>
            <w:ins w:id="1810" w:author="Angelo Centonza, NSN" w:date="2010-08-12T16:47:00Z">
              <w:r w:rsidRPr="00FA217C">
                <w:rPr>
                  <w:bCs/>
                </w:rPr>
                <w:t xml:space="preserve">         &gt;Cell-ID</w:t>
              </w:r>
            </w:ins>
          </w:p>
        </w:tc>
        <w:tc>
          <w:tcPr>
            <w:tcW w:w="1134" w:type="dxa"/>
          </w:tcPr>
          <w:p w:rsidR="00B06E44" w:rsidRDefault="00B06E44" w:rsidP="00E6187E">
            <w:pPr>
              <w:pStyle w:val="TAL"/>
              <w:numPr>
                <w:ins w:id="1811" w:author="Angelo Centonza, NSN" w:date="2010-08-12T16:47:00Z"/>
              </w:numPr>
              <w:rPr>
                <w:ins w:id="1812" w:author="Angelo Centonza, NSN" w:date="2010-08-12T16:47:00Z"/>
                <w:rFonts w:cs="Arial"/>
                <w:noProof/>
                <w:szCs w:val="18"/>
              </w:rPr>
            </w:pPr>
            <w:ins w:id="1813" w:author="Angelo Centonza, NSN" w:date="2010-08-12T16:47:00Z">
              <w:r w:rsidRPr="00FA217C">
                <w:rPr>
                  <w:bCs/>
                </w:rPr>
                <w:t>M</w:t>
              </w:r>
            </w:ins>
          </w:p>
        </w:tc>
        <w:tc>
          <w:tcPr>
            <w:tcW w:w="1566" w:type="dxa"/>
          </w:tcPr>
          <w:p w:rsidR="00B06E44" w:rsidRDefault="00B06E44" w:rsidP="00E6187E">
            <w:pPr>
              <w:pStyle w:val="TAL"/>
              <w:numPr>
                <w:ins w:id="1814" w:author="Angelo Centonza, NSN" w:date="2010-08-12T16:47:00Z"/>
              </w:numPr>
              <w:rPr>
                <w:ins w:id="1815" w:author="Angelo Centonza, NSN" w:date="2010-08-12T16:47:00Z"/>
                <w:noProof/>
              </w:rPr>
            </w:pPr>
          </w:p>
        </w:tc>
        <w:tc>
          <w:tcPr>
            <w:tcW w:w="1259" w:type="dxa"/>
          </w:tcPr>
          <w:p w:rsidR="00B06E44" w:rsidRDefault="00B06E44" w:rsidP="00E6187E">
            <w:pPr>
              <w:pStyle w:val="TAL"/>
              <w:numPr>
                <w:ins w:id="1816" w:author="Angelo Centonza, NSN" w:date="2010-08-12T16:47:00Z"/>
              </w:numPr>
              <w:jc w:val="center"/>
              <w:rPr>
                <w:ins w:id="1817" w:author="Angelo Centonza, NSN" w:date="2010-08-12T16:47:00Z"/>
                <w:rFonts w:cs="Arial"/>
                <w:noProof/>
                <w:szCs w:val="18"/>
              </w:rPr>
            </w:pPr>
            <w:ins w:id="1818" w:author="Angelo Centonza, NSN" w:date="2010-08-12T16:47:00Z">
              <w:r>
                <w:t>9.2.25</w:t>
              </w:r>
            </w:ins>
          </w:p>
        </w:tc>
        <w:tc>
          <w:tcPr>
            <w:tcW w:w="1302" w:type="dxa"/>
          </w:tcPr>
          <w:p w:rsidR="00B06E44" w:rsidRDefault="00B06E44" w:rsidP="00E6187E">
            <w:pPr>
              <w:pStyle w:val="TAL"/>
              <w:numPr>
                <w:ins w:id="1819" w:author="Angelo Centonza, NSN" w:date="2010-08-12T16:47:00Z"/>
              </w:numPr>
              <w:rPr>
                <w:ins w:id="1820" w:author="Angelo Centonza, NSN" w:date="2010-08-12T16:47:00Z"/>
                <w:noProof/>
              </w:rPr>
            </w:pPr>
            <w:ins w:id="1821" w:author="Angelo Centonza, NSN" w:date="2010-08-12T16:47:00Z">
              <w:r>
                <w:t>Cell ID of serving cell</w:t>
              </w:r>
            </w:ins>
          </w:p>
        </w:tc>
        <w:tc>
          <w:tcPr>
            <w:tcW w:w="1288" w:type="dxa"/>
          </w:tcPr>
          <w:p w:rsidR="00B06E44" w:rsidRDefault="00B06E44" w:rsidP="00E6187E">
            <w:pPr>
              <w:pStyle w:val="NO"/>
              <w:numPr>
                <w:ins w:id="1822" w:author="Angelo Centonza, NSN" w:date="2010-08-12T16:47:00Z"/>
              </w:numPr>
              <w:rPr>
                <w:ins w:id="1823" w:author="Angelo Centonza, NSN" w:date="2010-08-12T16:47:00Z"/>
                <w:rFonts w:ascii="Arial" w:eastAsia="MS Mincho" w:hAnsi="Arial"/>
                <w:noProof/>
                <w:sz w:val="18"/>
              </w:rPr>
            </w:pPr>
            <w:ins w:id="1824" w:author="Angelo Centonza, NSN" w:date="2010-08-12T16:47:00Z">
              <w:r>
                <w:t>YES</w:t>
              </w:r>
            </w:ins>
          </w:p>
        </w:tc>
        <w:tc>
          <w:tcPr>
            <w:tcW w:w="1274" w:type="dxa"/>
          </w:tcPr>
          <w:p w:rsidR="00B06E44" w:rsidRDefault="00B06E44" w:rsidP="00E6187E">
            <w:pPr>
              <w:pStyle w:val="NO"/>
              <w:numPr>
                <w:ins w:id="1825" w:author="Angelo Centonza, NSN" w:date="2010-08-12T16:47:00Z"/>
              </w:numPr>
              <w:rPr>
                <w:ins w:id="1826" w:author="Angelo Centonza, NSN" w:date="2010-08-12T16:47:00Z"/>
                <w:rFonts w:ascii="Arial" w:eastAsia="MS Mincho" w:hAnsi="Arial"/>
                <w:noProof/>
                <w:sz w:val="18"/>
              </w:rPr>
            </w:pPr>
            <w:ins w:id="1827" w:author="Angelo Centonza, NSN" w:date="2010-08-12T16:47:00Z">
              <w:r>
                <w:t>reject</w:t>
              </w:r>
            </w:ins>
          </w:p>
        </w:tc>
      </w:tr>
      <w:tr w:rsidR="00B06E44" w:rsidTr="00E6187E">
        <w:trPr>
          <w:ins w:id="1828" w:author="Angelo Centonza, NSN" w:date="2010-08-12T16:47:00Z"/>
        </w:trPr>
        <w:tc>
          <w:tcPr>
            <w:tcW w:w="2552" w:type="dxa"/>
          </w:tcPr>
          <w:p w:rsidR="00B06E44" w:rsidRDefault="00B06E44" w:rsidP="00E6187E">
            <w:pPr>
              <w:pStyle w:val="TAL"/>
              <w:numPr>
                <w:ins w:id="1829" w:author="Angelo Centonza, NSN" w:date="2010-08-12T16:47:00Z"/>
              </w:numPr>
              <w:rPr>
                <w:ins w:id="1830" w:author="Angelo Centonza, NSN" w:date="2010-08-12T16:47:00Z"/>
                <w:noProof/>
              </w:rPr>
            </w:pPr>
            <w:ins w:id="1831" w:author="Angelo Centonza, NSN" w:date="2010-08-12T16:47:00Z">
              <w:r>
                <w:rPr>
                  <w:b/>
                  <w:noProof/>
                </w:rPr>
                <w:t xml:space="preserve">RABs </w:t>
              </w:r>
              <w:r>
                <w:rPr>
                  <w:rFonts w:eastAsia="MS Mincho"/>
                  <w:b/>
                  <w:noProof/>
                </w:rPr>
                <w:t>S</w:t>
              </w:r>
              <w:r>
                <w:rPr>
                  <w:b/>
                  <w:noProof/>
                </w:rPr>
                <w:t>etup</w:t>
              </w:r>
              <w:r>
                <w:rPr>
                  <w:rFonts w:eastAsia="MS Mincho"/>
                  <w:b/>
                  <w:noProof/>
                </w:rPr>
                <w:t xml:space="preserve"> List</w:t>
              </w:r>
            </w:ins>
          </w:p>
        </w:tc>
        <w:tc>
          <w:tcPr>
            <w:tcW w:w="1134" w:type="dxa"/>
          </w:tcPr>
          <w:p w:rsidR="00B06E44" w:rsidRDefault="00B06E44" w:rsidP="00E6187E">
            <w:pPr>
              <w:pStyle w:val="TAL"/>
              <w:numPr>
                <w:ins w:id="1832" w:author="Angelo Centonza, NSN" w:date="2010-08-12T16:47:00Z"/>
              </w:numPr>
              <w:rPr>
                <w:ins w:id="1833" w:author="Angelo Centonza, NSN" w:date="2010-08-12T16:47:00Z"/>
                <w:rFonts w:eastAsia="MS Mincho"/>
                <w:noProof/>
              </w:rPr>
            </w:pPr>
            <w:ins w:id="1834" w:author="Angelo Centonza, NSN" w:date="2010-08-12T16:47:00Z">
              <w:r>
                <w:rPr>
                  <w:rFonts w:eastAsia="MS Mincho"/>
                  <w:noProof/>
                </w:rPr>
                <w:t>O</w:t>
              </w:r>
            </w:ins>
          </w:p>
        </w:tc>
        <w:tc>
          <w:tcPr>
            <w:tcW w:w="1566" w:type="dxa"/>
          </w:tcPr>
          <w:p w:rsidR="00B06E44" w:rsidRDefault="00B06E44" w:rsidP="00E6187E">
            <w:pPr>
              <w:pStyle w:val="TAL"/>
              <w:numPr>
                <w:ins w:id="1835" w:author="Angelo Centonza, NSN" w:date="2010-08-12T16:47:00Z"/>
              </w:numPr>
              <w:rPr>
                <w:ins w:id="1836" w:author="Angelo Centonza, NSN" w:date="2010-08-12T16:47:00Z"/>
                <w:noProof/>
              </w:rPr>
            </w:pPr>
          </w:p>
        </w:tc>
        <w:tc>
          <w:tcPr>
            <w:tcW w:w="1259" w:type="dxa"/>
          </w:tcPr>
          <w:p w:rsidR="00B06E44" w:rsidRDefault="00B06E44" w:rsidP="00E6187E">
            <w:pPr>
              <w:pStyle w:val="TAL"/>
              <w:numPr>
                <w:ins w:id="1837" w:author="Angelo Centonza, NSN" w:date="2010-08-12T16:47:00Z"/>
              </w:numPr>
              <w:jc w:val="center"/>
              <w:rPr>
                <w:ins w:id="1838" w:author="Angelo Centonza, NSN" w:date="2010-08-12T16:47:00Z"/>
                <w:noProof/>
              </w:rPr>
            </w:pPr>
          </w:p>
        </w:tc>
        <w:tc>
          <w:tcPr>
            <w:tcW w:w="1302" w:type="dxa"/>
          </w:tcPr>
          <w:p w:rsidR="00B06E44" w:rsidRDefault="00B06E44" w:rsidP="00E6187E">
            <w:pPr>
              <w:pStyle w:val="TAL"/>
              <w:numPr>
                <w:ins w:id="1839" w:author="Angelo Centonza, NSN" w:date="2010-08-12T16:47:00Z"/>
              </w:numPr>
              <w:rPr>
                <w:ins w:id="1840" w:author="Angelo Centonza, NSN" w:date="2010-08-12T16:47:00Z"/>
                <w:i/>
                <w:noProof/>
              </w:rPr>
            </w:pPr>
          </w:p>
        </w:tc>
        <w:tc>
          <w:tcPr>
            <w:tcW w:w="1288" w:type="dxa"/>
          </w:tcPr>
          <w:p w:rsidR="00B06E44" w:rsidRDefault="00B06E44" w:rsidP="00E6187E">
            <w:pPr>
              <w:pStyle w:val="TAC"/>
              <w:numPr>
                <w:ins w:id="1841" w:author="Angelo Centonza, NSN" w:date="2010-08-12T16:47:00Z"/>
              </w:numPr>
              <w:rPr>
                <w:ins w:id="1842" w:author="Angelo Centonza, NSN" w:date="2010-08-12T16:47:00Z"/>
                <w:noProof/>
              </w:rPr>
            </w:pPr>
            <w:ins w:id="1843" w:author="Angelo Centonza, NSN" w:date="2010-08-12T16:47:00Z">
              <w:r>
                <w:rPr>
                  <w:rFonts w:eastAsia="MS Mincho"/>
                  <w:noProof/>
                </w:rPr>
                <w:t>YES</w:t>
              </w:r>
            </w:ins>
          </w:p>
        </w:tc>
        <w:tc>
          <w:tcPr>
            <w:tcW w:w="1274" w:type="dxa"/>
          </w:tcPr>
          <w:p w:rsidR="00B06E44" w:rsidRDefault="00B06E44" w:rsidP="00E6187E">
            <w:pPr>
              <w:pStyle w:val="TAC"/>
              <w:numPr>
                <w:ins w:id="1844" w:author="Angelo Centonza, NSN" w:date="2010-08-12T16:47:00Z"/>
              </w:numPr>
              <w:rPr>
                <w:ins w:id="1845" w:author="Angelo Centonza, NSN" w:date="2010-08-12T16:47:00Z"/>
                <w:noProof/>
              </w:rPr>
            </w:pPr>
            <w:ins w:id="1846" w:author="Angelo Centonza, NSN" w:date="2010-08-12T16:47:00Z">
              <w:r>
                <w:rPr>
                  <w:noProof/>
                </w:rPr>
                <w:t>reject</w:t>
              </w:r>
            </w:ins>
          </w:p>
        </w:tc>
      </w:tr>
      <w:tr w:rsidR="00B06E44" w:rsidTr="00E6187E">
        <w:trPr>
          <w:ins w:id="1847" w:author="Angelo Centonza, NSN" w:date="2010-08-12T16:47:00Z"/>
        </w:trPr>
        <w:tc>
          <w:tcPr>
            <w:tcW w:w="2552" w:type="dxa"/>
          </w:tcPr>
          <w:p w:rsidR="00B06E44" w:rsidRDefault="00B06E44" w:rsidP="00E6187E">
            <w:pPr>
              <w:pStyle w:val="TAL"/>
              <w:numPr>
                <w:ins w:id="1848" w:author="Angelo Centonza, NSN" w:date="2010-08-12T16:47:00Z"/>
              </w:numPr>
              <w:ind w:left="142"/>
              <w:rPr>
                <w:ins w:id="1849" w:author="Angelo Centonza, NSN" w:date="2010-08-12T16:47:00Z"/>
                <w:noProof/>
              </w:rPr>
            </w:pPr>
            <w:ins w:id="1850" w:author="Angelo Centonza, NSN" w:date="2010-08-12T16:47:00Z">
              <w:r>
                <w:rPr>
                  <w:b/>
                  <w:noProof/>
                </w:rPr>
                <w:t xml:space="preserve">&gt;RABs </w:t>
              </w:r>
              <w:r>
                <w:rPr>
                  <w:rFonts w:eastAsia="MS Mincho"/>
                  <w:b/>
                  <w:noProof/>
                </w:rPr>
                <w:t>S</w:t>
              </w:r>
              <w:r>
                <w:rPr>
                  <w:b/>
                  <w:noProof/>
                </w:rPr>
                <w:t>etup Item IEs</w:t>
              </w:r>
            </w:ins>
          </w:p>
        </w:tc>
        <w:tc>
          <w:tcPr>
            <w:tcW w:w="1134" w:type="dxa"/>
          </w:tcPr>
          <w:p w:rsidR="00B06E44" w:rsidRDefault="00B06E44" w:rsidP="00E6187E">
            <w:pPr>
              <w:pStyle w:val="TAL"/>
              <w:keepNext w:val="0"/>
              <w:keepLines w:val="0"/>
              <w:numPr>
                <w:ilvl w:val="12"/>
                <w:numId w:val="0"/>
                <w:ins w:id="1851" w:author="Angelo Centonza, NSN" w:date="2010-08-12T16:47:00Z"/>
              </w:numPr>
              <w:rPr>
                <w:ins w:id="1852" w:author="Angelo Centonza, NSN" w:date="2010-08-12T16:47:00Z"/>
                <w:rFonts w:eastAsia="MS Mincho"/>
                <w:noProof/>
              </w:rPr>
            </w:pPr>
          </w:p>
        </w:tc>
        <w:tc>
          <w:tcPr>
            <w:tcW w:w="1566" w:type="dxa"/>
          </w:tcPr>
          <w:p w:rsidR="00B06E44" w:rsidRDefault="00B06E44" w:rsidP="00E6187E">
            <w:pPr>
              <w:pStyle w:val="TAL"/>
              <w:numPr>
                <w:ins w:id="1853" w:author="Angelo Centonza, NSN" w:date="2010-08-12T16:47:00Z"/>
              </w:numPr>
              <w:rPr>
                <w:ins w:id="1854" w:author="Angelo Centonza, NSN" w:date="2010-08-12T16:47:00Z"/>
                <w:noProof/>
              </w:rPr>
            </w:pPr>
            <w:ins w:id="1855" w:author="Angelo Centonza, NSN" w:date="2010-08-12T16:47:00Z">
              <w:r>
                <w:rPr>
                  <w:noProof/>
                </w:rPr>
                <w:t>1 to &lt;maxnoofRABs</w:t>
              </w:r>
              <w:r>
                <w:rPr>
                  <w:rFonts w:eastAsia="MS Mincho"/>
                  <w:noProof/>
                </w:rPr>
                <w:t>&gt;</w:t>
              </w:r>
            </w:ins>
          </w:p>
        </w:tc>
        <w:tc>
          <w:tcPr>
            <w:tcW w:w="1259" w:type="dxa"/>
          </w:tcPr>
          <w:p w:rsidR="00B06E44" w:rsidRDefault="00B06E44" w:rsidP="00E6187E">
            <w:pPr>
              <w:pStyle w:val="TAL"/>
              <w:numPr>
                <w:ins w:id="1856" w:author="Angelo Centonza, NSN" w:date="2010-08-12T16:47:00Z"/>
              </w:numPr>
              <w:jc w:val="center"/>
              <w:rPr>
                <w:ins w:id="1857" w:author="Angelo Centonza, NSN" w:date="2010-08-12T16:47:00Z"/>
                <w:noProof/>
              </w:rPr>
            </w:pPr>
          </w:p>
        </w:tc>
        <w:tc>
          <w:tcPr>
            <w:tcW w:w="1302" w:type="dxa"/>
          </w:tcPr>
          <w:p w:rsidR="00B06E44" w:rsidRDefault="00B06E44" w:rsidP="00E6187E">
            <w:pPr>
              <w:pStyle w:val="TAL"/>
              <w:numPr>
                <w:ins w:id="1858" w:author="Angelo Centonza, NSN" w:date="2010-08-12T16:47:00Z"/>
              </w:numPr>
              <w:rPr>
                <w:ins w:id="1859" w:author="Angelo Centonza, NSN" w:date="2010-08-12T16:47:00Z"/>
                <w:noProof/>
              </w:rPr>
            </w:pPr>
          </w:p>
        </w:tc>
        <w:tc>
          <w:tcPr>
            <w:tcW w:w="1288" w:type="dxa"/>
          </w:tcPr>
          <w:p w:rsidR="00B06E44" w:rsidRDefault="00B06E44" w:rsidP="00E6187E">
            <w:pPr>
              <w:pStyle w:val="TAC"/>
              <w:numPr>
                <w:ins w:id="1860" w:author="Angelo Centonza, NSN" w:date="2010-08-12T16:47:00Z"/>
              </w:numPr>
              <w:rPr>
                <w:ins w:id="1861" w:author="Angelo Centonza, NSN" w:date="2010-08-12T16:47:00Z"/>
                <w:noProof/>
              </w:rPr>
            </w:pPr>
            <w:ins w:id="1862" w:author="Angelo Centonza, NSN" w:date="2010-08-12T16:47:00Z">
              <w:r>
                <w:rPr>
                  <w:noProof/>
                </w:rPr>
                <w:t>EACH</w:t>
              </w:r>
            </w:ins>
          </w:p>
        </w:tc>
        <w:tc>
          <w:tcPr>
            <w:tcW w:w="1274" w:type="dxa"/>
          </w:tcPr>
          <w:p w:rsidR="00B06E44" w:rsidRDefault="00B06E44" w:rsidP="00E6187E">
            <w:pPr>
              <w:pStyle w:val="TAC"/>
              <w:numPr>
                <w:ins w:id="1863" w:author="Angelo Centonza, NSN" w:date="2010-08-12T16:47:00Z"/>
              </w:numPr>
              <w:rPr>
                <w:ins w:id="1864" w:author="Angelo Centonza, NSN" w:date="2010-08-12T16:47:00Z"/>
                <w:noProof/>
              </w:rPr>
            </w:pPr>
            <w:ins w:id="1865" w:author="Angelo Centonza, NSN" w:date="2010-08-12T16:47:00Z">
              <w:r>
                <w:rPr>
                  <w:noProof/>
                </w:rPr>
                <w:t>reject</w:t>
              </w:r>
            </w:ins>
          </w:p>
        </w:tc>
      </w:tr>
      <w:tr w:rsidR="00B06E44" w:rsidTr="00E6187E">
        <w:trPr>
          <w:ins w:id="1866" w:author="Angelo Centonza, NSN" w:date="2010-08-12T16:47:00Z"/>
        </w:trPr>
        <w:tc>
          <w:tcPr>
            <w:tcW w:w="2552" w:type="dxa"/>
          </w:tcPr>
          <w:p w:rsidR="00B06E44" w:rsidRDefault="00B06E44" w:rsidP="00E6187E">
            <w:pPr>
              <w:pStyle w:val="TAL"/>
              <w:numPr>
                <w:ins w:id="1867" w:author="Angelo Centonza, NSN" w:date="2010-08-12T16:47:00Z"/>
              </w:numPr>
              <w:ind w:left="284"/>
              <w:rPr>
                <w:ins w:id="1868" w:author="Angelo Centonza, NSN" w:date="2010-08-12T16:47:00Z"/>
                <w:noProof/>
              </w:rPr>
            </w:pPr>
            <w:ins w:id="1869" w:author="Angelo Centonza, NSN" w:date="2010-08-12T16:47:00Z">
              <w:r>
                <w:rPr>
                  <w:rFonts w:eastAsia="MS Mincho"/>
                  <w:noProof/>
                </w:rPr>
                <w:t>&gt;</w:t>
              </w:r>
              <w:r>
                <w:rPr>
                  <w:noProof/>
                </w:rPr>
                <w:t>&gt;RAB ID</w:t>
              </w:r>
            </w:ins>
          </w:p>
        </w:tc>
        <w:tc>
          <w:tcPr>
            <w:tcW w:w="1134" w:type="dxa"/>
          </w:tcPr>
          <w:p w:rsidR="00B06E44" w:rsidRDefault="00B06E44" w:rsidP="00E6187E">
            <w:pPr>
              <w:pStyle w:val="TAL"/>
              <w:numPr>
                <w:ins w:id="1870" w:author="Angelo Centonza, NSN" w:date="2010-08-12T16:47:00Z"/>
              </w:numPr>
              <w:rPr>
                <w:ins w:id="1871" w:author="Angelo Centonza, NSN" w:date="2010-08-12T16:47:00Z"/>
                <w:noProof/>
              </w:rPr>
            </w:pPr>
            <w:ins w:id="1872" w:author="Angelo Centonza, NSN" w:date="2010-08-12T16:47:00Z">
              <w:r>
                <w:rPr>
                  <w:noProof/>
                </w:rPr>
                <w:t>M</w:t>
              </w:r>
            </w:ins>
          </w:p>
        </w:tc>
        <w:tc>
          <w:tcPr>
            <w:tcW w:w="1566" w:type="dxa"/>
          </w:tcPr>
          <w:p w:rsidR="00B06E44" w:rsidRDefault="00B06E44" w:rsidP="00E6187E">
            <w:pPr>
              <w:pStyle w:val="TAL"/>
              <w:numPr>
                <w:ins w:id="1873" w:author="Angelo Centonza, NSN" w:date="2010-08-12T16:47:00Z"/>
              </w:numPr>
              <w:rPr>
                <w:ins w:id="1874" w:author="Angelo Centonza, NSN" w:date="2010-08-12T16:47:00Z"/>
                <w:noProof/>
              </w:rPr>
            </w:pPr>
          </w:p>
        </w:tc>
        <w:tc>
          <w:tcPr>
            <w:tcW w:w="1259" w:type="dxa"/>
          </w:tcPr>
          <w:p w:rsidR="00B06E44" w:rsidRDefault="00B06E44" w:rsidP="00E6187E">
            <w:pPr>
              <w:pStyle w:val="TAL"/>
              <w:numPr>
                <w:ins w:id="1875" w:author="Angelo Centonza, NSN" w:date="2010-08-12T16:47:00Z"/>
              </w:numPr>
              <w:jc w:val="center"/>
              <w:rPr>
                <w:ins w:id="1876" w:author="Angelo Centonza, NSN" w:date="2010-08-12T16:47:00Z"/>
                <w:noProof/>
              </w:rPr>
            </w:pPr>
            <w:ins w:id="1877" w:author="Angelo Centonza, NSN" w:date="2010-08-12T16:47:00Z">
              <w:r>
                <w:rPr>
                  <w:noProof/>
                </w:rPr>
                <w:t>9.2.</w:t>
              </w:r>
            </w:ins>
            <w:ins w:id="1878" w:author="Angelo Centonza, NSN" w:date="2010-08-12T17:03:00Z">
              <w:r>
                <w:rPr>
                  <w:noProof/>
                </w:rPr>
                <w:t>42</w:t>
              </w:r>
            </w:ins>
          </w:p>
        </w:tc>
        <w:tc>
          <w:tcPr>
            <w:tcW w:w="1302" w:type="dxa"/>
          </w:tcPr>
          <w:p w:rsidR="00B06E44" w:rsidRDefault="00B06E44" w:rsidP="00E6187E">
            <w:pPr>
              <w:pStyle w:val="TAL"/>
              <w:numPr>
                <w:ins w:id="1879" w:author="Angelo Centonza, NSN" w:date="2010-08-12T16:47:00Z"/>
              </w:numPr>
              <w:rPr>
                <w:ins w:id="1880" w:author="Angelo Centonza, NSN" w:date="2010-08-12T16:47:00Z"/>
                <w:noProof/>
              </w:rPr>
            </w:pPr>
          </w:p>
        </w:tc>
        <w:tc>
          <w:tcPr>
            <w:tcW w:w="1288" w:type="dxa"/>
          </w:tcPr>
          <w:p w:rsidR="00B06E44" w:rsidRDefault="00B06E44" w:rsidP="00E6187E">
            <w:pPr>
              <w:pStyle w:val="TAC"/>
              <w:numPr>
                <w:ins w:id="1881" w:author="Angelo Centonza, NSN" w:date="2010-08-12T16:47:00Z"/>
              </w:numPr>
              <w:rPr>
                <w:ins w:id="1882" w:author="Angelo Centonza, NSN" w:date="2010-08-12T16:47:00Z"/>
                <w:noProof/>
              </w:rPr>
            </w:pPr>
            <w:ins w:id="1883" w:author="Angelo Centonza, NSN" w:date="2010-08-12T16:47:00Z">
              <w:r>
                <w:rPr>
                  <w:noProof/>
                </w:rPr>
                <w:t>-</w:t>
              </w:r>
            </w:ins>
          </w:p>
        </w:tc>
        <w:tc>
          <w:tcPr>
            <w:tcW w:w="1274" w:type="dxa"/>
          </w:tcPr>
          <w:p w:rsidR="00B06E44" w:rsidRDefault="00B06E44" w:rsidP="00E6187E">
            <w:pPr>
              <w:pStyle w:val="TAC"/>
              <w:numPr>
                <w:ins w:id="1884" w:author="Angelo Centonza, NSN" w:date="2010-08-12T16:47:00Z"/>
              </w:numPr>
              <w:rPr>
                <w:ins w:id="1885" w:author="Angelo Centonza, NSN" w:date="2010-08-12T16:47:00Z"/>
                <w:noProof/>
              </w:rPr>
            </w:pPr>
          </w:p>
        </w:tc>
      </w:tr>
      <w:tr w:rsidR="00B06E44" w:rsidTr="00E6187E">
        <w:trPr>
          <w:ins w:id="1886" w:author="Angelo Centonza, NSN" w:date="2010-08-12T16:47:00Z"/>
        </w:trPr>
        <w:tc>
          <w:tcPr>
            <w:tcW w:w="2552" w:type="dxa"/>
          </w:tcPr>
          <w:p w:rsidR="00B06E44" w:rsidRDefault="00B06E44" w:rsidP="00E6187E">
            <w:pPr>
              <w:pStyle w:val="TAL"/>
              <w:numPr>
                <w:ins w:id="1887" w:author="Angelo Centonza, NSN" w:date="2010-08-12T16:47:00Z"/>
              </w:numPr>
              <w:ind w:left="284"/>
              <w:rPr>
                <w:ins w:id="1888" w:author="Angelo Centonza, NSN" w:date="2010-08-12T16:47:00Z"/>
                <w:noProof/>
              </w:rPr>
            </w:pPr>
            <w:ins w:id="1889" w:author="Angelo Centonza, NSN" w:date="2010-08-12T16:47:00Z">
              <w:r>
                <w:rPr>
                  <w:rFonts w:eastAsia="MS Mincho"/>
                  <w:noProof/>
                </w:rPr>
                <w:t>&gt;</w:t>
              </w:r>
              <w:r>
                <w:rPr>
                  <w:noProof/>
                </w:rPr>
                <w:t>&gt;Transport Layer Address</w:t>
              </w:r>
            </w:ins>
          </w:p>
        </w:tc>
        <w:tc>
          <w:tcPr>
            <w:tcW w:w="1134" w:type="dxa"/>
          </w:tcPr>
          <w:p w:rsidR="00B06E44" w:rsidRDefault="00B06E44" w:rsidP="00E6187E">
            <w:pPr>
              <w:pStyle w:val="TAL"/>
              <w:numPr>
                <w:ins w:id="1890" w:author="Angelo Centonza, NSN" w:date="2010-08-12T16:47:00Z"/>
              </w:numPr>
              <w:rPr>
                <w:ins w:id="1891" w:author="Angelo Centonza, NSN" w:date="2010-08-12T16:47:00Z"/>
                <w:noProof/>
              </w:rPr>
            </w:pPr>
            <w:ins w:id="1892" w:author="Angelo Centonza, NSN" w:date="2010-08-12T16:47:00Z">
              <w:r>
                <w:rPr>
                  <w:rFonts w:eastAsia="MS Mincho"/>
                  <w:noProof/>
                </w:rPr>
                <w:t>O</w:t>
              </w:r>
            </w:ins>
          </w:p>
        </w:tc>
        <w:tc>
          <w:tcPr>
            <w:tcW w:w="1566" w:type="dxa"/>
          </w:tcPr>
          <w:p w:rsidR="00B06E44" w:rsidRDefault="00B06E44" w:rsidP="00E6187E">
            <w:pPr>
              <w:pStyle w:val="TAL"/>
              <w:numPr>
                <w:ins w:id="1893" w:author="Angelo Centonza, NSN" w:date="2010-08-12T16:47:00Z"/>
              </w:numPr>
              <w:rPr>
                <w:ins w:id="1894" w:author="Angelo Centonza, NSN" w:date="2010-08-12T16:47:00Z"/>
                <w:noProof/>
              </w:rPr>
            </w:pPr>
          </w:p>
        </w:tc>
        <w:tc>
          <w:tcPr>
            <w:tcW w:w="1259" w:type="dxa"/>
          </w:tcPr>
          <w:p w:rsidR="00B06E44" w:rsidRDefault="00B06E44" w:rsidP="00E6187E">
            <w:pPr>
              <w:pStyle w:val="TAL"/>
              <w:numPr>
                <w:ins w:id="1895" w:author="Angelo Centonza, NSN" w:date="2010-08-12T16:47:00Z"/>
              </w:numPr>
              <w:jc w:val="center"/>
              <w:rPr>
                <w:ins w:id="1896" w:author="Angelo Centonza, NSN" w:date="2010-08-12T16:47:00Z"/>
                <w:noProof/>
              </w:rPr>
            </w:pPr>
            <w:ins w:id="1897" w:author="Angelo Centonza, NSN" w:date="2010-08-12T16:47:00Z">
              <w:r>
                <w:rPr>
                  <w:noProof/>
                </w:rPr>
                <w:t>9.2.</w:t>
              </w:r>
            </w:ins>
            <w:ins w:id="1898" w:author="Angelo Centonza, NSN" w:date="2010-08-12T17:06:00Z">
              <w:r>
                <w:rPr>
                  <w:noProof/>
                </w:rPr>
                <w:t>43</w:t>
              </w:r>
            </w:ins>
          </w:p>
        </w:tc>
        <w:tc>
          <w:tcPr>
            <w:tcW w:w="1302" w:type="dxa"/>
          </w:tcPr>
          <w:p w:rsidR="00B06E44" w:rsidRDefault="00B06E44" w:rsidP="00E6187E">
            <w:pPr>
              <w:pStyle w:val="TAL"/>
              <w:numPr>
                <w:ins w:id="1899" w:author="Angelo Centonza, NSN" w:date="2010-08-12T16:47:00Z"/>
              </w:numPr>
              <w:rPr>
                <w:ins w:id="1900" w:author="Angelo Centonza, NSN" w:date="2010-08-12T16:47:00Z"/>
                <w:noProof/>
              </w:rPr>
            </w:pPr>
            <w:ins w:id="1901" w:author="Angelo Centonza, NSN" w:date="2010-08-12T16:47:00Z">
              <w:r>
                <w:rPr>
                  <w:noProof/>
                </w:rPr>
                <w:t>IPv6 or IPv4 address.</w:t>
              </w:r>
            </w:ins>
          </w:p>
        </w:tc>
        <w:tc>
          <w:tcPr>
            <w:tcW w:w="1288" w:type="dxa"/>
          </w:tcPr>
          <w:p w:rsidR="00B06E44" w:rsidRDefault="00B06E44" w:rsidP="00E6187E">
            <w:pPr>
              <w:pStyle w:val="TAC"/>
              <w:numPr>
                <w:ins w:id="1902" w:author="Angelo Centonza, NSN" w:date="2010-08-12T16:47:00Z"/>
              </w:numPr>
              <w:rPr>
                <w:ins w:id="1903" w:author="Angelo Centonza, NSN" w:date="2010-08-12T16:47:00Z"/>
                <w:noProof/>
              </w:rPr>
            </w:pPr>
            <w:ins w:id="1904" w:author="Angelo Centonza, NSN" w:date="2010-08-12T16:47:00Z">
              <w:r>
                <w:rPr>
                  <w:noProof/>
                </w:rPr>
                <w:t>-</w:t>
              </w:r>
            </w:ins>
          </w:p>
        </w:tc>
        <w:tc>
          <w:tcPr>
            <w:tcW w:w="1274" w:type="dxa"/>
          </w:tcPr>
          <w:p w:rsidR="00B06E44" w:rsidRDefault="00B06E44" w:rsidP="00E6187E">
            <w:pPr>
              <w:pStyle w:val="TAC"/>
              <w:numPr>
                <w:ins w:id="1905" w:author="Angelo Centonza, NSN" w:date="2010-08-12T16:47:00Z"/>
              </w:numPr>
              <w:rPr>
                <w:ins w:id="1906" w:author="Angelo Centonza, NSN" w:date="2010-08-12T16:47:00Z"/>
                <w:noProof/>
              </w:rPr>
            </w:pPr>
          </w:p>
        </w:tc>
      </w:tr>
      <w:tr w:rsidR="00B06E44" w:rsidTr="00E6187E">
        <w:trPr>
          <w:ins w:id="1907" w:author="Angelo Centonza, NSN" w:date="2010-08-12T16:47:00Z"/>
        </w:trPr>
        <w:tc>
          <w:tcPr>
            <w:tcW w:w="2552" w:type="dxa"/>
          </w:tcPr>
          <w:p w:rsidR="00B06E44" w:rsidRDefault="00B06E44" w:rsidP="00E6187E">
            <w:pPr>
              <w:pStyle w:val="TAL"/>
              <w:numPr>
                <w:ins w:id="1908" w:author="Angelo Centonza, NSN" w:date="2010-08-12T16:47:00Z"/>
              </w:numPr>
              <w:ind w:left="284"/>
              <w:rPr>
                <w:ins w:id="1909" w:author="Angelo Centonza, NSN" w:date="2010-08-12T16:47:00Z"/>
                <w:noProof/>
              </w:rPr>
            </w:pPr>
            <w:ins w:id="1910" w:author="Angelo Centonza, NSN" w:date="2010-08-12T16:47:00Z">
              <w:r>
                <w:rPr>
                  <w:rFonts w:eastAsia="MS Mincho"/>
                  <w:noProof/>
                </w:rPr>
                <w:t>&gt;</w:t>
              </w:r>
              <w:r>
                <w:rPr>
                  <w:noProof/>
                </w:rPr>
                <w:t>&gt;Iu Transport Association</w:t>
              </w:r>
            </w:ins>
          </w:p>
        </w:tc>
        <w:tc>
          <w:tcPr>
            <w:tcW w:w="1134" w:type="dxa"/>
          </w:tcPr>
          <w:p w:rsidR="00B06E44" w:rsidRDefault="00B06E44" w:rsidP="00E6187E">
            <w:pPr>
              <w:pStyle w:val="TAL"/>
              <w:numPr>
                <w:ins w:id="1911" w:author="Angelo Centonza, NSN" w:date="2010-08-12T16:47:00Z"/>
              </w:numPr>
              <w:rPr>
                <w:ins w:id="1912" w:author="Angelo Centonza, NSN" w:date="2010-08-12T16:47:00Z"/>
                <w:noProof/>
              </w:rPr>
            </w:pPr>
            <w:ins w:id="1913" w:author="Angelo Centonza, NSN" w:date="2010-08-12T16:47:00Z">
              <w:r>
                <w:rPr>
                  <w:rFonts w:eastAsia="MS Mincho"/>
                  <w:noProof/>
                </w:rPr>
                <w:t>O</w:t>
              </w:r>
            </w:ins>
          </w:p>
        </w:tc>
        <w:tc>
          <w:tcPr>
            <w:tcW w:w="1566" w:type="dxa"/>
          </w:tcPr>
          <w:p w:rsidR="00B06E44" w:rsidRDefault="00B06E44" w:rsidP="00E6187E">
            <w:pPr>
              <w:pStyle w:val="TAL"/>
              <w:numPr>
                <w:ins w:id="1914" w:author="Angelo Centonza, NSN" w:date="2010-08-12T16:47:00Z"/>
              </w:numPr>
              <w:rPr>
                <w:ins w:id="1915" w:author="Angelo Centonza, NSN" w:date="2010-08-12T16:47:00Z"/>
                <w:noProof/>
              </w:rPr>
            </w:pPr>
          </w:p>
        </w:tc>
        <w:tc>
          <w:tcPr>
            <w:tcW w:w="1259" w:type="dxa"/>
          </w:tcPr>
          <w:p w:rsidR="00B06E44" w:rsidRDefault="00B06E44" w:rsidP="00E6187E">
            <w:pPr>
              <w:pStyle w:val="TAL"/>
              <w:numPr>
                <w:ins w:id="1916" w:author="Angelo Centonza, NSN" w:date="2010-08-12T16:47:00Z"/>
              </w:numPr>
              <w:jc w:val="center"/>
              <w:rPr>
                <w:ins w:id="1917" w:author="Angelo Centonza, NSN" w:date="2010-08-12T16:47:00Z"/>
                <w:noProof/>
              </w:rPr>
            </w:pPr>
            <w:ins w:id="1918" w:author="Angelo Centonza, NSN" w:date="2010-08-12T16:47:00Z">
              <w:r>
                <w:rPr>
                  <w:noProof/>
                </w:rPr>
                <w:t>9.2.</w:t>
              </w:r>
            </w:ins>
            <w:ins w:id="1919" w:author="Angelo Centonza, NSN" w:date="2010-08-12T17:07:00Z">
              <w:r>
                <w:rPr>
                  <w:noProof/>
                </w:rPr>
                <w:t>44</w:t>
              </w:r>
            </w:ins>
          </w:p>
        </w:tc>
        <w:tc>
          <w:tcPr>
            <w:tcW w:w="1302" w:type="dxa"/>
          </w:tcPr>
          <w:p w:rsidR="00B06E44" w:rsidRDefault="00B06E44" w:rsidP="00E6187E">
            <w:pPr>
              <w:pStyle w:val="TAL"/>
              <w:numPr>
                <w:ins w:id="1920" w:author="Angelo Centonza, NSN" w:date="2010-08-12T16:47:00Z"/>
              </w:numPr>
              <w:rPr>
                <w:ins w:id="1921" w:author="Angelo Centonza, NSN" w:date="2010-08-12T16:47:00Z"/>
                <w:noProof/>
              </w:rPr>
            </w:pPr>
          </w:p>
        </w:tc>
        <w:tc>
          <w:tcPr>
            <w:tcW w:w="1288" w:type="dxa"/>
          </w:tcPr>
          <w:p w:rsidR="00B06E44" w:rsidRDefault="00B06E44" w:rsidP="00E6187E">
            <w:pPr>
              <w:pStyle w:val="TAC"/>
              <w:numPr>
                <w:ins w:id="1922" w:author="Angelo Centonza, NSN" w:date="2010-08-12T16:47:00Z"/>
              </w:numPr>
              <w:rPr>
                <w:ins w:id="1923" w:author="Angelo Centonza, NSN" w:date="2010-08-12T16:47:00Z"/>
                <w:noProof/>
              </w:rPr>
            </w:pPr>
            <w:ins w:id="1924" w:author="Angelo Centonza, NSN" w:date="2010-08-12T16:47:00Z">
              <w:r>
                <w:rPr>
                  <w:noProof/>
                </w:rPr>
                <w:t>-</w:t>
              </w:r>
            </w:ins>
          </w:p>
        </w:tc>
        <w:tc>
          <w:tcPr>
            <w:tcW w:w="1274" w:type="dxa"/>
          </w:tcPr>
          <w:p w:rsidR="00B06E44" w:rsidRDefault="00B06E44" w:rsidP="00E6187E">
            <w:pPr>
              <w:pStyle w:val="TAC"/>
              <w:numPr>
                <w:ins w:id="1925" w:author="Angelo Centonza, NSN" w:date="2010-08-12T16:47:00Z"/>
              </w:numPr>
              <w:rPr>
                <w:ins w:id="1926" w:author="Angelo Centonza, NSN" w:date="2010-08-12T16:47:00Z"/>
                <w:noProof/>
              </w:rPr>
            </w:pPr>
          </w:p>
        </w:tc>
      </w:tr>
    </w:tbl>
    <w:p w:rsidR="00B06E44" w:rsidRDefault="00B06E44" w:rsidP="00367896">
      <w:pPr>
        <w:numPr>
          <w:ins w:id="1927" w:author="Angelo Centonza, NSN" w:date="2010-08-12T16:47:00Z"/>
        </w:numPr>
        <w:rPr>
          <w:ins w:id="1928" w:author="Angelo Centonza, NSN" w:date="2010-08-12T16:47: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B06E44" w:rsidTr="00E6187E">
        <w:trPr>
          <w:jc w:val="center"/>
          <w:ins w:id="1929" w:author="Angelo Centonza, NSN" w:date="2010-08-12T16:47:00Z"/>
        </w:trPr>
        <w:tc>
          <w:tcPr>
            <w:tcW w:w="3686" w:type="dxa"/>
          </w:tcPr>
          <w:p w:rsidR="00B06E44" w:rsidRDefault="00B06E44" w:rsidP="00E6187E">
            <w:pPr>
              <w:pStyle w:val="TAH"/>
              <w:numPr>
                <w:ins w:id="1930" w:author="Angelo Centonza, NSN" w:date="2010-08-12T16:47:00Z"/>
              </w:numPr>
              <w:rPr>
                <w:ins w:id="1931" w:author="Angelo Centonza, NSN" w:date="2010-08-12T16:47:00Z"/>
                <w:noProof/>
              </w:rPr>
            </w:pPr>
            <w:ins w:id="1932" w:author="Angelo Centonza, NSN" w:date="2010-08-12T16:47:00Z">
              <w:r>
                <w:rPr>
                  <w:noProof/>
                </w:rPr>
                <w:t>Range bound</w:t>
              </w:r>
            </w:ins>
          </w:p>
        </w:tc>
        <w:tc>
          <w:tcPr>
            <w:tcW w:w="5670" w:type="dxa"/>
          </w:tcPr>
          <w:p w:rsidR="00B06E44" w:rsidRDefault="00B06E44" w:rsidP="00E6187E">
            <w:pPr>
              <w:pStyle w:val="TAH"/>
              <w:numPr>
                <w:ins w:id="1933" w:author="Angelo Centonza, NSN" w:date="2010-08-12T16:47:00Z"/>
              </w:numPr>
              <w:rPr>
                <w:ins w:id="1934" w:author="Angelo Centonza, NSN" w:date="2010-08-12T16:47:00Z"/>
                <w:noProof/>
              </w:rPr>
            </w:pPr>
            <w:ins w:id="1935" w:author="Angelo Centonza, NSN" w:date="2010-08-12T16:47:00Z">
              <w:r>
                <w:rPr>
                  <w:noProof/>
                </w:rPr>
                <w:t>Explanation</w:t>
              </w:r>
            </w:ins>
          </w:p>
        </w:tc>
      </w:tr>
      <w:tr w:rsidR="00B06E44" w:rsidTr="00E6187E">
        <w:trPr>
          <w:jc w:val="center"/>
          <w:ins w:id="1936" w:author="Angelo Centonza, NSN" w:date="2010-08-12T16:47:00Z"/>
        </w:trPr>
        <w:tc>
          <w:tcPr>
            <w:tcW w:w="3686" w:type="dxa"/>
          </w:tcPr>
          <w:p w:rsidR="00B06E44" w:rsidRDefault="00B06E44" w:rsidP="00E6187E">
            <w:pPr>
              <w:pStyle w:val="TAL"/>
              <w:numPr>
                <w:ins w:id="1937" w:author="Angelo Centonza, NSN" w:date="2010-08-12T16:47:00Z"/>
              </w:numPr>
              <w:rPr>
                <w:ins w:id="1938" w:author="Angelo Centonza, NSN" w:date="2010-08-12T16:47:00Z"/>
                <w:noProof/>
              </w:rPr>
            </w:pPr>
            <w:ins w:id="1939" w:author="Angelo Centonza, NSN" w:date="2010-08-12T16:47:00Z">
              <w:r>
                <w:rPr>
                  <w:noProof/>
                </w:rPr>
                <w:t>maxnoofRABs</w:t>
              </w:r>
            </w:ins>
          </w:p>
        </w:tc>
        <w:tc>
          <w:tcPr>
            <w:tcW w:w="5670" w:type="dxa"/>
          </w:tcPr>
          <w:p w:rsidR="00B06E44" w:rsidRDefault="00B06E44" w:rsidP="00E6187E">
            <w:pPr>
              <w:pStyle w:val="TAL"/>
              <w:numPr>
                <w:ins w:id="1940" w:author="Angelo Centonza, NSN" w:date="2010-08-12T16:47:00Z"/>
              </w:numPr>
              <w:rPr>
                <w:ins w:id="1941" w:author="Angelo Centonza, NSN" w:date="2010-08-12T16:47:00Z"/>
                <w:noProof/>
              </w:rPr>
            </w:pPr>
            <w:ins w:id="1942" w:author="Angelo Centonza, NSN" w:date="2010-08-12T16:47:00Z">
              <w:r>
                <w:rPr>
                  <w:noProof/>
                </w:rPr>
                <w:t>Maximum no. of RABs for one UE. Value is 256.</w:t>
              </w:r>
            </w:ins>
          </w:p>
        </w:tc>
      </w:tr>
    </w:tbl>
    <w:p w:rsidR="00B06E44" w:rsidRDefault="00B06E44" w:rsidP="00367896">
      <w:pPr>
        <w:numPr>
          <w:ins w:id="1943" w:author="Angelo Centonza, NSN" w:date="2010-08-12T16:47:00Z"/>
        </w:numPr>
        <w:rPr>
          <w:ins w:id="1944" w:author="Angelo Centonza, NSN" w:date="2010-08-12T16:47:00Z"/>
          <w:noProof/>
        </w:rPr>
      </w:pPr>
    </w:p>
    <w:bookmarkEnd w:id="1687"/>
    <w:p w:rsidR="00B06E44" w:rsidRDefault="00B06E44" w:rsidP="00367896">
      <w:pPr>
        <w:numPr>
          <w:ins w:id="1945" w:author="Angelo Centonza, NSN" w:date="2010-08-12T16:44:00Z"/>
        </w:numPr>
        <w:rPr>
          <w:ins w:id="1946" w:author="Angelo Centonza, NSN" w:date="2010-08-12T16:44:00Z"/>
        </w:rPr>
      </w:pPr>
    </w:p>
    <w:p w:rsidR="00B06E44" w:rsidRPr="00475CCE" w:rsidRDefault="00B06E44" w:rsidP="005D2B91">
      <w:pPr>
        <w:pStyle w:val="Heading3"/>
        <w:rPr>
          <w:ins w:id="1947" w:author="Centonza, Angelo" w:date="2010-08-26T00:14:00Z"/>
        </w:rPr>
      </w:pPr>
      <w:ins w:id="1948" w:author="Centonza, Angelo" w:date="2010-08-26T00:14:00Z">
        <w:r>
          <w:rPr>
            <w:noProof/>
          </w:rPr>
          <w:t>9.1.29</w:t>
        </w:r>
      </w:ins>
      <w:ins w:id="1949" w:author="srinivasan" w:date="2010-08-26T16:05:00Z">
        <w:r>
          <w:rPr>
            <w:noProof/>
          </w:rPr>
          <w:t xml:space="preserve"> </w:t>
        </w:r>
      </w:ins>
      <w:ins w:id="1950" w:author="Centonza, Angelo" w:date="2010-08-26T00:14:00Z">
        <w:del w:id="1951" w:author="srinivasan" w:date="2010-08-26T16:05:00Z">
          <w:r w:rsidDel="005D2B91">
            <w:rPr>
              <w:noProof/>
            </w:rPr>
            <w:tab/>
          </w:r>
        </w:del>
        <w:r w:rsidRPr="00475CCE">
          <w:t>RELOCATION 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08"/>
        <w:gridCol w:w="1100"/>
        <w:gridCol w:w="1100"/>
        <w:gridCol w:w="1100"/>
        <w:gridCol w:w="1300"/>
        <w:gridCol w:w="1100"/>
        <w:gridCol w:w="1298"/>
      </w:tblGrid>
      <w:tr w:rsidR="00B06E44" w:rsidRPr="00475CCE" w:rsidTr="00EF6883">
        <w:trPr>
          <w:tblHeader/>
          <w:ins w:id="1952" w:author="Centonza, Angelo" w:date="2010-08-26T00:14:00Z"/>
        </w:trPr>
        <w:tc>
          <w:tcPr>
            <w:tcW w:w="2608" w:type="dxa"/>
          </w:tcPr>
          <w:p w:rsidR="00B06E44" w:rsidRPr="00475CCE" w:rsidRDefault="00B06E44" w:rsidP="00EF6883">
            <w:pPr>
              <w:pStyle w:val="TAH"/>
              <w:spacing w:line="240" w:lineRule="atLeast"/>
              <w:rPr>
                <w:ins w:id="1953" w:author="Centonza, Angelo" w:date="2010-08-26T00:14:00Z"/>
              </w:rPr>
            </w:pPr>
            <w:ins w:id="1954" w:author="Centonza, Angelo" w:date="2010-08-26T00:14:00Z">
              <w:r w:rsidRPr="00475CCE">
                <w:t>IE/Group Name</w:t>
              </w:r>
            </w:ins>
          </w:p>
        </w:tc>
        <w:tc>
          <w:tcPr>
            <w:tcW w:w="1100" w:type="dxa"/>
          </w:tcPr>
          <w:p w:rsidR="00B06E44" w:rsidRPr="00475CCE" w:rsidRDefault="00B06E44" w:rsidP="00EF6883">
            <w:pPr>
              <w:pStyle w:val="TAH"/>
              <w:spacing w:line="240" w:lineRule="atLeast"/>
              <w:rPr>
                <w:ins w:id="1955" w:author="Centonza, Angelo" w:date="2010-08-26T00:14:00Z"/>
              </w:rPr>
            </w:pPr>
            <w:ins w:id="1956" w:author="Centonza, Angelo" w:date="2010-08-26T00:14:00Z">
              <w:r w:rsidRPr="00475CCE">
                <w:t>Presence</w:t>
              </w:r>
            </w:ins>
          </w:p>
        </w:tc>
        <w:tc>
          <w:tcPr>
            <w:tcW w:w="1100" w:type="dxa"/>
          </w:tcPr>
          <w:p w:rsidR="00B06E44" w:rsidRPr="00475CCE" w:rsidRDefault="00B06E44" w:rsidP="00EF6883">
            <w:pPr>
              <w:pStyle w:val="TAH"/>
              <w:spacing w:line="240" w:lineRule="atLeast"/>
              <w:rPr>
                <w:ins w:id="1957" w:author="Centonza, Angelo" w:date="2010-08-26T00:14:00Z"/>
              </w:rPr>
            </w:pPr>
            <w:ins w:id="1958" w:author="Centonza, Angelo" w:date="2010-08-26T00:14:00Z">
              <w:r w:rsidRPr="00475CCE">
                <w:t>Range</w:t>
              </w:r>
            </w:ins>
          </w:p>
        </w:tc>
        <w:tc>
          <w:tcPr>
            <w:tcW w:w="1100" w:type="dxa"/>
          </w:tcPr>
          <w:p w:rsidR="00B06E44" w:rsidRPr="00475CCE" w:rsidRDefault="00B06E44" w:rsidP="00EF6883">
            <w:pPr>
              <w:pStyle w:val="TAH"/>
              <w:spacing w:line="240" w:lineRule="atLeast"/>
              <w:rPr>
                <w:ins w:id="1959" w:author="Centonza, Angelo" w:date="2010-08-26T00:14:00Z"/>
              </w:rPr>
            </w:pPr>
            <w:ins w:id="1960" w:author="Centonza, Angelo" w:date="2010-08-26T00:14:00Z">
              <w:r w:rsidRPr="00475CCE">
                <w:t>IE Type and Reference</w:t>
              </w:r>
            </w:ins>
          </w:p>
        </w:tc>
        <w:tc>
          <w:tcPr>
            <w:tcW w:w="1300" w:type="dxa"/>
          </w:tcPr>
          <w:p w:rsidR="00B06E44" w:rsidRPr="00475CCE" w:rsidRDefault="00B06E44" w:rsidP="00EF6883">
            <w:pPr>
              <w:pStyle w:val="TAH"/>
              <w:spacing w:line="240" w:lineRule="atLeast"/>
              <w:rPr>
                <w:ins w:id="1961" w:author="Centonza, Angelo" w:date="2010-08-26T00:14:00Z"/>
              </w:rPr>
            </w:pPr>
            <w:ins w:id="1962" w:author="Centonza, Angelo" w:date="2010-08-26T00:14:00Z">
              <w:r w:rsidRPr="00475CCE">
                <w:t>Semantics Description</w:t>
              </w:r>
            </w:ins>
          </w:p>
        </w:tc>
        <w:tc>
          <w:tcPr>
            <w:tcW w:w="1100" w:type="dxa"/>
          </w:tcPr>
          <w:p w:rsidR="00B06E44" w:rsidRPr="00475CCE" w:rsidRDefault="00B06E44" w:rsidP="00EF6883">
            <w:pPr>
              <w:pStyle w:val="TAH"/>
              <w:spacing w:line="240" w:lineRule="atLeast"/>
              <w:rPr>
                <w:ins w:id="1963" w:author="Centonza, Angelo" w:date="2010-08-26T00:14:00Z"/>
              </w:rPr>
            </w:pPr>
            <w:ins w:id="1964" w:author="Centonza, Angelo" w:date="2010-08-26T00:14:00Z">
              <w:r w:rsidRPr="00475CCE">
                <w:t>Criticality</w:t>
              </w:r>
            </w:ins>
          </w:p>
        </w:tc>
        <w:tc>
          <w:tcPr>
            <w:tcW w:w="1298" w:type="dxa"/>
          </w:tcPr>
          <w:p w:rsidR="00B06E44" w:rsidRPr="00475CCE" w:rsidRDefault="00B06E44" w:rsidP="00EF6883">
            <w:pPr>
              <w:pStyle w:val="TAH"/>
              <w:spacing w:line="240" w:lineRule="atLeast"/>
              <w:rPr>
                <w:ins w:id="1965" w:author="Centonza, Angelo" w:date="2010-08-26T00:14:00Z"/>
              </w:rPr>
            </w:pPr>
            <w:ins w:id="1966" w:author="Centonza, Angelo" w:date="2010-08-26T00:14:00Z">
              <w:r w:rsidRPr="00475CCE">
                <w:t>Assigned Criticality</w:t>
              </w:r>
            </w:ins>
          </w:p>
        </w:tc>
      </w:tr>
      <w:tr w:rsidR="00B06E44" w:rsidRPr="00475CCE" w:rsidTr="00EF6883">
        <w:trPr>
          <w:ins w:id="1967" w:author="Centonza, Angelo" w:date="2010-08-26T00:14:00Z"/>
        </w:trPr>
        <w:tc>
          <w:tcPr>
            <w:tcW w:w="2608" w:type="dxa"/>
          </w:tcPr>
          <w:p w:rsidR="00B06E44" w:rsidRPr="00475CCE" w:rsidRDefault="00B06E44" w:rsidP="00EF6883">
            <w:pPr>
              <w:pStyle w:val="TAL"/>
              <w:spacing w:line="240" w:lineRule="atLeast"/>
              <w:rPr>
                <w:ins w:id="1968" w:author="Centonza, Angelo" w:date="2010-08-26T00:14:00Z"/>
              </w:rPr>
            </w:pPr>
            <w:ins w:id="1969" w:author="Centonza, Angelo" w:date="2010-08-26T00:14:00Z">
              <w:r w:rsidRPr="00475CCE">
                <w:t>Message Type</w:t>
              </w:r>
            </w:ins>
          </w:p>
        </w:tc>
        <w:tc>
          <w:tcPr>
            <w:tcW w:w="1100" w:type="dxa"/>
          </w:tcPr>
          <w:p w:rsidR="00B06E44" w:rsidRPr="00475CCE" w:rsidRDefault="00B06E44" w:rsidP="00EF6883">
            <w:pPr>
              <w:pStyle w:val="TAL"/>
              <w:spacing w:line="240" w:lineRule="atLeast"/>
              <w:rPr>
                <w:ins w:id="1970" w:author="Centonza, Angelo" w:date="2010-08-26T00:14:00Z"/>
              </w:rPr>
            </w:pPr>
            <w:ins w:id="1971" w:author="Centonza, Angelo" w:date="2010-08-26T00:14:00Z">
              <w:r w:rsidRPr="00475CCE">
                <w:t>M</w:t>
              </w:r>
            </w:ins>
          </w:p>
        </w:tc>
        <w:tc>
          <w:tcPr>
            <w:tcW w:w="1100" w:type="dxa"/>
          </w:tcPr>
          <w:p w:rsidR="00B06E44" w:rsidRPr="00475CCE" w:rsidRDefault="00B06E44" w:rsidP="00EF6883">
            <w:pPr>
              <w:pStyle w:val="TAL"/>
              <w:spacing w:line="240" w:lineRule="atLeast"/>
              <w:rPr>
                <w:ins w:id="1972" w:author="Centonza, Angelo" w:date="2010-08-26T00:14:00Z"/>
              </w:rPr>
            </w:pPr>
          </w:p>
        </w:tc>
        <w:tc>
          <w:tcPr>
            <w:tcW w:w="1100" w:type="dxa"/>
          </w:tcPr>
          <w:p w:rsidR="00B06E44" w:rsidRPr="00475CCE" w:rsidRDefault="00B06E44" w:rsidP="00EF6883">
            <w:pPr>
              <w:pStyle w:val="TAL"/>
              <w:spacing w:line="240" w:lineRule="atLeast"/>
              <w:rPr>
                <w:ins w:id="1973" w:author="Centonza, Angelo" w:date="2010-08-26T00:14:00Z"/>
              </w:rPr>
            </w:pPr>
            <w:ins w:id="1974" w:author="Centonza, Angelo" w:date="2010-08-26T00:14:00Z">
              <w:r>
                <w:t>9.2.1</w:t>
              </w:r>
            </w:ins>
          </w:p>
        </w:tc>
        <w:tc>
          <w:tcPr>
            <w:tcW w:w="1300" w:type="dxa"/>
          </w:tcPr>
          <w:p w:rsidR="00B06E44" w:rsidRPr="00475CCE" w:rsidRDefault="00B06E44" w:rsidP="00EF6883">
            <w:pPr>
              <w:pStyle w:val="TAL"/>
              <w:spacing w:line="240" w:lineRule="atLeast"/>
              <w:rPr>
                <w:ins w:id="1975" w:author="Centonza, Angelo" w:date="2010-08-26T00:14:00Z"/>
              </w:rPr>
            </w:pPr>
          </w:p>
        </w:tc>
        <w:tc>
          <w:tcPr>
            <w:tcW w:w="1100" w:type="dxa"/>
          </w:tcPr>
          <w:p w:rsidR="00B06E44" w:rsidRPr="00475CCE" w:rsidRDefault="00B06E44" w:rsidP="00EF6883">
            <w:pPr>
              <w:pStyle w:val="TAL"/>
              <w:spacing w:line="240" w:lineRule="atLeast"/>
              <w:jc w:val="center"/>
              <w:rPr>
                <w:ins w:id="1976" w:author="Centonza, Angelo" w:date="2010-08-26T00:14:00Z"/>
              </w:rPr>
            </w:pPr>
            <w:ins w:id="1977" w:author="Centonza, Angelo" w:date="2010-08-26T00:14:00Z">
              <w:r w:rsidRPr="00475CCE">
                <w:t>YES</w:t>
              </w:r>
            </w:ins>
          </w:p>
        </w:tc>
        <w:tc>
          <w:tcPr>
            <w:tcW w:w="1298" w:type="dxa"/>
          </w:tcPr>
          <w:p w:rsidR="00B06E44" w:rsidRPr="00475CCE" w:rsidRDefault="00B06E44" w:rsidP="00EF6883">
            <w:pPr>
              <w:pStyle w:val="TAL"/>
              <w:spacing w:line="240" w:lineRule="atLeast"/>
              <w:jc w:val="center"/>
              <w:rPr>
                <w:ins w:id="1978" w:author="Centonza, Angelo" w:date="2010-08-26T00:14:00Z"/>
              </w:rPr>
            </w:pPr>
            <w:ins w:id="1979" w:author="Centonza, Angelo" w:date="2010-08-26T00:14:00Z">
              <w:r w:rsidRPr="00475CCE">
                <w:t>ignore</w:t>
              </w:r>
            </w:ins>
          </w:p>
        </w:tc>
      </w:tr>
      <w:tr w:rsidR="00B06E44" w:rsidRPr="00475CCE" w:rsidTr="00EF6883">
        <w:trPr>
          <w:ins w:id="1980" w:author="Centonza, Angelo" w:date="2010-08-26T00:14:00Z"/>
        </w:trPr>
        <w:tc>
          <w:tcPr>
            <w:tcW w:w="2608" w:type="dxa"/>
          </w:tcPr>
          <w:p w:rsidR="00B06E44" w:rsidRPr="00475CCE" w:rsidRDefault="00B06E44" w:rsidP="00EF6883">
            <w:pPr>
              <w:pStyle w:val="TAL"/>
              <w:spacing w:line="240" w:lineRule="atLeast"/>
              <w:rPr>
                <w:ins w:id="1981" w:author="Centonza, Angelo" w:date="2010-08-26T00:14:00Z"/>
              </w:rPr>
            </w:pPr>
            <w:ins w:id="1982" w:author="Centonza, Angelo" w:date="2010-08-26T00:14:00Z">
              <w:r w:rsidRPr="00475CCE">
                <w:t>Transaction ID</w:t>
              </w:r>
            </w:ins>
          </w:p>
        </w:tc>
        <w:tc>
          <w:tcPr>
            <w:tcW w:w="1100" w:type="dxa"/>
          </w:tcPr>
          <w:p w:rsidR="00B06E44" w:rsidRPr="00475CCE" w:rsidRDefault="00B06E44" w:rsidP="00EF6883">
            <w:pPr>
              <w:pStyle w:val="TAL"/>
              <w:spacing w:line="240" w:lineRule="atLeast"/>
              <w:rPr>
                <w:ins w:id="1983" w:author="Centonza, Angelo" w:date="2010-08-26T00:14:00Z"/>
              </w:rPr>
            </w:pPr>
            <w:ins w:id="1984" w:author="Centonza, Angelo" w:date="2010-08-26T00:14:00Z">
              <w:r w:rsidRPr="00475CCE">
                <w:t>M</w:t>
              </w:r>
            </w:ins>
          </w:p>
        </w:tc>
        <w:tc>
          <w:tcPr>
            <w:tcW w:w="1100" w:type="dxa"/>
          </w:tcPr>
          <w:p w:rsidR="00B06E44" w:rsidRPr="00475CCE" w:rsidRDefault="00B06E44" w:rsidP="00EF6883">
            <w:pPr>
              <w:pStyle w:val="TAL"/>
              <w:spacing w:line="240" w:lineRule="atLeast"/>
              <w:rPr>
                <w:ins w:id="1985" w:author="Centonza, Angelo" w:date="2010-08-26T00:14:00Z"/>
              </w:rPr>
            </w:pPr>
          </w:p>
        </w:tc>
        <w:tc>
          <w:tcPr>
            <w:tcW w:w="1100" w:type="dxa"/>
          </w:tcPr>
          <w:p w:rsidR="00B06E44" w:rsidRPr="00475CCE" w:rsidRDefault="00B06E44" w:rsidP="00EF6883">
            <w:pPr>
              <w:pStyle w:val="TAL"/>
              <w:spacing w:line="240" w:lineRule="atLeast"/>
              <w:rPr>
                <w:ins w:id="1986" w:author="Centonza, Angelo" w:date="2010-08-26T00:14:00Z"/>
              </w:rPr>
            </w:pPr>
            <w:ins w:id="1987" w:author="Centonza, Angelo" w:date="2010-08-26T00:14:00Z">
              <w:r w:rsidRPr="00475CCE">
                <w:t>9.2.</w:t>
              </w:r>
            </w:ins>
            <w:ins w:id="1988" w:author="Centonza, Angelo" w:date="2010-08-26T14:32:00Z">
              <w:r w:rsidR="009A0E21">
                <w:t>47</w:t>
              </w:r>
            </w:ins>
          </w:p>
        </w:tc>
        <w:tc>
          <w:tcPr>
            <w:tcW w:w="1300" w:type="dxa"/>
          </w:tcPr>
          <w:p w:rsidR="00B06E44" w:rsidRPr="00475CCE" w:rsidRDefault="00B06E44" w:rsidP="00EF6883">
            <w:pPr>
              <w:pStyle w:val="TAL"/>
              <w:spacing w:line="240" w:lineRule="atLeast"/>
              <w:rPr>
                <w:ins w:id="1989" w:author="Centonza, Angelo" w:date="2010-08-26T00:14:00Z"/>
              </w:rPr>
            </w:pPr>
          </w:p>
        </w:tc>
        <w:tc>
          <w:tcPr>
            <w:tcW w:w="1100" w:type="dxa"/>
          </w:tcPr>
          <w:p w:rsidR="00B06E44" w:rsidRPr="00475CCE" w:rsidRDefault="00B06E44" w:rsidP="00EF6883">
            <w:pPr>
              <w:pStyle w:val="TAL"/>
              <w:spacing w:line="240" w:lineRule="atLeast"/>
              <w:jc w:val="center"/>
              <w:rPr>
                <w:ins w:id="1990" w:author="Centonza, Angelo" w:date="2010-08-26T00:14:00Z"/>
              </w:rPr>
            </w:pPr>
            <w:ins w:id="1991" w:author="Centonza, Angelo" w:date="2010-08-26T00:14:00Z">
              <w:r w:rsidRPr="00475CCE">
                <w:t>–</w:t>
              </w:r>
            </w:ins>
          </w:p>
        </w:tc>
        <w:tc>
          <w:tcPr>
            <w:tcW w:w="1298" w:type="dxa"/>
          </w:tcPr>
          <w:p w:rsidR="00B06E44" w:rsidRPr="00475CCE" w:rsidRDefault="00B06E44" w:rsidP="00EF6883">
            <w:pPr>
              <w:pStyle w:val="TAL"/>
              <w:spacing w:line="240" w:lineRule="atLeast"/>
              <w:jc w:val="center"/>
              <w:rPr>
                <w:ins w:id="1992" w:author="Centonza, Angelo" w:date="2010-08-26T00:14:00Z"/>
              </w:rPr>
            </w:pPr>
          </w:p>
        </w:tc>
      </w:tr>
      <w:tr w:rsidR="00B06E44" w:rsidRPr="00475CCE" w:rsidTr="00EF6883">
        <w:trPr>
          <w:ins w:id="1993" w:author="Centonza, Angelo" w:date="2010-08-26T00:14:00Z"/>
        </w:trPr>
        <w:tc>
          <w:tcPr>
            <w:tcW w:w="2608" w:type="dxa"/>
          </w:tcPr>
          <w:p w:rsidR="00B06E44" w:rsidRPr="00475CCE" w:rsidRDefault="00B06E44" w:rsidP="00EF6883">
            <w:pPr>
              <w:pStyle w:val="TAL"/>
              <w:spacing w:line="240" w:lineRule="atLeast"/>
              <w:rPr>
                <w:ins w:id="1994" w:author="Centonza, Angelo" w:date="2010-08-26T00:14:00Z"/>
              </w:rPr>
            </w:pPr>
            <w:ins w:id="1995" w:author="Centonza, Angelo" w:date="2010-08-26T00:14:00Z">
              <w:r w:rsidRPr="00475CCE">
                <w:t>Cause</w:t>
              </w:r>
            </w:ins>
          </w:p>
        </w:tc>
        <w:tc>
          <w:tcPr>
            <w:tcW w:w="1100" w:type="dxa"/>
          </w:tcPr>
          <w:p w:rsidR="00B06E44" w:rsidRPr="00475CCE" w:rsidRDefault="00B06E44" w:rsidP="00EF6883">
            <w:pPr>
              <w:pStyle w:val="TAL"/>
              <w:spacing w:line="240" w:lineRule="atLeast"/>
              <w:rPr>
                <w:ins w:id="1996" w:author="Centonza, Angelo" w:date="2010-08-26T00:14:00Z"/>
              </w:rPr>
            </w:pPr>
            <w:ins w:id="1997" w:author="Centonza, Angelo" w:date="2010-08-26T00:14:00Z">
              <w:r w:rsidRPr="00475CCE">
                <w:t>M</w:t>
              </w:r>
            </w:ins>
          </w:p>
        </w:tc>
        <w:tc>
          <w:tcPr>
            <w:tcW w:w="1100" w:type="dxa"/>
          </w:tcPr>
          <w:p w:rsidR="00B06E44" w:rsidRPr="00475CCE" w:rsidRDefault="00B06E44" w:rsidP="00EF6883">
            <w:pPr>
              <w:pStyle w:val="TAL"/>
              <w:spacing w:line="240" w:lineRule="atLeast"/>
              <w:rPr>
                <w:ins w:id="1998" w:author="Centonza, Angelo" w:date="2010-08-26T00:14:00Z"/>
              </w:rPr>
            </w:pPr>
          </w:p>
        </w:tc>
        <w:tc>
          <w:tcPr>
            <w:tcW w:w="1100" w:type="dxa"/>
          </w:tcPr>
          <w:p w:rsidR="00B06E44" w:rsidRPr="00475CCE" w:rsidRDefault="00B06E44" w:rsidP="00EF6883">
            <w:pPr>
              <w:pStyle w:val="TAL"/>
              <w:spacing w:line="240" w:lineRule="atLeast"/>
              <w:rPr>
                <w:ins w:id="1999" w:author="Centonza, Angelo" w:date="2010-08-26T00:14:00Z"/>
              </w:rPr>
            </w:pPr>
            <w:ins w:id="2000" w:author="Centonza, Angelo" w:date="2010-08-26T00:14:00Z">
              <w:r>
                <w:t>9.2.1</w:t>
              </w:r>
              <w:r w:rsidRPr="00475CCE">
                <w:t>5</w:t>
              </w:r>
            </w:ins>
          </w:p>
        </w:tc>
        <w:tc>
          <w:tcPr>
            <w:tcW w:w="1300" w:type="dxa"/>
          </w:tcPr>
          <w:p w:rsidR="00B06E44" w:rsidRPr="00475CCE" w:rsidRDefault="00B06E44" w:rsidP="00EF6883">
            <w:pPr>
              <w:pStyle w:val="TAL"/>
              <w:spacing w:line="240" w:lineRule="atLeast"/>
              <w:rPr>
                <w:ins w:id="2001" w:author="Centonza, Angelo" w:date="2010-08-26T00:14:00Z"/>
              </w:rPr>
            </w:pPr>
          </w:p>
        </w:tc>
        <w:tc>
          <w:tcPr>
            <w:tcW w:w="1100" w:type="dxa"/>
          </w:tcPr>
          <w:p w:rsidR="00B06E44" w:rsidRPr="00475CCE" w:rsidRDefault="00B06E44" w:rsidP="00EF6883">
            <w:pPr>
              <w:pStyle w:val="TAL"/>
              <w:spacing w:line="240" w:lineRule="atLeast"/>
              <w:jc w:val="center"/>
              <w:rPr>
                <w:ins w:id="2002" w:author="Centonza, Angelo" w:date="2010-08-26T00:14:00Z"/>
              </w:rPr>
            </w:pPr>
            <w:ins w:id="2003" w:author="Centonza, Angelo" w:date="2010-08-26T00:14:00Z">
              <w:r w:rsidRPr="00475CCE">
                <w:t>YES</w:t>
              </w:r>
            </w:ins>
          </w:p>
        </w:tc>
        <w:tc>
          <w:tcPr>
            <w:tcW w:w="1298" w:type="dxa"/>
          </w:tcPr>
          <w:p w:rsidR="00B06E44" w:rsidRPr="00475CCE" w:rsidRDefault="00B06E44" w:rsidP="00EF6883">
            <w:pPr>
              <w:pStyle w:val="TAL"/>
              <w:spacing w:line="240" w:lineRule="atLeast"/>
              <w:jc w:val="center"/>
              <w:rPr>
                <w:ins w:id="2004" w:author="Centonza, Angelo" w:date="2010-08-26T00:14:00Z"/>
              </w:rPr>
            </w:pPr>
            <w:ins w:id="2005" w:author="Centonza, Angelo" w:date="2010-08-26T00:14:00Z">
              <w:r w:rsidRPr="00475CCE">
                <w:t>ignore</w:t>
              </w:r>
            </w:ins>
          </w:p>
        </w:tc>
      </w:tr>
    </w:tbl>
    <w:p w:rsidR="00B06E44" w:rsidRPr="00475CCE" w:rsidRDefault="00B06E44" w:rsidP="00F65153">
      <w:pPr>
        <w:spacing w:line="240" w:lineRule="atLeast"/>
        <w:rPr>
          <w:ins w:id="2006" w:author="Centonza, Angelo" w:date="2010-08-26T00:14:00Z"/>
        </w:rPr>
      </w:pPr>
    </w:p>
    <w:p w:rsidR="00B06E44" w:rsidRDefault="00B06E44" w:rsidP="00C81718">
      <w:pPr>
        <w:pStyle w:val="Heading3"/>
        <w:numPr>
          <w:ins w:id="2007" w:author="Angelo Centonza, NSN" w:date="2010-08-13T14:02:00Z"/>
        </w:numPr>
        <w:ind w:left="0" w:firstLine="0"/>
        <w:rPr>
          <w:ins w:id="2008" w:author="Centonza, Angelo" w:date="2010-08-26T00:14:00Z"/>
        </w:rPr>
      </w:pPr>
    </w:p>
    <w:p w:rsidR="00B06E44" w:rsidRDefault="00B06E44" w:rsidP="00C81718">
      <w:pPr>
        <w:pStyle w:val="Heading3"/>
        <w:numPr>
          <w:ins w:id="2009" w:author="Angelo Centonza, NSN" w:date="2010-08-13T14:02:00Z"/>
        </w:numPr>
        <w:ind w:left="0" w:firstLine="0"/>
        <w:rPr>
          <w:ins w:id="2010" w:author="Angelo Centonza, NSN" w:date="2010-08-13T14:02:00Z"/>
        </w:rPr>
      </w:pPr>
      <w:ins w:id="2011" w:author="Angelo Centonza, NSN" w:date="2010-08-13T14:02:00Z">
        <w:r>
          <w:t>9.1.2</w:t>
        </w:r>
      </w:ins>
      <w:ins w:id="2012" w:author="Centonza, Angelo" w:date="2010-08-26T00:15:00Z">
        <w:r>
          <w:t>1</w:t>
        </w:r>
      </w:ins>
      <w:ins w:id="2013" w:author="Angelo Centonza, NSN" w:date="2010-08-13T14:02:00Z">
        <w:r>
          <w:tab/>
          <w:t>CONTEXT RETRIEVE</w:t>
        </w:r>
      </w:ins>
    </w:p>
    <w:p w:rsidR="00B06E44" w:rsidRDefault="00B06E44" w:rsidP="00C81718">
      <w:pPr>
        <w:keepNext/>
        <w:keepLines/>
        <w:numPr>
          <w:ins w:id="2014" w:author="Angelo Centonza, NSN" w:date="2010-08-13T14:02:00Z"/>
        </w:numPr>
        <w:rPr>
          <w:ins w:id="2015" w:author="Angelo Centonza, NSN" w:date="2010-08-13T14:02:00Z"/>
        </w:rPr>
      </w:pPr>
      <w:ins w:id="2016" w:author="Angelo Centonza, NSN" w:date="2010-08-13T14:02:00Z">
        <w:r>
          <w:t xml:space="preserve">This message is sent by the </w:t>
        </w:r>
      </w:ins>
      <w:ins w:id="2017" w:author="Angelo Centonza, NSN" w:date="2010-08-13T14:03:00Z">
        <w:r>
          <w:t>Target</w:t>
        </w:r>
      </w:ins>
      <w:ins w:id="2018" w:author="Angelo Centonza, NSN" w:date="2010-08-13T14:02:00Z">
        <w:r>
          <w:t xml:space="preserve"> HNB to HNB-GW and by the HNB-GW to the </w:t>
        </w:r>
      </w:ins>
      <w:ins w:id="2019" w:author="Angelo Centonza, NSN" w:date="2010-08-13T14:03:00Z">
        <w:r>
          <w:t>Source</w:t>
        </w:r>
      </w:ins>
      <w:ins w:id="2020" w:author="Angelo Centonza, NSN" w:date="2010-08-13T14:02:00Z">
        <w:r>
          <w:t xml:space="preserve"> HNB to </w:t>
        </w:r>
      </w:ins>
      <w:ins w:id="2021" w:author="Angelo Centonza, NSN" w:date="2010-08-13T14:03:00Z">
        <w:r>
          <w:t>initiate Cell FACH mobility procedures</w:t>
        </w:r>
      </w:ins>
      <w:ins w:id="2022" w:author="Angelo Centonza, NSN" w:date="2010-08-13T14:02:00Z">
        <w:r>
          <w:t>,</w:t>
        </w:r>
      </w:ins>
    </w:p>
    <w:p w:rsidR="00B06E44" w:rsidRDefault="00B06E44" w:rsidP="00C81718">
      <w:pPr>
        <w:pStyle w:val="EX"/>
        <w:numPr>
          <w:ins w:id="2023" w:author="Angelo Centonza, NSN" w:date="2010-08-13T14:02:00Z"/>
        </w:numPr>
        <w:ind w:left="284" w:firstLine="0"/>
        <w:rPr>
          <w:ins w:id="2024" w:author="Angelo Centonza, NSN" w:date="2010-08-13T14:02:00Z"/>
        </w:rPr>
      </w:pPr>
      <w:ins w:id="2025" w:author="Angelo Centonza, NSN" w:date="2010-08-13T14:02:00Z">
        <w:r>
          <w:t xml:space="preserve">Direction: </w:t>
        </w:r>
        <w:r>
          <w:tab/>
          <w:t xml:space="preserve">HNB-GW </w:t>
        </w:r>
        <w:r>
          <w:sym w:font="Wingdings" w:char="F0E0"/>
        </w:r>
        <w:r>
          <w:t xml:space="preserve"> HNB, HNB-GW </w:t>
        </w:r>
        <w:r>
          <w:sym w:font="Wingdings" w:char="F0E0"/>
        </w:r>
        <w:r>
          <w:t xml:space="preserve"> HNB</w:t>
        </w:r>
      </w:ins>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76"/>
        <w:gridCol w:w="1134"/>
        <w:gridCol w:w="882"/>
        <w:gridCol w:w="1399"/>
        <w:gridCol w:w="1274"/>
        <w:gridCol w:w="1274"/>
        <w:gridCol w:w="1302"/>
      </w:tblGrid>
      <w:tr w:rsidR="00B06E44" w:rsidTr="00513CA5">
        <w:trPr>
          <w:ins w:id="2026" w:author="Angelo Centonza, NSN" w:date="2010-08-13T14:02:00Z"/>
        </w:trPr>
        <w:tc>
          <w:tcPr>
            <w:tcW w:w="2576" w:type="dxa"/>
            <w:tcBorders>
              <w:top w:val="single" w:sz="4" w:space="0" w:color="auto"/>
              <w:left w:val="single" w:sz="4" w:space="0" w:color="auto"/>
              <w:bottom w:val="nil"/>
            </w:tcBorders>
          </w:tcPr>
          <w:p w:rsidR="00B06E44" w:rsidRDefault="00B06E44" w:rsidP="00513CA5">
            <w:pPr>
              <w:pStyle w:val="TAH"/>
              <w:numPr>
                <w:ins w:id="2027" w:author="Angelo Centonza, NSN" w:date="2010-08-13T14:02:00Z"/>
              </w:numPr>
              <w:rPr>
                <w:ins w:id="2028" w:author="Angelo Centonza, NSN" w:date="2010-08-13T14:02:00Z"/>
              </w:rPr>
            </w:pPr>
            <w:ins w:id="2029" w:author="Angelo Centonza, NSN" w:date="2010-08-13T14:02:00Z">
              <w:r>
                <w:lastRenderedPageBreak/>
                <w:t>PARAMETER</w:t>
              </w:r>
            </w:ins>
          </w:p>
        </w:tc>
        <w:tc>
          <w:tcPr>
            <w:tcW w:w="1134" w:type="dxa"/>
            <w:tcBorders>
              <w:top w:val="single" w:sz="4" w:space="0" w:color="auto"/>
              <w:bottom w:val="nil"/>
            </w:tcBorders>
          </w:tcPr>
          <w:p w:rsidR="00B06E44" w:rsidRDefault="00B06E44" w:rsidP="00513CA5">
            <w:pPr>
              <w:pStyle w:val="TAH"/>
              <w:numPr>
                <w:ins w:id="2030" w:author="Angelo Centonza, NSN" w:date="2010-08-13T14:02:00Z"/>
              </w:numPr>
              <w:rPr>
                <w:ins w:id="2031" w:author="Angelo Centonza, NSN" w:date="2010-08-13T14:02:00Z"/>
              </w:rPr>
            </w:pPr>
            <w:ins w:id="2032" w:author="Angelo Centonza, NSN" w:date="2010-08-13T14:02:00Z">
              <w:r>
                <w:t>PRESENCE</w:t>
              </w:r>
            </w:ins>
          </w:p>
        </w:tc>
        <w:tc>
          <w:tcPr>
            <w:tcW w:w="882" w:type="dxa"/>
            <w:tcBorders>
              <w:top w:val="single" w:sz="4" w:space="0" w:color="auto"/>
              <w:bottom w:val="nil"/>
            </w:tcBorders>
          </w:tcPr>
          <w:p w:rsidR="00B06E44" w:rsidRDefault="00B06E44" w:rsidP="00513CA5">
            <w:pPr>
              <w:pStyle w:val="TAH"/>
              <w:numPr>
                <w:ins w:id="2033" w:author="Angelo Centonza, NSN" w:date="2010-08-13T14:02:00Z"/>
              </w:numPr>
              <w:rPr>
                <w:ins w:id="2034" w:author="Angelo Centonza, NSN" w:date="2010-08-13T14:02:00Z"/>
              </w:rPr>
            </w:pPr>
            <w:ins w:id="2035" w:author="Angelo Centonza, NSN" w:date="2010-08-13T14:02:00Z">
              <w:r>
                <w:t xml:space="preserve">RANGE </w:t>
              </w:r>
            </w:ins>
          </w:p>
        </w:tc>
        <w:tc>
          <w:tcPr>
            <w:tcW w:w="1399" w:type="dxa"/>
            <w:tcBorders>
              <w:top w:val="single" w:sz="4" w:space="0" w:color="auto"/>
              <w:bottom w:val="nil"/>
            </w:tcBorders>
          </w:tcPr>
          <w:p w:rsidR="00B06E44" w:rsidRDefault="00B06E44" w:rsidP="00513CA5">
            <w:pPr>
              <w:pStyle w:val="TAH"/>
              <w:numPr>
                <w:ins w:id="2036" w:author="Angelo Centonza, NSN" w:date="2010-08-13T14:02:00Z"/>
              </w:numPr>
              <w:rPr>
                <w:ins w:id="2037" w:author="Angelo Centonza, NSN" w:date="2010-08-13T14:02:00Z"/>
              </w:rPr>
            </w:pPr>
            <w:ins w:id="2038" w:author="Angelo Centonza, NSN" w:date="2010-08-13T14:02:00Z">
              <w:r>
                <w:t>IE Type and Reference</w:t>
              </w:r>
            </w:ins>
          </w:p>
        </w:tc>
        <w:tc>
          <w:tcPr>
            <w:tcW w:w="1274" w:type="dxa"/>
            <w:tcBorders>
              <w:top w:val="single" w:sz="4" w:space="0" w:color="auto"/>
              <w:bottom w:val="nil"/>
            </w:tcBorders>
          </w:tcPr>
          <w:p w:rsidR="00B06E44" w:rsidRDefault="00B06E44" w:rsidP="00513CA5">
            <w:pPr>
              <w:pStyle w:val="TAH"/>
              <w:numPr>
                <w:ins w:id="2039" w:author="Angelo Centonza, NSN" w:date="2010-08-13T14:02:00Z"/>
              </w:numPr>
              <w:rPr>
                <w:ins w:id="2040" w:author="Angelo Centonza, NSN" w:date="2010-08-13T14:02:00Z"/>
              </w:rPr>
            </w:pPr>
            <w:ins w:id="2041" w:author="Angelo Centonza, NSN" w:date="2010-08-13T14:02:00Z">
              <w:r>
                <w:t>Semantics Description</w:t>
              </w:r>
            </w:ins>
          </w:p>
        </w:tc>
        <w:tc>
          <w:tcPr>
            <w:tcW w:w="1274" w:type="dxa"/>
            <w:tcBorders>
              <w:top w:val="single" w:sz="4" w:space="0" w:color="auto"/>
              <w:bottom w:val="nil"/>
              <w:right w:val="single" w:sz="4" w:space="0" w:color="auto"/>
            </w:tcBorders>
          </w:tcPr>
          <w:p w:rsidR="00B06E44" w:rsidRDefault="00B06E44" w:rsidP="00513CA5">
            <w:pPr>
              <w:pStyle w:val="TAH"/>
              <w:numPr>
                <w:ins w:id="2042" w:author="Angelo Centonza, NSN" w:date="2010-08-13T14:02:00Z"/>
              </w:numPr>
              <w:rPr>
                <w:ins w:id="2043" w:author="Angelo Centonza, NSN" w:date="2010-08-13T14:02:00Z"/>
              </w:rPr>
            </w:pPr>
            <w:ins w:id="2044" w:author="Angelo Centonza, NSN" w:date="2010-08-13T14:02:00Z">
              <w:r>
                <w:t>Criticality</w:t>
              </w:r>
            </w:ins>
          </w:p>
        </w:tc>
        <w:tc>
          <w:tcPr>
            <w:tcW w:w="1302" w:type="dxa"/>
            <w:tcBorders>
              <w:top w:val="single" w:sz="4" w:space="0" w:color="auto"/>
              <w:bottom w:val="nil"/>
              <w:right w:val="single" w:sz="4" w:space="0" w:color="auto"/>
            </w:tcBorders>
          </w:tcPr>
          <w:p w:rsidR="00B06E44" w:rsidRDefault="00B06E44" w:rsidP="00513CA5">
            <w:pPr>
              <w:pStyle w:val="TAH"/>
              <w:numPr>
                <w:ins w:id="2045" w:author="Angelo Centonza, NSN" w:date="2010-08-13T14:02:00Z"/>
              </w:numPr>
              <w:rPr>
                <w:ins w:id="2046" w:author="Angelo Centonza, NSN" w:date="2010-08-13T14:02:00Z"/>
              </w:rPr>
            </w:pPr>
            <w:ins w:id="2047" w:author="Angelo Centonza, NSN" w:date="2010-08-13T14:02:00Z">
              <w:r>
                <w:t>Assigned Criticality</w:t>
              </w:r>
            </w:ins>
          </w:p>
        </w:tc>
      </w:tr>
      <w:tr w:rsidR="00B06E44" w:rsidTr="00513CA5">
        <w:trPr>
          <w:ins w:id="2048" w:author="Angelo Centonza, NSN" w:date="2010-08-13T14:02: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49" w:author="Angelo Centonza, NSN" w:date="2010-08-13T14:02:00Z"/>
              </w:numPr>
              <w:rPr>
                <w:ins w:id="2050" w:author="Angelo Centonza, NSN" w:date="2010-08-13T14:02:00Z"/>
              </w:rPr>
            </w:pPr>
            <w:ins w:id="2051" w:author="Angelo Centonza, NSN" w:date="2010-08-13T14:02:00Z">
              <w:r>
                <w:t>Message Type</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52" w:author="Angelo Centonza, NSN" w:date="2010-08-13T14:02:00Z"/>
              </w:numPr>
              <w:jc w:val="center"/>
              <w:rPr>
                <w:ins w:id="2053" w:author="Angelo Centonza, NSN" w:date="2010-08-13T14:02:00Z"/>
              </w:rPr>
            </w:pPr>
            <w:ins w:id="2054" w:author="Angelo Centonza, NSN" w:date="2010-08-13T14:0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55" w:author="Angelo Centonza, NSN" w:date="2010-08-13T14:02:00Z"/>
              </w:numPr>
              <w:rPr>
                <w:ins w:id="2056" w:author="Angelo Centonza, NSN" w:date="2010-08-13T14:02: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57" w:author="Angelo Centonza, NSN" w:date="2010-08-13T14:02:00Z"/>
              </w:numPr>
              <w:jc w:val="center"/>
              <w:rPr>
                <w:ins w:id="2058" w:author="Angelo Centonza, NSN" w:date="2010-08-13T14:02:00Z"/>
              </w:rPr>
            </w:pPr>
            <w:ins w:id="2059" w:author="Angelo Centonza, NSN" w:date="2010-08-13T14:02:00Z">
              <w:r>
                <w:t>9.2.1</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60" w:author="Angelo Centonza, NSN" w:date="2010-08-13T14:02:00Z"/>
              </w:numPr>
              <w:rPr>
                <w:ins w:id="2061" w:author="Angelo Centonza, NSN" w:date="2010-08-13T14:02: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62" w:author="Angelo Centonza, NSN" w:date="2010-08-13T14:02:00Z"/>
              </w:numPr>
              <w:jc w:val="center"/>
              <w:rPr>
                <w:ins w:id="2063" w:author="Angelo Centonza, NSN" w:date="2010-08-13T14:02:00Z"/>
              </w:rPr>
            </w:pPr>
            <w:ins w:id="2064" w:author="Angelo Centonza, NSN" w:date="2010-08-13T14:0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65" w:author="Angelo Centonza, NSN" w:date="2010-08-13T14:02:00Z"/>
              </w:numPr>
              <w:jc w:val="center"/>
              <w:rPr>
                <w:ins w:id="2066" w:author="Angelo Centonza, NSN" w:date="2010-08-13T14:02:00Z"/>
              </w:rPr>
            </w:pPr>
            <w:ins w:id="2067" w:author="Angelo Centonza, NSN" w:date="2010-08-13T14:02:00Z">
              <w:r>
                <w:t>reject</w:t>
              </w:r>
            </w:ins>
          </w:p>
        </w:tc>
      </w:tr>
      <w:tr w:rsidR="00B06E44" w:rsidTr="00513CA5">
        <w:trPr>
          <w:ins w:id="2068" w:author="Angelo Centonza, NSN" w:date="2010-08-13T14:02: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69" w:author="Angelo Centonza, NSN" w:date="2010-08-13T14:02:00Z"/>
              </w:numPr>
              <w:rPr>
                <w:ins w:id="2070" w:author="Angelo Centonza, NSN" w:date="2010-08-13T14:02:00Z"/>
              </w:rPr>
            </w:pPr>
            <w:ins w:id="2071" w:author="Angelo Centonza, NSN" w:date="2010-08-13T14:04:00Z">
              <w:r>
                <w:t>URNTI</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72" w:author="Angelo Centonza, NSN" w:date="2010-08-13T14:02:00Z"/>
              </w:numPr>
              <w:jc w:val="center"/>
              <w:rPr>
                <w:ins w:id="2073" w:author="Angelo Centonza, NSN" w:date="2010-08-13T14:02:00Z"/>
              </w:rPr>
            </w:pPr>
            <w:ins w:id="2074" w:author="Angelo Centonza, NSN" w:date="2010-08-13T14:04: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75" w:author="Angelo Centonza, NSN" w:date="2010-08-13T14:02:00Z"/>
              </w:numPr>
              <w:rPr>
                <w:ins w:id="2076" w:author="Angelo Centonza, NSN" w:date="2010-08-13T14:02: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77" w:author="Angelo Centonza, NSN" w:date="2010-08-13T14:02:00Z"/>
              </w:numPr>
              <w:jc w:val="center"/>
              <w:rPr>
                <w:ins w:id="2078" w:author="Angelo Centonza, NSN" w:date="2010-08-13T14:02:00Z"/>
              </w:rPr>
            </w:pPr>
            <w:ins w:id="2079" w:author="Angelo Centonza, NSN" w:date="2010-08-13T14:04:00Z">
              <w:r>
                <w:t>9.2.46</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80" w:author="Angelo Centonza, NSN" w:date="2010-08-13T14:02:00Z"/>
              </w:numPr>
              <w:rPr>
                <w:ins w:id="2081" w:author="Angelo Centonza, NSN" w:date="2010-08-13T14:02: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82" w:author="Angelo Centonza, NSN" w:date="2010-08-13T14:02:00Z"/>
              </w:numPr>
              <w:jc w:val="center"/>
              <w:rPr>
                <w:ins w:id="2083" w:author="Angelo Centonza, NSN" w:date="2010-08-13T14:02:00Z"/>
              </w:rPr>
            </w:pPr>
            <w:ins w:id="2084" w:author="Angelo Centonza, NSN" w:date="2010-08-13T14:04: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85" w:author="Angelo Centonza, NSN" w:date="2010-08-13T14:02:00Z"/>
              </w:numPr>
              <w:jc w:val="center"/>
              <w:rPr>
                <w:ins w:id="2086" w:author="Angelo Centonza, NSN" w:date="2010-08-13T14:02:00Z"/>
              </w:rPr>
            </w:pPr>
            <w:ins w:id="2087" w:author="Angelo Centonza, NSN" w:date="2010-08-13T14:04:00Z">
              <w:r>
                <w:t>reject</w:t>
              </w:r>
            </w:ins>
          </w:p>
        </w:tc>
      </w:tr>
      <w:tr w:rsidR="00B06E44" w:rsidTr="00513CA5">
        <w:trPr>
          <w:ins w:id="2088" w:author="Angelo Centonza, NSN" w:date="2010-08-13T14:02: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89" w:author="Angelo Centonza, NSN" w:date="2010-08-13T14:02:00Z"/>
              </w:numPr>
              <w:rPr>
                <w:ins w:id="2090" w:author="Angelo Centonza, NSN" w:date="2010-08-13T14:02:00Z"/>
              </w:rPr>
            </w:pPr>
            <w:ins w:id="2091" w:author="Angelo Centonza, NSN" w:date="2010-08-13T14:02:00Z">
              <w:r>
                <w:t>Target Cell Identity</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92" w:author="Angelo Centonza, NSN" w:date="2010-08-13T14:02:00Z"/>
              </w:numPr>
              <w:jc w:val="center"/>
              <w:rPr>
                <w:ins w:id="2093" w:author="Angelo Centonza, NSN" w:date="2010-08-13T14:02:00Z"/>
              </w:rPr>
            </w:pPr>
            <w:ins w:id="2094" w:author="Angelo Centonza, NSN" w:date="2010-08-13T14:0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95" w:author="Angelo Centonza, NSN" w:date="2010-08-13T14:02:00Z"/>
              </w:numPr>
              <w:rPr>
                <w:ins w:id="2096" w:author="Angelo Centonza, NSN" w:date="2010-08-13T14:02: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97" w:author="Angelo Centonza, NSN" w:date="2010-08-13T14:02:00Z"/>
              </w:numPr>
              <w:jc w:val="center"/>
              <w:rPr>
                <w:ins w:id="2098" w:author="Angelo Centonza, NSN" w:date="2010-08-13T14:02: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099" w:author="Angelo Centonza, NSN" w:date="2010-08-13T14:02:00Z"/>
              </w:numPr>
              <w:rPr>
                <w:ins w:id="2100" w:author="Angelo Centonza, NSN" w:date="2010-08-13T14:02:00Z"/>
              </w:rPr>
            </w:pPr>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01" w:author="Angelo Centonza, NSN" w:date="2010-08-13T14:02:00Z"/>
              </w:numPr>
              <w:jc w:val="center"/>
              <w:rPr>
                <w:ins w:id="2102" w:author="Angelo Centonza, NSN" w:date="2010-08-13T14:02:00Z"/>
              </w:rPr>
            </w:pPr>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03" w:author="Angelo Centonza, NSN" w:date="2010-08-13T14:02:00Z"/>
              </w:numPr>
              <w:jc w:val="center"/>
              <w:rPr>
                <w:ins w:id="2104" w:author="Angelo Centonza, NSN" w:date="2010-08-13T14:02:00Z"/>
              </w:rPr>
            </w:pPr>
          </w:p>
        </w:tc>
      </w:tr>
      <w:tr w:rsidR="00B06E44" w:rsidTr="00513CA5">
        <w:trPr>
          <w:ins w:id="2105" w:author="Angelo Centonza, NSN" w:date="2010-08-13T14:02: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06" w:author="Angelo Centonza, NSN" w:date="2010-08-13T14:02:00Z"/>
              </w:numPr>
              <w:rPr>
                <w:ins w:id="2107" w:author="Angelo Centonza, NSN" w:date="2010-08-13T14:02:00Z"/>
              </w:rPr>
            </w:pPr>
            <w:ins w:id="2108" w:author="Angelo Centonza, NSN" w:date="2010-08-13T14:02:00Z">
              <w:r>
                <w:t xml:space="preserve">         &gt;PLMN-ID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09" w:author="Angelo Centonza, NSN" w:date="2010-08-13T14:02:00Z"/>
              </w:numPr>
              <w:jc w:val="center"/>
              <w:rPr>
                <w:ins w:id="2110" w:author="Angelo Centonza, NSN" w:date="2010-08-13T14:02:00Z"/>
              </w:rPr>
            </w:pPr>
            <w:ins w:id="2111" w:author="Angelo Centonza, NSN" w:date="2010-08-13T14:02:00Z">
              <w: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12" w:author="Angelo Centonza, NSN" w:date="2010-08-13T14:02:00Z"/>
              </w:numPr>
              <w:rPr>
                <w:ins w:id="2113" w:author="Angelo Centonza, NSN" w:date="2010-08-13T14:02: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14" w:author="Angelo Centonza, NSN" w:date="2010-08-13T14:02:00Z"/>
              </w:numPr>
              <w:jc w:val="center"/>
              <w:rPr>
                <w:ins w:id="2115" w:author="Angelo Centonza, NSN" w:date="2010-08-13T14:02:00Z"/>
              </w:rPr>
            </w:pPr>
            <w:ins w:id="2116" w:author="Angelo Centonza, NSN" w:date="2010-08-13T14:02:00Z">
              <w:r>
                <w:t>9.2.14</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17" w:author="Angelo Centonza, NSN" w:date="2010-08-13T14:02:00Z"/>
              </w:numPr>
              <w:rPr>
                <w:ins w:id="2118" w:author="Angelo Centonza, NSN" w:date="2010-08-13T14:02:00Z"/>
              </w:rPr>
            </w:pPr>
            <w:ins w:id="2119" w:author="Angelo Centonza, NSN" w:date="2010-08-13T14:02:00Z">
              <w:r>
                <w:t>PLMN ID of target cell</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20" w:author="Angelo Centonza, NSN" w:date="2010-08-13T14:02:00Z"/>
              </w:numPr>
              <w:jc w:val="center"/>
              <w:rPr>
                <w:ins w:id="2121" w:author="Angelo Centonza, NSN" w:date="2010-08-13T14:02:00Z"/>
              </w:rPr>
            </w:pPr>
            <w:ins w:id="2122" w:author="Angelo Centonza, NSN" w:date="2010-08-13T14:0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23" w:author="Angelo Centonza, NSN" w:date="2010-08-13T14:02:00Z"/>
              </w:numPr>
              <w:jc w:val="center"/>
              <w:rPr>
                <w:ins w:id="2124" w:author="Angelo Centonza, NSN" w:date="2010-08-13T14:02:00Z"/>
              </w:rPr>
            </w:pPr>
            <w:ins w:id="2125" w:author="Angelo Centonza, NSN" w:date="2010-08-13T14:02:00Z">
              <w:r>
                <w:t>reject</w:t>
              </w:r>
            </w:ins>
          </w:p>
        </w:tc>
      </w:tr>
      <w:tr w:rsidR="00B06E44" w:rsidTr="00513CA5">
        <w:trPr>
          <w:ins w:id="2126" w:author="Angelo Centonza, NSN" w:date="2010-08-13T14:02:00Z"/>
        </w:trPr>
        <w:tc>
          <w:tcPr>
            <w:tcW w:w="2576"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27" w:author="Angelo Centonza, NSN" w:date="2010-08-13T14:02:00Z"/>
              </w:numPr>
              <w:rPr>
                <w:ins w:id="2128" w:author="Angelo Centonza, NSN" w:date="2010-08-13T14:02:00Z"/>
              </w:rPr>
            </w:pPr>
            <w:ins w:id="2129" w:author="Angelo Centonza, NSN" w:date="2010-08-13T14:02:00Z">
              <w:r w:rsidRPr="00FA217C">
                <w:rPr>
                  <w:bCs/>
                </w:rPr>
                <w:t xml:space="preserve">         &gt;Cell-ID</w:t>
              </w:r>
            </w:ins>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30" w:author="Angelo Centonza, NSN" w:date="2010-08-13T14:02:00Z"/>
              </w:numPr>
              <w:jc w:val="center"/>
              <w:rPr>
                <w:ins w:id="2131" w:author="Angelo Centonza, NSN" w:date="2010-08-13T14:02:00Z"/>
              </w:rPr>
            </w:pPr>
            <w:ins w:id="2132" w:author="Angelo Centonza, NSN" w:date="2010-08-13T14:02:00Z">
              <w:r w:rsidRPr="00FA217C">
                <w:rPr>
                  <w:bCs/>
                </w:rPr>
                <w:t>M</w:t>
              </w:r>
            </w:ins>
          </w:p>
        </w:tc>
        <w:tc>
          <w:tcPr>
            <w:tcW w:w="88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33" w:author="Angelo Centonza, NSN" w:date="2010-08-13T14:02:00Z"/>
              </w:numPr>
              <w:rPr>
                <w:ins w:id="2134" w:author="Angelo Centonza, NSN" w:date="2010-08-13T14:02:00Z"/>
              </w:rPr>
            </w:pPr>
          </w:p>
        </w:tc>
        <w:tc>
          <w:tcPr>
            <w:tcW w:w="1399"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35" w:author="Angelo Centonza, NSN" w:date="2010-08-13T14:02:00Z"/>
              </w:numPr>
              <w:jc w:val="center"/>
              <w:rPr>
                <w:ins w:id="2136" w:author="Angelo Centonza, NSN" w:date="2010-08-13T14:02:00Z"/>
              </w:rPr>
            </w:pPr>
            <w:ins w:id="2137" w:author="Angelo Centonza, NSN" w:date="2010-08-13T14:02:00Z">
              <w:r>
                <w:t>9.2.25</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38" w:author="Angelo Centonza, NSN" w:date="2010-08-13T14:02:00Z"/>
              </w:numPr>
              <w:rPr>
                <w:ins w:id="2139" w:author="Angelo Centonza, NSN" w:date="2010-08-13T14:02:00Z"/>
              </w:rPr>
            </w:pPr>
            <w:ins w:id="2140" w:author="Angelo Centonza, NSN" w:date="2010-08-13T14:02:00Z">
              <w:r>
                <w:t>Cell ID of target cell</w:t>
              </w:r>
            </w:ins>
          </w:p>
        </w:tc>
        <w:tc>
          <w:tcPr>
            <w:tcW w:w="1274"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41" w:author="Angelo Centonza, NSN" w:date="2010-08-13T14:02:00Z"/>
              </w:numPr>
              <w:jc w:val="center"/>
              <w:rPr>
                <w:ins w:id="2142" w:author="Angelo Centonza, NSN" w:date="2010-08-13T14:02:00Z"/>
              </w:rPr>
            </w:pPr>
            <w:ins w:id="2143" w:author="Angelo Centonza, NSN" w:date="2010-08-13T14:02:00Z">
              <w:r>
                <w:t>YES</w:t>
              </w:r>
            </w:ins>
          </w:p>
        </w:tc>
        <w:tc>
          <w:tcPr>
            <w:tcW w:w="1302" w:type="dxa"/>
            <w:tcBorders>
              <w:top w:val="single" w:sz="4" w:space="0" w:color="auto"/>
              <w:left w:val="single" w:sz="4" w:space="0" w:color="auto"/>
              <w:bottom w:val="single" w:sz="4" w:space="0" w:color="auto"/>
              <w:right w:val="single" w:sz="4" w:space="0" w:color="auto"/>
            </w:tcBorders>
          </w:tcPr>
          <w:p w:rsidR="00B06E44" w:rsidRDefault="00B06E44" w:rsidP="00513CA5">
            <w:pPr>
              <w:pStyle w:val="TAL"/>
              <w:numPr>
                <w:ins w:id="2144" w:author="Angelo Centonza, NSN" w:date="2010-08-13T14:02:00Z"/>
              </w:numPr>
              <w:jc w:val="center"/>
              <w:rPr>
                <w:ins w:id="2145" w:author="Angelo Centonza, NSN" w:date="2010-08-13T14:02:00Z"/>
              </w:rPr>
            </w:pPr>
            <w:ins w:id="2146" w:author="Angelo Centonza, NSN" w:date="2010-08-13T14:02:00Z">
              <w:r>
                <w:t>reject</w:t>
              </w:r>
            </w:ins>
          </w:p>
        </w:tc>
      </w:tr>
    </w:tbl>
    <w:p w:rsidR="00B06E44" w:rsidRDefault="00B06E44" w:rsidP="00E734FB">
      <w:pPr>
        <w:pStyle w:val="Heading2"/>
      </w:pPr>
    </w:p>
    <w:p w:rsidR="00B06E44" w:rsidRDefault="00B06E44" w:rsidP="00E734FB">
      <w:pPr>
        <w:pStyle w:val="Heading2"/>
      </w:pPr>
      <w:r>
        <w:t>9.2</w:t>
      </w:r>
      <w:r>
        <w:tab/>
        <w:t>Information Element Definitions</w:t>
      </w:r>
      <w:bookmarkEnd w:id="1688"/>
    </w:p>
    <w:p w:rsidR="00B06E44" w:rsidRDefault="00B06E44" w:rsidP="00E734FB">
      <w:pPr>
        <w:pStyle w:val="Heading3"/>
      </w:pPr>
      <w:bookmarkStart w:id="2147" w:name="_Toc263355704"/>
      <w:r>
        <w:t>9.2.0</w:t>
      </w:r>
      <w:r>
        <w:tab/>
        <w:t>General</w:t>
      </w:r>
      <w:bookmarkEnd w:id="2147"/>
    </w:p>
    <w:p w:rsidR="00B06E44" w:rsidRDefault="00B06E44" w:rsidP="00E734FB">
      <w:pPr>
        <w:rPr>
          <w:snapToGrid w:val="0"/>
        </w:rPr>
      </w:pPr>
      <w:r>
        <w:t>Section 9.2 presents the HNBAP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w:t>
      </w:r>
    </w:p>
    <w:p w:rsidR="00B06E44" w:rsidRDefault="00B06E44" w:rsidP="00E734FB">
      <w:pPr>
        <w:rPr>
          <w:snapToGrid w:val="0"/>
        </w:rPr>
      </w:pPr>
      <w:r>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rsidR="00B06E44" w:rsidRDefault="00B06E44" w:rsidP="00E734FB">
      <w:pPr>
        <w:pStyle w:val="B1"/>
        <w:rPr>
          <w:snapToGrid w:val="0"/>
        </w:rPr>
      </w:pPr>
      <w:r>
        <w:rPr>
          <w:snapToGrid w:val="0"/>
        </w:rPr>
        <w:t>-</w:t>
      </w:r>
      <w:r>
        <w:rPr>
          <w:snapToGrid w:val="0"/>
        </w:rPr>
        <w:tab/>
        <w:t>The first bit (leftmost bit) contains the most significant bit (MSB);</w:t>
      </w:r>
    </w:p>
    <w:p w:rsidR="00B06E44" w:rsidRDefault="00B06E44" w:rsidP="00E734FB">
      <w:pPr>
        <w:pStyle w:val="B1"/>
        <w:rPr>
          <w:snapToGrid w:val="0"/>
        </w:rPr>
      </w:pPr>
      <w:r>
        <w:rPr>
          <w:snapToGrid w:val="0"/>
        </w:rPr>
        <w:t>-</w:t>
      </w:r>
      <w:r>
        <w:rPr>
          <w:snapToGrid w:val="0"/>
        </w:rPr>
        <w:tab/>
        <w:t>The last bit (rightmost bit) contains the least significant bit (LSB);</w:t>
      </w:r>
    </w:p>
    <w:p w:rsidR="00B06E44" w:rsidRDefault="00B06E44" w:rsidP="00E734FB">
      <w:pPr>
        <w:pStyle w:val="B1"/>
      </w:pPr>
      <w:r>
        <w:rPr>
          <w:snapToGrid w:val="0"/>
        </w:rPr>
        <w:t>-</w:t>
      </w:r>
      <w:r>
        <w:rPr>
          <w:snapToGrid w:val="0"/>
        </w:rPr>
        <w:tab/>
        <w:t>When importing bit strings from other specifications, the first bit of the bit string contains the first bit of the concerned information;</w:t>
      </w:r>
    </w:p>
    <w:p w:rsidR="00B06E44" w:rsidRDefault="00B06E44" w:rsidP="00E734FB">
      <w:pPr>
        <w:pStyle w:val="Heading3"/>
      </w:pPr>
      <w:bookmarkStart w:id="2148" w:name="_Toc263355705"/>
      <w:r>
        <w:t>9.2.1</w:t>
      </w:r>
      <w:r>
        <w:tab/>
        <w:t>Message Type</w:t>
      </w:r>
      <w:bookmarkEnd w:id="2148"/>
    </w:p>
    <w:p w:rsidR="00B06E44" w:rsidRDefault="00B06E44" w:rsidP="00E734FB">
      <w:pPr>
        <w:keepNext/>
        <w:keepLines/>
      </w:pPr>
      <w:r>
        <w:rPr>
          <w:i/>
        </w:rPr>
        <w:t>Message Type</w:t>
      </w:r>
      <w:r>
        <w:t xml:space="preserve"> IE uniquely identifies the message being sent. It is mandatory for all messages.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tblPr>
      <w:tblGrid>
        <w:gridCol w:w="3039"/>
        <w:gridCol w:w="1170"/>
        <w:gridCol w:w="990"/>
        <w:gridCol w:w="2070"/>
        <w:gridCol w:w="2147"/>
      </w:tblGrid>
      <w:tr w:rsidR="00B06E44" w:rsidTr="00E734FB">
        <w:trPr>
          <w:cantSplit/>
          <w:trHeight w:val="57"/>
          <w:jc w:val="center"/>
        </w:trPr>
        <w:tc>
          <w:tcPr>
            <w:tcW w:w="3039" w:type="dxa"/>
          </w:tcPr>
          <w:p w:rsidR="00B06E44" w:rsidRDefault="00B06E44" w:rsidP="00E734FB">
            <w:pPr>
              <w:pStyle w:val="TAH"/>
            </w:pPr>
            <w:r>
              <w:t>IE/GROUP NAME</w:t>
            </w:r>
          </w:p>
        </w:tc>
        <w:tc>
          <w:tcPr>
            <w:tcW w:w="1170" w:type="dxa"/>
          </w:tcPr>
          <w:p w:rsidR="00B06E44" w:rsidRDefault="00B06E44" w:rsidP="00E734FB">
            <w:pPr>
              <w:pStyle w:val="TAH"/>
            </w:pPr>
            <w:r>
              <w:t>Presence</w:t>
            </w:r>
          </w:p>
        </w:tc>
        <w:tc>
          <w:tcPr>
            <w:tcW w:w="990" w:type="dxa"/>
          </w:tcPr>
          <w:p w:rsidR="00B06E44" w:rsidRDefault="00B06E44" w:rsidP="00E734FB">
            <w:pPr>
              <w:pStyle w:val="TAH"/>
            </w:pPr>
            <w:r>
              <w:t>Range</w:t>
            </w:r>
          </w:p>
        </w:tc>
        <w:tc>
          <w:tcPr>
            <w:tcW w:w="2070" w:type="dxa"/>
          </w:tcPr>
          <w:p w:rsidR="00B06E44" w:rsidRDefault="00B06E44" w:rsidP="00E734FB">
            <w:pPr>
              <w:pStyle w:val="TAH"/>
            </w:pPr>
            <w:r>
              <w:t>IE Type and Reference</w:t>
            </w:r>
          </w:p>
        </w:tc>
        <w:tc>
          <w:tcPr>
            <w:tcW w:w="2147" w:type="dxa"/>
          </w:tcPr>
          <w:p w:rsidR="00B06E44" w:rsidRDefault="00B06E44" w:rsidP="00E734FB">
            <w:pPr>
              <w:pStyle w:val="TAH"/>
            </w:pPr>
            <w:r>
              <w:t>Semantics Description</w:t>
            </w:r>
          </w:p>
        </w:tc>
      </w:tr>
      <w:tr w:rsidR="00B06E44" w:rsidTr="00E734FB">
        <w:trPr>
          <w:cantSplit/>
          <w:trHeight w:val="57"/>
          <w:jc w:val="center"/>
        </w:trPr>
        <w:tc>
          <w:tcPr>
            <w:tcW w:w="3039" w:type="dxa"/>
          </w:tcPr>
          <w:p w:rsidR="00B06E44" w:rsidRDefault="00B06E44" w:rsidP="00E734FB">
            <w:pPr>
              <w:pStyle w:val="TAH"/>
            </w:pPr>
            <w:r>
              <w:t>Message Type</w:t>
            </w:r>
          </w:p>
        </w:tc>
        <w:tc>
          <w:tcPr>
            <w:tcW w:w="1170" w:type="dxa"/>
          </w:tcPr>
          <w:p w:rsidR="00B06E44" w:rsidRDefault="00B06E44" w:rsidP="00E734FB">
            <w:pPr>
              <w:pStyle w:val="TAH"/>
            </w:pPr>
          </w:p>
        </w:tc>
        <w:tc>
          <w:tcPr>
            <w:tcW w:w="990" w:type="dxa"/>
          </w:tcPr>
          <w:p w:rsidR="00B06E44" w:rsidRDefault="00B06E44" w:rsidP="00E734FB">
            <w:pPr>
              <w:pStyle w:val="TAH"/>
            </w:pPr>
          </w:p>
        </w:tc>
        <w:tc>
          <w:tcPr>
            <w:tcW w:w="2070" w:type="dxa"/>
          </w:tcPr>
          <w:p w:rsidR="00B06E44" w:rsidRDefault="00B06E44" w:rsidP="00E734FB">
            <w:pPr>
              <w:pStyle w:val="TAH"/>
            </w:pPr>
          </w:p>
        </w:tc>
        <w:tc>
          <w:tcPr>
            <w:tcW w:w="2147" w:type="dxa"/>
          </w:tcPr>
          <w:p w:rsidR="00B06E44" w:rsidRDefault="00B06E44" w:rsidP="00E734FB">
            <w:pPr>
              <w:pStyle w:val="TAH"/>
            </w:pPr>
          </w:p>
        </w:tc>
      </w:tr>
      <w:tr w:rsidR="00B06E44" w:rsidTr="00E734FB">
        <w:trPr>
          <w:cantSplit/>
          <w:trHeight w:val="57"/>
          <w:jc w:val="center"/>
        </w:trPr>
        <w:tc>
          <w:tcPr>
            <w:tcW w:w="3039" w:type="dxa"/>
          </w:tcPr>
          <w:p w:rsidR="00B06E44" w:rsidRDefault="00B06E44" w:rsidP="00E734FB">
            <w:pPr>
              <w:pStyle w:val="TAL"/>
              <w:rPr>
                <w:b/>
              </w:rPr>
            </w:pPr>
            <w:r>
              <w:t>&gt;Procedure Code</w:t>
            </w:r>
          </w:p>
        </w:tc>
        <w:tc>
          <w:tcPr>
            <w:tcW w:w="1170" w:type="dxa"/>
          </w:tcPr>
          <w:p w:rsidR="00B06E44" w:rsidRDefault="00B06E44" w:rsidP="00E734FB">
            <w:pPr>
              <w:pStyle w:val="TAL"/>
            </w:pPr>
            <w:r>
              <w:t>M</w:t>
            </w:r>
          </w:p>
        </w:tc>
        <w:tc>
          <w:tcPr>
            <w:tcW w:w="990" w:type="dxa"/>
          </w:tcPr>
          <w:p w:rsidR="00B06E44" w:rsidRDefault="00B06E44" w:rsidP="00E734FB">
            <w:pPr>
              <w:pStyle w:val="TAL"/>
            </w:pPr>
          </w:p>
        </w:tc>
        <w:tc>
          <w:tcPr>
            <w:tcW w:w="2070" w:type="dxa"/>
          </w:tcPr>
          <w:p w:rsidR="00B06E44" w:rsidRPr="00B06E44" w:rsidRDefault="009E0E6A" w:rsidP="00E734FB">
            <w:pPr>
              <w:pStyle w:val="TAL"/>
              <w:rPr>
                <w:rPrChange w:id="2149" w:author="Unknown">
                  <w:rPr>
                    <w:lang w:val="sv-SE"/>
                  </w:rPr>
                </w:rPrChange>
              </w:rPr>
            </w:pPr>
            <w:r w:rsidRPr="009E0E6A">
              <w:rPr>
                <w:rPrChange w:id="2150" w:author="Alcatel-Lucent User" w:date="2010-06-09T16:17:00Z">
                  <w:rPr>
                    <w:rFonts w:ascii="Times New Roman" w:hAnsi="Times New Roman"/>
                    <w:sz w:val="20"/>
                    <w:lang w:val="sv-SE"/>
                  </w:rPr>
                </w:rPrChange>
              </w:rPr>
              <w:t>ENUMERATED (</w:t>
            </w:r>
          </w:p>
          <w:p w:rsidR="00B06E44" w:rsidRPr="00B06E44" w:rsidRDefault="009E0E6A" w:rsidP="00E734FB">
            <w:pPr>
              <w:pStyle w:val="TAL"/>
              <w:rPr>
                <w:rPrChange w:id="2151" w:author="Unknown">
                  <w:rPr>
                    <w:lang w:val="sv-SE"/>
                  </w:rPr>
                </w:rPrChange>
              </w:rPr>
            </w:pPr>
            <w:r w:rsidRPr="009E0E6A">
              <w:rPr>
                <w:rPrChange w:id="2152" w:author="Alcatel-Lucent User" w:date="2010-06-09T16:17:00Z">
                  <w:rPr>
                    <w:rFonts w:ascii="Times New Roman" w:hAnsi="Times New Roman"/>
                    <w:sz w:val="20"/>
                    <w:lang w:val="sv-SE"/>
                  </w:rPr>
                </w:rPrChange>
              </w:rPr>
              <w:t>HNB register,</w:t>
            </w:r>
          </w:p>
          <w:p w:rsidR="00B06E44" w:rsidRPr="00B06E44" w:rsidRDefault="009E0E6A" w:rsidP="00E734FB">
            <w:pPr>
              <w:pStyle w:val="TAL"/>
              <w:rPr>
                <w:rPrChange w:id="2153" w:author="Unknown">
                  <w:rPr>
                    <w:lang w:val="sv-SE"/>
                  </w:rPr>
                </w:rPrChange>
              </w:rPr>
            </w:pPr>
            <w:r w:rsidRPr="009E0E6A">
              <w:rPr>
                <w:rPrChange w:id="2154" w:author="Alcatel-Lucent User" w:date="2010-06-09T16:17:00Z">
                  <w:rPr>
                    <w:rFonts w:ascii="Times New Roman" w:hAnsi="Times New Roman"/>
                    <w:sz w:val="20"/>
                    <w:lang w:val="sv-SE"/>
                  </w:rPr>
                </w:rPrChange>
              </w:rPr>
              <w:t>UE Register,</w:t>
            </w:r>
          </w:p>
          <w:p w:rsidR="00B06E44" w:rsidRPr="00B06E44" w:rsidRDefault="009E0E6A" w:rsidP="00E734FB">
            <w:pPr>
              <w:pStyle w:val="TAL"/>
              <w:rPr>
                <w:rPrChange w:id="2155" w:author="Unknown">
                  <w:rPr>
                    <w:lang w:val="sv-SE"/>
                  </w:rPr>
                </w:rPrChange>
              </w:rPr>
            </w:pPr>
            <w:r w:rsidRPr="009E0E6A">
              <w:rPr>
                <w:rPrChange w:id="2156" w:author="Alcatel-Lucent User" w:date="2010-06-09T16:17:00Z">
                  <w:rPr>
                    <w:rFonts w:ascii="Times New Roman" w:hAnsi="Times New Roman"/>
                    <w:sz w:val="20"/>
                    <w:lang w:val="sv-SE"/>
                  </w:rPr>
                </w:rPrChange>
              </w:rPr>
              <w:t>UE De-Register,</w:t>
            </w:r>
          </w:p>
          <w:p w:rsidR="00B06E44" w:rsidRPr="00B06E44" w:rsidRDefault="009E0E6A" w:rsidP="00E734FB">
            <w:pPr>
              <w:pStyle w:val="TAL"/>
              <w:rPr>
                <w:rPrChange w:id="2157" w:author="Unknown">
                  <w:rPr>
                    <w:lang w:val="fr-FR"/>
                  </w:rPr>
                </w:rPrChange>
              </w:rPr>
            </w:pPr>
            <w:r w:rsidRPr="009E0E6A">
              <w:rPr>
                <w:rPrChange w:id="2158" w:author="Alcatel-Lucent User" w:date="2010-06-09T16:17:00Z">
                  <w:rPr>
                    <w:rFonts w:ascii="Times New Roman" w:hAnsi="Times New Roman"/>
                    <w:sz w:val="20"/>
                    <w:lang w:val="fr-FR"/>
                  </w:rPr>
                </w:rPrChange>
              </w:rPr>
              <w:t>HNB De-Register</w:t>
            </w:r>
          </w:p>
          <w:p w:rsidR="00B06E44" w:rsidRDefault="00B06E44" w:rsidP="00E734FB">
            <w:pPr>
              <w:pStyle w:val="TAL"/>
            </w:pPr>
            <w:r>
              <w:t>Error Indication</w:t>
            </w:r>
          </w:p>
          <w:p w:rsidR="00B06E44" w:rsidRDefault="00B06E44" w:rsidP="00E734FB">
            <w:pPr>
              <w:pStyle w:val="TAL"/>
            </w:pPr>
            <w:r>
              <w:t>,… ,</w:t>
            </w:r>
          </w:p>
          <w:p w:rsidR="00B06E44" w:rsidRDefault="00B06E44" w:rsidP="00E734FB">
            <w:pPr>
              <w:pStyle w:val="TAL"/>
              <w:rPr>
                <w:ins w:id="2159" w:author="Alcatel-Lucent User" w:date="2010-06-09T16:16:00Z"/>
              </w:rPr>
            </w:pPr>
            <w:r>
              <w:t>CSG Membership Update</w:t>
            </w:r>
            <w:ins w:id="2160" w:author="Alcatel-Lucent User" w:date="2010-06-09T16:16:00Z">
              <w:r>
                <w:t>,</w:t>
              </w:r>
            </w:ins>
          </w:p>
          <w:p w:rsidR="00B06E44" w:rsidRDefault="00B06E44" w:rsidP="00E734FB">
            <w:pPr>
              <w:pStyle w:val="TAL"/>
              <w:numPr>
                <w:ins w:id="2161" w:author="Angelo Centonza, NSN" w:date="2010-08-12T11:06:00Z"/>
              </w:numPr>
              <w:rPr>
                <w:ins w:id="2162" w:author="Angelo Centonza, NSN" w:date="2010-08-12T11:06:00Z"/>
              </w:rPr>
            </w:pPr>
            <w:ins w:id="2163" w:author="Angelo Centonza, NSN" w:date="2010-08-12T11:06:00Z">
              <w:r>
                <w:t>Relocation Request,</w:t>
              </w:r>
            </w:ins>
          </w:p>
          <w:p w:rsidR="00B06E44" w:rsidRDefault="00B06E44" w:rsidP="00E734FB">
            <w:pPr>
              <w:pStyle w:val="TAL"/>
              <w:numPr>
                <w:ins w:id="2164" w:author="Angelo Centonza, NSN" w:date="2010-08-12T11:06:00Z"/>
              </w:numPr>
              <w:rPr>
                <w:ins w:id="2165" w:author="Angelo Centonza, NSN" w:date="2010-08-12T11:06:00Z"/>
              </w:rPr>
            </w:pPr>
            <w:ins w:id="2166" w:author="Angelo Centonza, NSN" w:date="2010-08-12T11:06:00Z">
              <w:r>
                <w:t>Relocation Response,</w:t>
              </w:r>
            </w:ins>
          </w:p>
          <w:p w:rsidR="00B06E44" w:rsidRDefault="00B06E44" w:rsidP="00E734FB">
            <w:pPr>
              <w:pStyle w:val="TAL"/>
              <w:numPr>
                <w:ins w:id="2167" w:author="Angelo Centonza, NSN" w:date="2010-08-12T11:06:00Z"/>
              </w:numPr>
              <w:rPr>
                <w:ins w:id="2168" w:author="Angelo Centonza, NSN" w:date="2010-08-12T11:06:00Z"/>
              </w:rPr>
            </w:pPr>
            <w:ins w:id="2169" w:author="Angelo Centonza, NSN" w:date="2010-08-12T11:06:00Z">
              <w:r>
                <w:t>Relocation Failure,</w:t>
              </w:r>
            </w:ins>
          </w:p>
          <w:p w:rsidR="00B06E44" w:rsidRDefault="00B06E44" w:rsidP="00E734FB">
            <w:pPr>
              <w:pStyle w:val="TAL"/>
              <w:numPr>
                <w:ins w:id="2170" w:author="Angelo Centonza, NSN" w:date="2010-08-12T11:06:00Z"/>
              </w:numPr>
              <w:rPr>
                <w:ins w:id="2171" w:author="Angelo Centonza, NSN" w:date="2010-08-12T11:06:00Z"/>
              </w:rPr>
            </w:pPr>
            <w:ins w:id="2172" w:author="Angelo Centonza, NSN" w:date="2010-08-12T11:06:00Z">
              <w:r>
                <w:t>Relocation Commit,</w:t>
              </w:r>
            </w:ins>
          </w:p>
          <w:p w:rsidR="00B06E44" w:rsidRDefault="00B06E44" w:rsidP="009A0E21">
            <w:pPr>
              <w:pStyle w:val="TAL"/>
              <w:numPr>
                <w:ins w:id="2173" w:author="Angelo Centonza, NSN" w:date="2010-08-12T11:06:00Z"/>
              </w:numPr>
              <w:rPr>
                <w:ins w:id="2174" w:author="Centonza, Angelo" w:date="2010-08-26T00:16:00Z"/>
              </w:rPr>
            </w:pPr>
            <w:ins w:id="2175" w:author="Angelo Centonza, NSN" w:date="2010-08-12T11:06:00Z">
              <w:r>
                <w:t>Relocation Complete</w:t>
              </w:r>
            </w:ins>
            <w:ins w:id="2176" w:author="Centonza, Angelo" w:date="2010-08-26T14:31:00Z">
              <w:r w:rsidR="009A0E21">
                <w:t>,</w:t>
              </w:r>
            </w:ins>
            <w:ins w:id="2177" w:author="Angelo Centonza, NSN" w:date="2010-08-12T11:06:00Z">
              <w:r>
                <w:t xml:space="preserve"> </w:t>
              </w:r>
            </w:ins>
          </w:p>
          <w:p w:rsidR="00B06E44" w:rsidRDefault="00B06E44" w:rsidP="00E734FB">
            <w:pPr>
              <w:pStyle w:val="TAL"/>
              <w:numPr>
                <w:ins w:id="2178" w:author="Angelo Centonza, NSN" w:date="2010-08-12T11:06:00Z"/>
              </w:numPr>
              <w:rPr>
                <w:ins w:id="2179" w:author="Angelo Centonza, NSN" w:date="2010-08-13T14:05:00Z"/>
              </w:rPr>
            </w:pPr>
            <w:ins w:id="2180" w:author="Centonza, Angelo" w:date="2010-08-26T00:16:00Z">
              <w:r>
                <w:t>Relocation Cancel,</w:t>
              </w:r>
            </w:ins>
          </w:p>
          <w:p w:rsidR="00B06E44" w:rsidRDefault="00B06E44" w:rsidP="00E734FB">
            <w:pPr>
              <w:pStyle w:val="TAL"/>
              <w:numPr>
                <w:ins w:id="2181" w:author="Angelo Centonza, NSN" w:date="2010-08-12T11:06:00Z"/>
              </w:numPr>
            </w:pPr>
            <w:ins w:id="2182" w:author="Angelo Centonza, NSN" w:date="2010-08-13T14:05:00Z">
              <w:r>
                <w:t>Context Retrieve</w:t>
              </w:r>
            </w:ins>
            <w:r>
              <w:t>)</w:t>
            </w:r>
          </w:p>
        </w:tc>
        <w:tc>
          <w:tcPr>
            <w:tcW w:w="2147" w:type="dxa"/>
          </w:tcPr>
          <w:p w:rsidR="00B06E44" w:rsidRDefault="00B06E44" w:rsidP="00E734FB">
            <w:pPr>
              <w:pStyle w:val="TAL"/>
            </w:pPr>
          </w:p>
        </w:tc>
      </w:tr>
      <w:tr w:rsidR="00B06E44" w:rsidTr="00E734FB">
        <w:trPr>
          <w:cantSplit/>
          <w:trHeight w:val="57"/>
          <w:jc w:val="center"/>
        </w:trPr>
        <w:tc>
          <w:tcPr>
            <w:tcW w:w="3039" w:type="dxa"/>
          </w:tcPr>
          <w:p w:rsidR="00B06E44" w:rsidRDefault="00B06E44" w:rsidP="00E734FB">
            <w:pPr>
              <w:pStyle w:val="TAL"/>
              <w:rPr>
                <w:b/>
              </w:rPr>
            </w:pPr>
            <w:r>
              <w:t xml:space="preserve">&gt;Type of Message </w:t>
            </w:r>
          </w:p>
        </w:tc>
        <w:tc>
          <w:tcPr>
            <w:tcW w:w="1170" w:type="dxa"/>
          </w:tcPr>
          <w:p w:rsidR="00B06E44" w:rsidRDefault="00B06E44" w:rsidP="00E734FB">
            <w:pPr>
              <w:pStyle w:val="TAL"/>
            </w:pPr>
            <w:r>
              <w:t>M</w:t>
            </w:r>
          </w:p>
        </w:tc>
        <w:tc>
          <w:tcPr>
            <w:tcW w:w="990" w:type="dxa"/>
          </w:tcPr>
          <w:p w:rsidR="00B06E44" w:rsidRDefault="00B06E44" w:rsidP="00E734FB">
            <w:pPr>
              <w:pStyle w:val="TAL"/>
            </w:pPr>
          </w:p>
        </w:tc>
        <w:tc>
          <w:tcPr>
            <w:tcW w:w="2070" w:type="dxa"/>
          </w:tcPr>
          <w:p w:rsidR="00B06E44" w:rsidRDefault="00B06E44" w:rsidP="00E734FB">
            <w:pPr>
              <w:pStyle w:val="TAL"/>
            </w:pPr>
            <w:r>
              <w:t>ENUMERATED (Initiating Message, Successful Outcome, Unsuccessful Outcome, Outcome)</w:t>
            </w:r>
          </w:p>
        </w:tc>
        <w:tc>
          <w:tcPr>
            <w:tcW w:w="2147" w:type="dxa"/>
          </w:tcPr>
          <w:p w:rsidR="00B06E44" w:rsidRDefault="00B06E44" w:rsidP="00E734FB">
            <w:pPr>
              <w:pStyle w:val="TAL"/>
            </w:pPr>
          </w:p>
        </w:tc>
      </w:tr>
    </w:tbl>
    <w:p w:rsidR="00B06E44" w:rsidRDefault="00B06E44" w:rsidP="00E734FB"/>
    <w:p w:rsidR="00B06E44" w:rsidRDefault="00B06E44" w:rsidP="00E734FB">
      <w:pPr>
        <w:pStyle w:val="Heading3"/>
      </w:pPr>
      <w:bookmarkStart w:id="2183" w:name="_Toc263355706"/>
      <w:r>
        <w:t>9.2.2</w:t>
      </w:r>
      <w:r>
        <w:tab/>
        <w:t>HNB Identity</w:t>
      </w:r>
      <w:bookmarkEnd w:id="2183"/>
    </w:p>
    <w:p w:rsidR="00B06E44" w:rsidRDefault="00B06E44" w:rsidP="00E734FB">
      <w:r>
        <w:rPr>
          <w:i/>
        </w:rPr>
        <w:t xml:space="preserve">HNB Identity </w:t>
      </w:r>
      <w:r>
        <w:t>IE  is sent from the HNB to the HNB-GW and identities the HNB.</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3039"/>
        <w:gridCol w:w="1170"/>
        <w:gridCol w:w="990"/>
        <w:gridCol w:w="2070"/>
        <w:gridCol w:w="2147"/>
      </w:tblGrid>
      <w:tr w:rsidR="00B06E44" w:rsidTr="00E734FB">
        <w:trPr>
          <w:trHeight w:hRule="exact" w:val="537"/>
          <w:jc w:val="center"/>
        </w:trPr>
        <w:tc>
          <w:tcPr>
            <w:tcW w:w="3039" w:type="dxa"/>
            <w:tcBorders>
              <w:top w:val="single" w:sz="4" w:space="0" w:color="auto"/>
            </w:tcBorders>
          </w:tcPr>
          <w:p w:rsidR="00B06E44" w:rsidRDefault="00B06E44" w:rsidP="00E734FB">
            <w:pPr>
              <w:pStyle w:val="TAH"/>
            </w:pPr>
            <w:r>
              <w:lastRenderedPageBreak/>
              <w:t>IE/GROUP NAME</w:t>
            </w:r>
          </w:p>
        </w:tc>
        <w:tc>
          <w:tcPr>
            <w:tcW w:w="1170" w:type="dxa"/>
            <w:tcBorders>
              <w:top w:val="single" w:sz="4" w:space="0" w:color="auto"/>
            </w:tcBorders>
          </w:tcPr>
          <w:p w:rsidR="00B06E44" w:rsidRDefault="00B06E44" w:rsidP="00E734FB">
            <w:pPr>
              <w:pStyle w:val="TAH"/>
            </w:pPr>
            <w:r>
              <w:t>Presence</w:t>
            </w:r>
          </w:p>
        </w:tc>
        <w:tc>
          <w:tcPr>
            <w:tcW w:w="990" w:type="dxa"/>
            <w:tcBorders>
              <w:top w:val="single" w:sz="4" w:space="0" w:color="auto"/>
            </w:tcBorders>
          </w:tcPr>
          <w:p w:rsidR="00B06E44" w:rsidRDefault="00B06E44" w:rsidP="00E734FB">
            <w:pPr>
              <w:pStyle w:val="TAH"/>
            </w:pPr>
            <w:r>
              <w:t xml:space="preserve">Range </w:t>
            </w:r>
          </w:p>
        </w:tc>
        <w:tc>
          <w:tcPr>
            <w:tcW w:w="2070" w:type="dxa"/>
            <w:tcBorders>
              <w:top w:val="single" w:sz="4" w:space="0" w:color="auto"/>
            </w:tcBorders>
          </w:tcPr>
          <w:p w:rsidR="00B06E44" w:rsidRDefault="00B06E44" w:rsidP="00E734FB">
            <w:pPr>
              <w:pStyle w:val="TAH"/>
            </w:pPr>
            <w:r>
              <w:t>IE Type and Reference</w:t>
            </w:r>
          </w:p>
        </w:tc>
        <w:tc>
          <w:tcPr>
            <w:tcW w:w="2147" w:type="dxa"/>
            <w:tcBorders>
              <w:top w:val="single" w:sz="4" w:space="0" w:color="auto"/>
            </w:tcBorders>
          </w:tcPr>
          <w:p w:rsidR="00B06E44" w:rsidRDefault="00B06E44" w:rsidP="00E734FB">
            <w:pPr>
              <w:pStyle w:val="TAH"/>
            </w:pPr>
            <w:r>
              <w:t>Semantics Description</w:t>
            </w:r>
          </w:p>
        </w:tc>
      </w:tr>
      <w:tr w:rsidR="00B06E44" w:rsidTr="00E734FB">
        <w:trPr>
          <w:jc w:val="center"/>
        </w:trPr>
        <w:tc>
          <w:tcPr>
            <w:tcW w:w="3039" w:type="dxa"/>
            <w:tcBorders>
              <w:bottom w:val="single" w:sz="4" w:space="0" w:color="auto"/>
            </w:tcBorders>
          </w:tcPr>
          <w:p w:rsidR="00B06E44" w:rsidRDefault="00B06E44" w:rsidP="00E734FB">
            <w:pPr>
              <w:pStyle w:val="TAL"/>
            </w:pPr>
            <w:r>
              <w:t>HNB Identity</w:t>
            </w:r>
          </w:p>
        </w:tc>
        <w:tc>
          <w:tcPr>
            <w:tcW w:w="1170" w:type="dxa"/>
            <w:tcBorders>
              <w:bottom w:val="single" w:sz="4" w:space="0" w:color="auto"/>
            </w:tcBorders>
          </w:tcPr>
          <w:p w:rsidR="00B06E44" w:rsidRDefault="00B06E44" w:rsidP="00E734FB">
            <w:pPr>
              <w:pStyle w:val="TAL"/>
            </w:pPr>
          </w:p>
        </w:tc>
        <w:tc>
          <w:tcPr>
            <w:tcW w:w="990" w:type="dxa"/>
            <w:tcBorders>
              <w:bottom w:val="single" w:sz="4" w:space="0" w:color="auto"/>
            </w:tcBorders>
          </w:tcPr>
          <w:p w:rsidR="00B06E44" w:rsidRDefault="00B06E44" w:rsidP="00E734FB">
            <w:pPr>
              <w:pStyle w:val="TAL"/>
            </w:pPr>
          </w:p>
        </w:tc>
        <w:tc>
          <w:tcPr>
            <w:tcW w:w="2070" w:type="dxa"/>
            <w:tcBorders>
              <w:bottom w:val="single" w:sz="4" w:space="0" w:color="auto"/>
            </w:tcBorders>
          </w:tcPr>
          <w:p w:rsidR="00B06E44" w:rsidRDefault="00B06E44" w:rsidP="00E734FB">
            <w:pPr>
              <w:pStyle w:val="TAL"/>
            </w:pPr>
            <w:r>
              <w:t xml:space="preserve">OCTET STRING </w:t>
            </w:r>
            <w:r>
              <w:rPr>
                <w:lang w:eastAsia="zh-CN"/>
              </w:rPr>
              <w:t>(SIZE(1..255))</w:t>
            </w:r>
          </w:p>
        </w:tc>
        <w:tc>
          <w:tcPr>
            <w:tcW w:w="2147" w:type="dxa"/>
            <w:tcBorders>
              <w:bottom w:val="single" w:sz="4" w:space="0" w:color="auto"/>
            </w:tcBorders>
          </w:tcPr>
          <w:p w:rsidR="00B06E44" w:rsidRDefault="00B06E44" w:rsidP="00E734FB">
            <w:pPr>
              <w:pStyle w:val="TAL"/>
            </w:pPr>
            <w:r>
              <w:t>See note below.</w:t>
            </w:r>
          </w:p>
        </w:tc>
      </w:tr>
    </w:tbl>
    <w:p w:rsidR="00B06E44" w:rsidRDefault="00B06E44" w:rsidP="00E734FB"/>
    <w:p w:rsidR="00B06E44" w:rsidRDefault="00B06E44" w:rsidP="00E734FB">
      <w:r>
        <w:t>Note:</w:t>
      </w:r>
    </w:p>
    <w:p w:rsidR="00B06E44" w:rsidRDefault="00B06E44" w:rsidP="00E734FB">
      <w:r>
        <w:t>The octet string shall take form of an Network Access Identifier(NAI) as defined in IETF RFC4282 [13]. The format of the HNB-Identity will be:</w:t>
      </w:r>
    </w:p>
    <w:p w:rsidR="00B06E44" w:rsidRDefault="00B06E44" w:rsidP="00E734FB">
      <w:r>
        <w:t>0&lt;IMSI&gt;@&lt;realm&gt;</w:t>
      </w:r>
    </w:p>
    <w:p w:rsidR="00B06E44" w:rsidRDefault="00B06E44" w:rsidP="00E734FB">
      <w:r>
        <w:t xml:space="preserve">Or </w:t>
      </w:r>
    </w:p>
    <w:p w:rsidR="00B06E44" w:rsidRDefault="00B06E44" w:rsidP="00E734FB">
      <w:r>
        <w:t>1&lt;OUI&gt;-&lt;SerialNumber&gt;@&lt;realm&gt;</w:t>
      </w:r>
    </w:p>
    <w:p w:rsidR="00B06E44" w:rsidRDefault="00B06E44" w:rsidP="00E734FB">
      <w:r>
        <w:t>Where &lt;IMSI&gt; is a 16 digit number coded as specified in 23.003[12] ;</w:t>
      </w:r>
    </w:p>
    <w:p w:rsidR="00B06E44" w:rsidRDefault="00B06E44" w:rsidP="00E734FB">
      <w:r>
        <w:t>and &lt;OUI&gt; and &lt;SerialNumber&gt;  are coded as specified in TR-069[14].</w:t>
      </w:r>
    </w:p>
    <w:p w:rsidR="00B06E44" w:rsidRDefault="00B06E44" w:rsidP="00E734FB">
      <w:pPr>
        <w:pStyle w:val="Heading3"/>
      </w:pPr>
      <w:bookmarkStart w:id="2184" w:name="_Toc263355707"/>
      <w:r>
        <w:t>9.2.3</w:t>
      </w:r>
      <w:r>
        <w:tab/>
        <w:t>HNB Location Information</w:t>
      </w:r>
      <w:bookmarkEnd w:id="2184"/>
    </w:p>
    <w:p w:rsidR="00B06E44" w:rsidRDefault="00B06E44" w:rsidP="00E734FB">
      <w:r>
        <w:rPr>
          <w:i/>
        </w:rPr>
        <w:t xml:space="preserve">HNB Location Information </w:t>
      </w:r>
      <w:r>
        <w:t>IE is sent from the HNB to HNB-GW to provide information on the location of the HNB.</w:t>
      </w:r>
    </w:p>
    <w:tbl>
      <w:tblPr>
        <w:tblW w:w="951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2348"/>
        <w:gridCol w:w="1134"/>
        <w:gridCol w:w="850"/>
        <w:gridCol w:w="1418"/>
        <w:gridCol w:w="1417"/>
        <w:gridCol w:w="1095"/>
        <w:gridCol w:w="1257"/>
      </w:tblGrid>
      <w:tr w:rsidR="00B06E44" w:rsidTr="00E734FB">
        <w:trPr>
          <w:trHeight w:hRule="exact" w:val="430"/>
          <w:jc w:val="center"/>
        </w:trPr>
        <w:tc>
          <w:tcPr>
            <w:tcW w:w="2348" w:type="dxa"/>
            <w:tcBorders>
              <w:top w:val="single" w:sz="4" w:space="0" w:color="auto"/>
            </w:tcBorders>
          </w:tcPr>
          <w:p w:rsidR="00B06E44" w:rsidRDefault="00B06E44" w:rsidP="00E734FB">
            <w:pPr>
              <w:pStyle w:val="TAH"/>
            </w:pPr>
            <w:r>
              <w:t>IE/GROUP NAME</w:t>
            </w:r>
          </w:p>
        </w:tc>
        <w:tc>
          <w:tcPr>
            <w:tcW w:w="1134" w:type="dxa"/>
            <w:tcBorders>
              <w:top w:val="single" w:sz="4" w:space="0" w:color="auto"/>
            </w:tcBorders>
          </w:tcPr>
          <w:p w:rsidR="00B06E44" w:rsidRDefault="00B06E44" w:rsidP="00E734FB">
            <w:pPr>
              <w:pStyle w:val="TAH"/>
            </w:pPr>
            <w:r>
              <w:t>PRESENCE</w:t>
            </w:r>
          </w:p>
        </w:tc>
        <w:tc>
          <w:tcPr>
            <w:tcW w:w="850" w:type="dxa"/>
            <w:tcBorders>
              <w:top w:val="single" w:sz="4" w:space="0" w:color="auto"/>
            </w:tcBorders>
          </w:tcPr>
          <w:p w:rsidR="00B06E44" w:rsidRDefault="00B06E44" w:rsidP="00E734FB">
            <w:pPr>
              <w:pStyle w:val="TAH"/>
            </w:pPr>
            <w:r>
              <w:t xml:space="preserve">RANGE </w:t>
            </w:r>
          </w:p>
        </w:tc>
        <w:tc>
          <w:tcPr>
            <w:tcW w:w="1418" w:type="dxa"/>
            <w:tcBorders>
              <w:top w:val="single" w:sz="4" w:space="0" w:color="auto"/>
            </w:tcBorders>
          </w:tcPr>
          <w:p w:rsidR="00B06E44" w:rsidRDefault="00B06E44" w:rsidP="00E734FB">
            <w:pPr>
              <w:pStyle w:val="TAH"/>
            </w:pPr>
            <w:r>
              <w:t>IE Type and Reference</w:t>
            </w:r>
          </w:p>
        </w:tc>
        <w:tc>
          <w:tcPr>
            <w:tcW w:w="1417" w:type="dxa"/>
            <w:tcBorders>
              <w:top w:val="single" w:sz="4" w:space="0" w:color="auto"/>
            </w:tcBorders>
          </w:tcPr>
          <w:p w:rsidR="00B06E44" w:rsidRDefault="00B06E44" w:rsidP="00E734FB">
            <w:pPr>
              <w:pStyle w:val="TAH"/>
            </w:pPr>
            <w:r>
              <w:t>Semantics Description</w:t>
            </w:r>
          </w:p>
        </w:tc>
        <w:tc>
          <w:tcPr>
            <w:tcW w:w="1095" w:type="dxa"/>
            <w:tcBorders>
              <w:top w:val="single" w:sz="4" w:space="0" w:color="auto"/>
            </w:tcBorders>
          </w:tcPr>
          <w:p w:rsidR="00B06E44" w:rsidRDefault="00B06E44" w:rsidP="00E734FB">
            <w:pPr>
              <w:pStyle w:val="TAH"/>
            </w:pPr>
            <w:r>
              <w:t>Criticality</w:t>
            </w:r>
          </w:p>
        </w:tc>
        <w:tc>
          <w:tcPr>
            <w:tcW w:w="1257" w:type="dxa"/>
            <w:tcBorders>
              <w:top w:val="single" w:sz="4" w:space="0" w:color="auto"/>
            </w:tcBorders>
          </w:tcPr>
          <w:p w:rsidR="00B06E44" w:rsidRDefault="00B06E44" w:rsidP="00E734FB">
            <w:pPr>
              <w:pStyle w:val="TAH"/>
            </w:pPr>
            <w:r>
              <w:t>Assigned Criticality</w:t>
            </w:r>
          </w:p>
        </w:tc>
      </w:tr>
      <w:tr w:rsidR="00B06E44" w:rsidTr="00E734FB">
        <w:trPr>
          <w:trHeight w:hRule="exact" w:val="240"/>
          <w:jc w:val="center"/>
        </w:trPr>
        <w:tc>
          <w:tcPr>
            <w:tcW w:w="2348" w:type="dxa"/>
          </w:tcPr>
          <w:p w:rsidR="00B06E44" w:rsidRDefault="00B06E44" w:rsidP="00E734FB">
            <w:pPr>
              <w:pStyle w:val="TAL"/>
              <w:rPr>
                <w:i/>
              </w:rPr>
            </w:pPr>
            <w:r>
              <w:rPr>
                <w:i/>
              </w:rPr>
              <w:t xml:space="preserve">HNB Location Information </w:t>
            </w:r>
          </w:p>
        </w:tc>
        <w:tc>
          <w:tcPr>
            <w:tcW w:w="1134" w:type="dxa"/>
          </w:tcPr>
          <w:p w:rsidR="00B06E44" w:rsidRDefault="00B06E44" w:rsidP="00E734FB">
            <w:pPr>
              <w:pStyle w:val="TAL"/>
            </w:pPr>
          </w:p>
        </w:tc>
        <w:tc>
          <w:tcPr>
            <w:tcW w:w="850" w:type="dxa"/>
          </w:tcPr>
          <w:p w:rsidR="00B06E44" w:rsidRDefault="00B06E44" w:rsidP="00E734FB">
            <w:pPr>
              <w:pStyle w:val="TAL"/>
            </w:pPr>
          </w:p>
        </w:tc>
        <w:tc>
          <w:tcPr>
            <w:tcW w:w="1418" w:type="dxa"/>
          </w:tcPr>
          <w:p w:rsidR="00B06E44" w:rsidRDefault="00B06E44" w:rsidP="00E734FB">
            <w:pPr>
              <w:pStyle w:val="TAL"/>
            </w:pPr>
          </w:p>
        </w:tc>
        <w:tc>
          <w:tcPr>
            <w:tcW w:w="1417" w:type="dxa"/>
          </w:tcPr>
          <w:p w:rsidR="00B06E44" w:rsidRDefault="00B06E44" w:rsidP="00E734FB">
            <w:pPr>
              <w:pStyle w:val="TAL"/>
            </w:pPr>
          </w:p>
        </w:tc>
        <w:tc>
          <w:tcPr>
            <w:tcW w:w="1095" w:type="dxa"/>
          </w:tcPr>
          <w:p w:rsidR="00B06E44" w:rsidRDefault="00B06E44" w:rsidP="00E734FB">
            <w:pPr>
              <w:pStyle w:val="TAL"/>
              <w:jc w:val="center"/>
            </w:pPr>
            <w:r>
              <w:t>-</w:t>
            </w:r>
          </w:p>
        </w:tc>
        <w:tc>
          <w:tcPr>
            <w:tcW w:w="1257" w:type="dxa"/>
          </w:tcPr>
          <w:p w:rsidR="00B06E44" w:rsidRDefault="00B06E44" w:rsidP="00E734FB">
            <w:pPr>
              <w:pStyle w:val="TAL"/>
              <w:jc w:val="center"/>
            </w:pPr>
            <w:r>
              <w:t>-</w:t>
            </w:r>
          </w:p>
        </w:tc>
      </w:tr>
      <w:tr w:rsidR="00B06E44" w:rsidTr="00E734FB">
        <w:trPr>
          <w:jc w:val="center"/>
        </w:trPr>
        <w:tc>
          <w:tcPr>
            <w:tcW w:w="2348" w:type="dxa"/>
          </w:tcPr>
          <w:p w:rsidR="00B06E44" w:rsidRDefault="00B06E44" w:rsidP="00E734FB">
            <w:pPr>
              <w:pStyle w:val="TAL"/>
            </w:pPr>
            <w:r>
              <w:t xml:space="preserve"> &gt; Macro Coverage Information</w:t>
            </w:r>
          </w:p>
        </w:tc>
        <w:tc>
          <w:tcPr>
            <w:tcW w:w="1134" w:type="dxa"/>
          </w:tcPr>
          <w:p w:rsidR="00B06E44" w:rsidRDefault="00B06E44" w:rsidP="00E734FB">
            <w:pPr>
              <w:pStyle w:val="TAL"/>
            </w:pPr>
            <w:r>
              <w:t>O</w:t>
            </w:r>
          </w:p>
        </w:tc>
        <w:tc>
          <w:tcPr>
            <w:tcW w:w="850" w:type="dxa"/>
          </w:tcPr>
          <w:p w:rsidR="00B06E44" w:rsidRDefault="00B06E44" w:rsidP="00E734FB">
            <w:pPr>
              <w:pStyle w:val="TAL"/>
            </w:pPr>
          </w:p>
        </w:tc>
        <w:tc>
          <w:tcPr>
            <w:tcW w:w="1418" w:type="dxa"/>
          </w:tcPr>
          <w:p w:rsidR="00B06E44" w:rsidRDefault="00B06E44" w:rsidP="00E734FB">
            <w:pPr>
              <w:pStyle w:val="TAL"/>
            </w:pPr>
            <w:r>
              <w:t>9.2.7</w:t>
            </w:r>
          </w:p>
        </w:tc>
        <w:tc>
          <w:tcPr>
            <w:tcW w:w="1417" w:type="dxa"/>
          </w:tcPr>
          <w:p w:rsidR="00B06E44" w:rsidRDefault="00B06E44" w:rsidP="00E734FB">
            <w:pPr>
              <w:pStyle w:val="TAL"/>
            </w:pPr>
          </w:p>
        </w:tc>
        <w:tc>
          <w:tcPr>
            <w:tcW w:w="1095" w:type="dxa"/>
          </w:tcPr>
          <w:p w:rsidR="00B06E44" w:rsidRDefault="00B06E44" w:rsidP="00E734FB">
            <w:pPr>
              <w:pStyle w:val="TAL"/>
              <w:jc w:val="center"/>
            </w:pPr>
            <w:r>
              <w:t>-</w:t>
            </w:r>
          </w:p>
        </w:tc>
        <w:tc>
          <w:tcPr>
            <w:tcW w:w="1257" w:type="dxa"/>
          </w:tcPr>
          <w:p w:rsidR="00B06E44" w:rsidRDefault="00B06E44" w:rsidP="00E734FB">
            <w:pPr>
              <w:pStyle w:val="TAL"/>
              <w:jc w:val="center"/>
            </w:pPr>
            <w:r>
              <w:t>-</w:t>
            </w:r>
          </w:p>
        </w:tc>
      </w:tr>
      <w:tr w:rsidR="00B06E44" w:rsidTr="00E734FB">
        <w:trPr>
          <w:trHeight w:hRule="exact" w:val="240"/>
          <w:jc w:val="center"/>
        </w:trPr>
        <w:tc>
          <w:tcPr>
            <w:tcW w:w="2348" w:type="dxa"/>
          </w:tcPr>
          <w:p w:rsidR="00B06E44" w:rsidRDefault="00B06E44" w:rsidP="00E734FB">
            <w:pPr>
              <w:pStyle w:val="TAL"/>
            </w:pPr>
            <w:r>
              <w:t xml:space="preserve"> &gt; Geographic Location</w:t>
            </w:r>
          </w:p>
        </w:tc>
        <w:tc>
          <w:tcPr>
            <w:tcW w:w="1134" w:type="dxa"/>
          </w:tcPr>
          <w:p w:rsidR="00B06E44" w:rsidRDefault="00B06E44" w:rsidP="00E734FB">
            <w:pPr>
              <w:pStyle w:val="TAL"/>
            </w:pPr>
            <w:r>
              <w:t>O</w:t>
            </w:r>
          </w:p>
        </w:tc>
        <w:tc>
          <w:tcPr>
            <w:tcW w:w="850" w:type="dxa"/>
          </w:tcPr>
          <w:p w:rsidR="00B06E44" w:rsidRDefault="00B06E44" w:rsidP="00E734FB">
            <w:pPr>
              <w:pStyle w:val="TAL"/>
            </w:pPr>
          </w:p>
        </w:tc>
        <w:tc>
          <w:tcPr>
            <w:tcW w:w="1418" w:type="dxa"/>
          </w:tcPr>
          <w:p w:rsidR="00B06E44" w:rsidRDefault="00B06E44" w:rsidP="00E734FB">
            <w:pPr>
              <w:pStyle w:val="TAL"/>
            </w:pPr>
            <w:r>
              <w:t>9.2.4</w:t>
            </w:r>
          </w:p>
        </w:tc>
        <w:tc>
          <w:tcPr>
            <w:tcW w:w="1417" w:type="dxa"/>
          </w:tcPr>
          <w:p w:rsidR="00B06E44" w:rsidRDefault="00B06E44" w:rsidP="00E734FB">
            <w:pPr>
              <w:pStyle w:val="TAL"/>
            </w:pPr>
          </w:p>
        </w:tc>
        <w:tc>
          <w:tcPr>
            <w:tcW w:w="1095" w:type="dxa"/>
          </w:tcPr>
          <w:p w:rsidR="00B06E44" w:rsidRDefault="00B06E44" w:rsidP="00E734FB">
            <w:pPr>
              <w:pStyle w:val="TAL"/>
              <w:jc w:val="center"/>
            </w:pPr>
            <w:r>
              <w:t>-</w:t>
            </w:r>
          </w:p>
        </w:tc>
        <w:tc>
          <w:tcPr>
            <w:tcW w:w="1257" w:type="dxa"/>
          </w:tcPr>
          <w:p w:rsidR="00B06E44" w:rsidRDefault="00B06E44" w:rsidP="00E734FB">
            <w:pPr>
              <w:pStyle w:val="TAL"/>
              <w:jc w:val="center"/>
            </w:pPr>
            <w:r>
              <w:t>-</w:t>
            </w:r>
          </w:p>
        </w:tc>
      </w:tr>
      <w:tr w:rsidR="00B06E44" w:rsidTr="00E734FB">
        <w:trPr>
          <w:trHeight w:hRule="exact" w:val="573"/>
          <w:jc w:val="center"/>
        </w:trPr>
        <w:tc>
          <w:tcPr>
            <w:tcW w:w="2348" w:type="dxa"/>
            <w:tcBorders>
              <w:bottom w:val="single" w:sz="4" w:space="0" w:color="auto"/>
            </w:tcBorders>
          </w:tcPr>
          <w:p w:rsidR="00B06E44" w:rsidRDefault="00B06E44" w:rsidP="00E734FB">
            <w:pPr>
              <w:pStyle w:val="TAL"/>
              <w:spacing w:line="240" w:lineRule="atLeast"/>
            </w:pPr>
            <w:r>
              <w:t xml:space="preserve"> &gt; HNB Internet Information</w:t>
            </w:r>
          </w:p>
        </w:tc>
        <w:tc>
          <w:tcPr>
            <w:tcW w:w="1134" w:type="dxa"/>
            <w:tcBorders>
              <w:bottom w:val="single" w:sz="4" w:space="0" w:color="auto"/>
            </w:tcBorders>
          </w:tcPr>
          <w:p w:rsidR="00B06E44" w:rsidRDefault="00B06E44" w:rsidP="00E734FB">
            <w:pPr>
              <w:pStyle w:val="TAL"/>
              <w:spacing w:line="240" w:lineRule="atLeast"/>
            </w:pPr>
            <w:r>
              <w:t>O</w:t>
            </w:r>
          </w:p>
        </w:tc>
        <w:tc>
          <w:tcPr>
            <w:tcW w:w="850" w:type="dxa"/>
            <w:tcBorders>
              <w:bottom w:val="single" w:sz="4" w:space="0" w:color="auto"/>
            </w:tcBorders>
          </w:tcPr>
          <w:p w:rsidR="00B06E44" w:rsidRDefault="00B06E44" w:rsidP="00E734FB">
            <w:pPr>
              <w:pStyle w:val="TAL"/>
              <w:spacing w:line="240" w:lineRule="atLeast"/>
            </w:pPr>
          </w:p>
        </w:tc>
        <w:tc>
          <w:tcPr>
            <w:tcW w:w="1418" w:type="dxa"/>
            <w:tcBorders>
              <w:bottom w:val="single" w:sz="4" w:space="0" w:color="auto"/>
            </w:tcBorders>
          </w:tcPr>
          <w:p w:rsidR="00B06E44" w:rsidRDefault="00B06E44" w:rsidP="00E734FB">
            <w:pPr>
              <w:pStyle w:val="TAL"/>
              <w:spacing w:line="240" w:lineRule="atLeast"/>
            </w:pPr>
            <w:r>
              <w:t>IP Address</w:t>
            </w:r>
            <w:r>
              <w:br/>
              <w:t>9.2.8</w:t>
            </w:r>
          </w:p>
        </w:tc>
        <w:tc>
          <w:tcPr>
            <w:tcW w:w="1417" w:type="dxa"/>
            <w:tcBorders>
              <w:bottom w:val="single" w:sz="4" w:space="0" w:color="auto"/>
            </w:tcBorders>
          </w:tcPr>
          <w:p w:rsidR="00B06E44" w:rsidRDefault="00B06E44" w:rsidP="00E734FB">
            <w:pPr>
              <w:pStyle w:val="TAL"/>
              <w:spacing w:line="240" w:lineRule="atLeast"/>
            </w:pPr>
          </w:p>
        </w:tc>
        <w:tc>
          <w:tcPr>
            <w:tcW w:w="1095" w:type="dxa"/>
            <w:tcBorders>
              <w:bottom w:val="single" w:sz="4" w:space="0" w:color="auto"/>
            </w:tcBorders>
          </w:tcPr>
          <w:p w:rsidR="00B06E44" w:rsidRDefault="00B06E44" w:rsidP="00E734FB">
            <w:pPr>
              <w:pStyle w:val="TAL"/>
              <w:spacing w:line="240" w:lineRule="atLeast"/>
              <w:jc w:val="center"/>
            </w:pPr>
            <w:r>
              <w:t>YES</w:t>
            </w:r>
          </w:p>
        </w:tc>
        <w:tc>
          <w:tcPr>
            <w:tcW w:w="1257" w:type="dxa"/>
            <w:tcBorders>
              <w:bottom w:val="single" w:sz="4" w:space="0" w:color="auto"/>
            </w:tcBorders>
          </w:tcPr>
          <w:p w:rsidR="00B06E44" w:rsidRDefault="00B06E44" w:rsidP="00E734FB">
            <w:pPr>
              <w:pStyle w:val="TAL"/>
              <w:spacing w:line="240" w:lineRule="atLeast"/>
              <w:jc w:val="center"/>
            </w:pPr>
            <w:r>
              <w:t>reject</w:t>
            </w:r>
          </w:p>
        </w:tc>
      </w:tr>
    </w:tbl>
    <w:p w:rsidR="00B06E44" w:rsidRDefault="00B06E44" w:rsidP="00E734FB"/>
    <w:p w:rsidR="00B06E44" w:rsidRDefault="00B06E44" w:rsidP="00E734FB">
      <w:pPr>
        <w:pStyle w:val="Heading3"/>
        <w:ind w:left="0" w:firstLine="0"/>
      </w:pPr>
      <w:bookmarkStart w:id="2185" w:name="_Toc263355708"/>
      <w:r>
        <w:t>9.2.4</w:t>
      </w:r>
      <w:r>
        <w:tab/>
        <w:t>Geographical Location</w:t>
      </w:r>
      <w:bookmarkEnd w:id="2185"/>
    </w:p>
    <w:p w:rsidR="00B06E44" w:rsidRDefault="00B06E44" w:rsidP="00E734FB">
      <w:r>
        <w:t>This IE identifies the Ellipsoid point with altitude as in ref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8"/>
        <w:gridCol w:w="1276"/>
        <w:gridCol w:w="991"/>
        <w:gridCol w:w="1985"/>
        <w:gridCol w:w="2126"/>
      </w:tblGrid>
      <w:tr w:rsidR="00B06E44" w:rsidTr="00E734FB">
        <w:trPr>
          <w:jc w:val="center"/>
        </w:trPr>
        <w:tc>
          <w:tcPr>
            <w:tcW w:w="2978" w:type="dxa"/>
          </w:tcPr>
          <w:p w:rsidR="00B06E44" w:rsidRDefault="00B06E44" w:rsidP="00E734FB">
            <w:pPr>
              <w:pStyle w:val="TAH"/>
            </w:pPr>
            <w:r>
              <w:t>IE/GROUP NAME</w:t>
            </w:r>
          </w:p>
        </w:tc>
        <w:tc>
          <w:tcPr>
            <w:tcW w:w="1276" w:type="dxa"/>
          </w:tcPr>
          <w:p w:rsidR="00B06E44" w:rsidRDefault="00B06E44" w:rsidP="00E734FB">
            <w:pPr>
              <w:pStyle w:val="TAH"/>
            </w:pPr>
            <w:r>
              <w:t>PRESENCE</w:t>
            </w:r>
          </w:p>
        </w:tc>
        <w:tc>
          <w:tcPr>
            <w:tcW w:w="991" w:type="dxa"/>
          </w:tcPr>
          <w:p w:rsidR="00B06E44" w:rsidRDefault="00B06E44" w:rsidP="00E734FB">
            <w:pPr>
              <w:pStyle w:val="TAH"/>
            </w:pPr>
            <w:r>
              <w:t>RANGE</w:t>
            </w:r>
          </w:p>
        </w:tc>
        <w:tc>
          <w:tcPr>
            <w:tcW w:w="1985" w:type="dxa"/>
          </w:tcPr>
          <w:p w:rsidR="00B06E44" w:rsidRDefault="00B06E44" w:rsidP="00E734FB">
            <w:pPr>
              <w:pStyle w:val="TAH"/>
            </w:pPr>
            <w:r>
              <w:t>IE type and reference</w:t>
            </w:r>
          </w:p>
        </w:tc>
        <w:tc>
          <w:tcPr>
            <w:tcW w:w="2126" w:type="dxa"/>
          </w:tcPr>
          <w:p w:rsidR="00B06E44" w:rsidRDefault="00B06E44" w:rsidP="00E734FB">
            <w:pPr>
              <w:pStyle w:val="TAH"/>
            </w:pPr>
            <w:r>
              <w:t>Semantics description</w:t>
            </w:r>
          </w:p>
        </w:tc>
      </w:tr>
      <w:tr w:rsidR="00B06E44" w:rsidTr="00E734FB">
        <w:trPr>
          <w:jc w:val="center"/>
        </w:trPr>
        <w:tc>
          <w:tcPr>
            <w:tcW w:w="2978" w:type="dxa"/>
          </w:tcPr>
          <w:p w:rsidR="00B06E44" w:rsidRDefault="00B06E44" w:rsidP="00E734FB">
            <w:pPr>
              <w:pStyle w:val="TAL"/>
            </w:pPr>
            <w:r>
              <w:t>Geographical Coordinates</w:t>
            </w:r>
          </w:p>
        </w:tc>
        <w:tc>
          <w:tcPr>
            <w:tcW w:w="1276" w:type="dxa"/>
          </w:tcPr>
          <w:p w:rsidR="00B06E44" w:rsidRDefault="00B06E44" w:rsidP="00E734FB">
            <w:pPr>
              <w:pStyle w:val="TAL"/>
            </w:pPr>
            <w:r>
              <w:t>M</w:t>
            </w:r>
          </w:p>
        </w:tc>
        <w:tc>
          <w:tcPr>
            <w:tcW w:w="991" w:type="dxa"/>
          </w:tcPr>
          <w:p w:rsidR="00B06E44" w:rsidRDefault="00B06E44" w:rsidP="00E734FB">
            <w:pPr>
              <w:pStyle w:val="TAL"/>
            </w:pPr>
          </w:p>
        </w:tc>
        <w:tc>
          <w:tcPr>
            <w:tcW w:w="1985" w:type="dxa"/>
          </w:tcPr>
          <w:p w:rsidR="00B06E44" w:rsidRDefault="00B06E44" w:rsidP="00E734FB">
            <w:pPr>
              <w:pStyle w:val="TAL"/>
            </w:pPr>
            <w:r>
              <w:t>9.2.5</w:t>
            </w:r>
          </w:p>
        </w:tc>
        <w:tc>
          <w:tcPr>
            <w:tcW w:w="2126" w:type="dxa"/>
          </w:tcPr>
          <w:p w:rsidR="00B06E44" w:rsidRDefault="00B06E44" w:rsidP="00E734FB">
            <w:pPr>
              <w:pStyle w:val="TAL"/>
            </w:pPr>
          </w:p>
        </w:tc>
      </w:tr>
      <w:tr w:rsidR="00B06E44" w:rsidTr="00E734FB">
        <w:trPr>
          <w:jc w:val="center"/>
        </w:trPr>
        <w:tc>
          <w:tcPr>
            <w:tcW w:w="2978" w:type="dxa"/>
          </w:tcPr>
          <w:p w:rsidR="00B06E44" w:rsidRDefault="00B06E44" w:rsidP="00E734FB">
            <w:pPr>
              <w:pStyle w:val="TAL"/>
            </w:pPr>
            <w:r>
              <w:t>Altitude and Direction</w:t>
            </w:r>
          </w:p>
        </w:tc>
        <w:tc>
          <w:tcPr>
            <w:tcW w:w="1276" w:type="dxa"/>
          </w:tcPr>
          <w:p w:rsidR="00B06E44" w:rsidRDefault="00B06E44" w:rsidP="00E734FB">
            <w:pPr>
              <w:pStyle w:val="TAL"/>
            </w:pPr>
            <w:r>
              <w:t>M</w:t>
            </w:r>
          </w:p>
        </w:tc>
        <w:tc>
          <w:tcPr>
            <w:tcW w:w="991" w:type="dxa"/>
          </w:tcPr>
          <w:p w:rsidR="00B06E44" w:rsidRDefault="00B06E44" w:rsidP="00E734FB">
            <w:pPr>
              <w:pStyle w:val="TAL"/>
            </w:pPr>
          </w:p>
        </w:tc>
        <w:tc>
          <w:tcPr>
            <w:tcW w:w="1985" w:type="dxa"/>
          </w:tcPr>
          <w:p w:rsidR="00B06E44" w:rsidRDefault="00B06E44" w:rsidP="00E734FB">
            <w:pPr>
              <w:pStyle w:val="TAL"/>
            </w:pPr>
            <w:r>
              <w:t>9.2.6</w:t>
            </w:r>
          </w:p>
        </w:tc>
        <w:tc>
          <w:tcPr>
            <w:tcW w:w="2126" w:type="dxa"/>
          </w:tcPr>
          <w:p w:rsidR="00B06E44" w:rsidRDefault="00B06E44" w:rsidP="00E734FB">
            <w:pPr>
              <w:pStyle w:val="TAL"/>
            </w:pPr>
          </w:p>
        </w:tc>
      </w:tr>
    </w:tbl>
    <w:p w:rsidR="00B06E44" w:rsidRDefault="00B06E44" w:rsidP="00E734FB"/>
    <w:p w:rsidR="00B06E44" w:rsidRDefault="00B06E44" w:rsidP="00E734FB">
      <w:pPr>
        <w:pStyle w:val="Heading3"/>
      </w:pPr>
      <w:bookmarkStart w:id="2186" w:name="_Toc263355709"/>
      <w:r>
        <w:t>9.2.5</w:t>
      </w:r>
      <w:r>
        <w:tab/>
        <w:t>Geographical Coordinates</w:t>
      </w:r>
      <w:bookmarkEnd w:id="2186"/>
    </w:p>
    <w:p w:rsidR="00B06E44" w:rsidRDefault="00B06E44" w:rsidP="00E734FB">
      <w:r>
        <w:t>This IE contains the geographical coordinates of an ellipsoid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8"/>
        <w:gridCol w:w="1276"/>
        <w:gridCol w:w="992"/>
        <w:gridCol w:w="1701"/>
        <w:gridCol w:w="2409"/>
      </w:tblGrid>
      <w:tr w:rsidR="00B06E44" w:rsidTr="00E734FB">
        <w:trPr>
          <w:jc w:val="center"/>
        </w:trPr>
        <w:tc>
          <w:tcPr>
            <w:tcW w:w="2978" w:type="dxa"/>
          </w:tcPr>
          <w:p w:rsidR="00B06E44" w:rsidRDefault="00B06E44" w:rsidP="00E734FB">
            <w:pPr>
              <w:pStyle w:val="TAH"/>
            </w:pPr>
            <w:r>
              <w:t>IE/GROUP NAME</w:t>
            </w:r>
          </w:p>
        </w:tc>
        <w:tc>
          <w:tcPr>
            <w:tcW w:w="1276" w:type="dxa"/>
          </w:tcPr>
          <w:p w:rsidR="00B06E44" w:rsidRDefault="00B06E44" w:rsidP="00E734FB">
            <w:pPr>
              <w:pStyle w:val="TAH"/>
            </w:pPr>
            <w:r>
              <w:t>PRESENCE</w:t>
            </w:r>
          </w:p>
        </w:tc>
        <w:tc>
          <w:tcPr>
            <w:tcW w:w="992" w:type="dxa"/>
          </w:tcPr>
          <w:p w:rsidR="00B06E44" w:rsidRDefault="00B06E44" w:rsidP="00E734FB">
            <w:pPr>
              <w:pStyle w:val="TAH"/>
            </w:pPr>
            <w:r>
              <w:t>RANGE</w:t>
            </w:r>
          </w:p>
        </w:tc>
        <w:tc>
          <w:tcPr>
            <w:tcW w:w="1701" w:type="dxa"/>
          </w:tcPr>
          <w:p w:rsidR="00B06E44" w:rsidRDefault="00B06E44" w:rsidP="00E734FB">
            <w:pPr>
              <w:pStyle w:val="TAH"/>
            </w:pPr>
            <w:r>
              <w:t>IE type and reference</w:t>
            </w:r>
          </w:p>
        </w:tc>
        <w:tc>
          <w:tcPr>
            <w:tcW w:w="2409" w:type="dxa"/>
          </w:tcPr>
          <w:p w:rsidR="00B06E44" w:rsidRDefault="00B06E44" w:rsidP="00E734FB">
            <w:pPr>
              <w:pStyle w:val="TAH"/>
            </w:pPr>
            <w:r>
              <w:t>Semantics description</w:t>
            </w:r>
          </w:p>
        </w:tc>
      </w:tr>
      <w:tr w:rsidR="00B06E44" w:rsidTr="00E734FB">
        <w:trPr>
          <w:jc w:val="center"/>
        </w:trPr>
        <w:tc>
          <w:tcPr>
            <w:tcW w:w="2978" w:type="dxa"/>
          </w:tcPr>
          <w:p w:rsidR="00B06E44" w:rsidRDefault="00B06E44" w:rsidP="00E734FB">
            <w:pPr>
              <w:pStyle w:val="TAL"/>
            </w:pPr>
            <w:r>
              <w:t>Latitude Sign</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701" w:type="dxa"/>
          </w:tcPr>
          <w:p w:rsidR="00B06E44" w:rsidRDefault="00B06E44" w:rsidP="00E734FB">
            <w:pPr>
              <w:pStyle w:val="TAL"/>
            </w:pPr>
            <w:r>
              <w:t>ENUMERATED (North, South)</w:t>
            </w:r>
          </w:p>
        </w:tc>
        <w:tc>
          <w:tcPr>
            <w:tcW w:w="2409" w:type="dxa"/>
          </w:tcPr>
          <w:p w:rsidR="00B06E44" w:rsidRDefault="00B06E44" w:rsidP="00E734FB">
            <w:pPr>
              <w:pStyle w:val="TAL"/>
            </w:pPr>
          </w:p>
        </w:tc>
      </w:tr>
      <w:tr w:rsidR="00B06E44" w:rsidTr="00E734FB">
        <w:trPr>
          <w:jc w:val="center"/>
        </w:trPr>
        <w:tc>
          <w:tcPr>
            <w:tcW w:w="2978" w:type="dxa"/>
          </w:tcPr>
          <w:p w:rsidR="00B06E44" w:rsidRDefault="00B06E44" w:rsidP="00E734FB">
            <w:pPr>
              <w:pStyle w:val="TAL"/>
            </w:pPr>
            <w:r>
              <w:t>Degrees Of Latitude</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701" w:type="dxa"/>
          </w:tcPr>
          <w:p w:rsidR="00B06E44" w:rsidRDefault="00B06E44" w:rsidP="00E734FB">
            <w:pPr>
              <w:pStyle w:val="TAL"/>
            </w:pPr>
            <w:r>
              <w:t>INTEGER (</w:t>
            </w:r>
          </w:p>
          <w:p w:rsidR="00B06E44" w:rsidRDefault="00B06E44" w:rsidP="00E734FB">
            <w:pPr>
              <w:pStyle w:val="TAL"/>
            </w:pPr>
            <w:r>
              <w:t>0..2</w:t>
            </w:r>
            <w:r>
              <w:rPr>
                <w:vertAlign w:val="superscript"/>
              </w:rPr>
              <w:t>23</w:t>
            </w:r>
            <w:r>
              <w:t>-1)</w:t>
            </w:r>
          </w:p>
        </w:tc>
        <w:tc>
          <w:tcPr>
            <w:tcW w:w="2409" w:type="dxa"/>
          </w:tcPr>
          <w:p w:rsidR="00B06E44" w:rsidRDefault="00B06E44" w:rsidP="00E734FB">
            <w:pPr>
              <w:pStyle w:val="TAL"/>
            </w:pPr>
            <w:r>
              <w:t>The IE value (N) is derived by this formula:</w:t>
            </w:r>
          </w:p>
          <w:p w:rsidR="00B06E44" w:rsidRDefault="00B06E44" w:rsidP="00E734FB">
            <w:pPr>
              <w:pStyle w:val="TAL"/>
            </w:pPr>
            <w:r>
              <w:t>N</w:t>
            </w:r>
            <w:r>
              <w:rPr>
                <w:rFonts w:ascii="Symbol" w:hAnsi="Symbol"/>
              </w:rPr>
              <w:t></w:t>
            </w:r>
            <w:r>
              <w:t>2</w:t>
            </w:r>
            <w:r>
              <w:rPr>
                <w:vertAlign w:val="superscript"/>
              </w:rPr>
              <w:t>23</w:t>
            </w:r>
            <w:r>
              <w:t xml:space="preserve"> X /90 </w:t>
            </w:r>
            <w:r>
              <w:rPr>
                <w:rFonts w:ascii="Symbol" w:hAnsi="Symbol"/>
              </w:rPr>
              <w:t></w:t>
            </w:r>
            <w:r>
              <w:t xml:space="preserve"> N+1</w:t>
            </w:r>
          </w:p>
          <w:p w:rsidR="00B06E44" w:rsidRDefault="00B06E44" w:rsidP="00E734FB">
            <w:pPr>
              <w:pStyle w:val="TAL"/>
            </w:pPr>
            <w:r>
              <w:t>X being the latitude in degree (0°.. 90°)</w:t>
            </w:r>
          </w:p>
        </w:tc>
      </w:tr>
      <w:tr w:rsidR="00B06E44" w:rsidTr="00E734FB">
        <w:trPr>
          <w:jc w:val="center"/>
        </w:trPr>
        <w:tc>
          <w:tcPr>
            <w:tcW w:w="2978" w:type="dxa"/>
          </w:tcPr>
          <w:p w:rsidR="00B06E44" w:rsidRDefault="00B06E44" w:rsidP="00E734FB">
            <w:pPr>
              <w:pStyle w:val="TAL"/>
            </w:pPr>
            <w:r>
              <w:t>Degrees Of Longitude</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701" w:type="dxa"/>
          </w:tcPr>
          <w:p w:rsidR="00B06E44" w:rsidRDefault="00B06E44" w:rsidP="00E734FB">
            <w:pPr>
              <w:pStyle w:val="TAL"/>
            </w:pPr>
            <w:r>
              <w:t>INTEGER (</w:t>
            </w:r>
          </w:p>
          <w:p w:rsidR="00B06E44" w:rsidRDefault="00B06E44" w:rsidP="00E734FB">
            <w:pPr>
              <w:pStyle w:val="TAL"/>
            </w:pPr>
            <w:r>
              <w:t>-2</w:t>
            </w:r>
            <w:r>
              <w:rPr>
                <w:vertAlign w:val="superscript"/>
              </w:rPr>
              <w:t>23</w:t>
            </w:r>
            <w:r>
              <w:t>..2</w:t>
            </w:r>
            <w:r>
              <w:rPr>
                <w:vertAlign w:val="superscript"/>
              </w:rPr>
              <w:t>23</w:t>
            </w:r>
            <w:r>
              <w:t>-1)</w:t>
            </w:r>
          </w:p>
        </w:tc>
        <w:tc>
          <w:tcPr>
            <w:tcW w:w="2409" w:type="dxa"/>
          </w:tcPr>
          <w:p w:rsidR="00B06E44" w:rsidRDefault="00B06E44" w:rsidP="00E734FB">
            <w:pPr>
              <w:pStyle w:val="TAL"/>
            </w:pPr>
            <w:r>
              <w:t>The IE value (N) is derived by this formula:</w:t>
            </w:r>
          </w:p>
          <w:p w:rsidR="00B06E44" w:rsidRDefault="00B06E44" w:rsidP="00E734FB">
            <w:pPr>
              <w:pStyle w:val="TAL"/>
            </w:pPr>
            <w:r>
              <w:t>N</w:t>
            </w:r>
            <w:r>
              <w:rPr>
                <w:rFonts w:ascii="Symbol" w:hAnsi="Symbol"/>
              </w:rPr>
              <w:t></w:t>
            </w:r>
            <w:r>
              <w:t>2</w:t>
            </w:r>
            <w:r>
              <w:rPr>
                <w:vertAlign w:val="superscript"/>
              </w:rPr>
              <w:t>24</w:t>
            </w:r>
            <w:r>
              <w:t xml:space="preserve"> X /360 </w:t>
            </w:r>
            <w:r>
              <w:rPr>
                <w:rFonts w:ascii="Symbol" w:hAnsi="Symbol"/>
              </w:rPr>
              <w:t></w:t>
            </w:r>
            <w:r>
              <w:t xml:space="preserve"> N+1</w:t>
            </w:r>
          </w:p>
          <w:p w:rsidR="00B06E44" w:rsidRDefault="00B06E44" w:rsidP="00E734FB">
            <w:pPr>
              <w:pStyle w:val="TAL"/>
            </w:pPr>
            <w:r>
              <w:t>X being the longitude in degree (-180°..+180°)</w:t>
            </w:r>
          </w:p>
        </w:tc>
      </w:tr>
    </w:tbl>
    <w:p w:rsidR="00B06E44" w:rsidRDefault="00B06E44" w:rsidP="00E734FB"/>
    <w:p w:rsidR="00B06E44" w:rsidRDefault="00B06E44" w:rsidP="00E734FB">
      <w:pPr>
        <w:pStyle w:val="Heading3"/>
      </w:pPr>
      <w:bookmarkStart w:id="2187" w:name="_Toc263355710"/>
      <w:r>
        <w:lastRenderedPageBreak/>
        <w:t>9.2.6</w:t>
      </w:r>
      <w:r>
        <w:tab/>
        <w:t>Altitude and Direction</w:t>
      </w:r>
      <w:bookmarkEnd w:id="2187"/>
    </w:p>
    <w:p w:rsidR="00B06E44" w:rsidRDefault="00B06E44" w:rsidP="00E734FB">
      <w:r>
        <w:t>This IE contains the altitude and direction of an ellipsoid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276"/>
        <w:gridCol w:w="992"/>
        <w:gridCol w:w="1843"/>
        <w:gridCol w:w="2268"/>
      </w:tblGrid>
      <w:tr w:rsidR="00B06E44" w:rsidTr="00E734FB">
        <w:trPr>
          <w:jc w:val="center"/>
        </w:trPr>
        <w:tc>
          <w:tcPr>
            <w:tcW w:w="2977" w:type="dxa"/>
          </w:tcPr>
          <w:p w:rsidR="00B06E44" w:rsidRDefault="00B06E44" w:rsidP="00E734FB">
            <w:pPr>
              <w:pStyle w:val="TAH"/>
            </w:pPr>
            <w:r>
              <w:t>IE/Group Name</w:t>
            </w:r>
          </w:p>
        </w:tc>
        <w:tc>
          <w:tcPr>
            <w:tcW w:w="1276" w:type="dxa"/>
          </w:tcPr>
          <w:p w:rsidR="00B06E44" w:rsidRDefault="00B06E44" w:rsidP="00E734FB">
            <w:pPr>
              <w:pStyle w:val="TAH"/>
            </w:pPr>
            <w:r>
              <w:t>Presence</w:t>
            </w:r>
          </w:p>
        </w:tc>
        <w:tc>
          <w:tcPr>
            <w:tcW w:w="992" w:type="dxa"/>
          </w:tcPr>
          <w:p w:rsidR="00B06E44" w:rsidRDefault="00B06E44" w:rsidP="00E734FB">
            <w:pPr>
              <w:pStyle w:val="TAH"/>
            </w:pPr>
            <w:r>
              <w:t>Range</w:t>
            </w:r>
          </w:p>
        </w:tc>
        <w:tc>
          <w:tcPr>
            <w:tcW w:w="1843" w:type="dxa"/>
          </w:tcPr>
          <w:p w:rsidR="00B06E44" w:rsidRDefault="00B06E44" w:rsidP="00E734FB">
            <w:pPr>
              <w:pStyle w:val="TAH"/>
            </w:pPr>
            <w:r>
              <w:t>IE type and reference</w:t>
            </w:r>
          </w:p>
        </w:tc>
        <w:tc>
          <w:tcPr>
            <w:tcW w:w="2268" w:type="dxa"/>
          </w:tcPr>
          <w:p w:rsidR="00B06E44" w:rsidRDefault="00B06E44" w:rsidP="00E734FB">
            <w:pPr>
              <w:pStyle w:val="TAH"/>
            </w:pPr>
            <w:r>
              <w:t>Semantics description</w:t>
            </w:r>
          </w:p>
        </w:tc>
      </w:tr>
      <w:tr w:rsidR="00B06E44" w:rsidTr="00E734FB">
        <w:trPr>
          <w:jc w:val="center"/>
        </w:trPr>
        <w:tc>
          <w:tcPr>
            <w:tcW w:w="2977" w:type="dxa"/>
          </w:tcPr>
          <w:p w:rsidR="00B06E44" w:rsidRDefault="00B06E44" w:rsidP="00E734FB">
            <w:pPr>
              <w:pStyle w:val="TAL"/>
              <w:rPr>
                <w:b/>
              </w:rPr>
            </w:pPr>
            <w:r>
              <w:rPr>
                <w:b/>
              </w:rPr>
              <w:t>Altitude and direction</w:t>
            </w:r>
          </w:p>
        </w:tc>
        <w:tc>
          <w:tcPr>
            <w:tcW w:w="1276" w:type="dxa"/>
          </w:tcPr>
          <w:p w:rsidR="00B06E44" w:rsidRDefault="00B06E44" w:rsidP="00E734FB">
            <w:pPr>
              <w:pStyle w:val="TAL"/>
              <w:rPr>
                <w:b/>
              </w:rPr>
            </w:pPr>
          </w:p>
        </w:tc>
        <w:tc>
          <w:tcPr>
            <w:tcW w:w="992" w:type="dxa"/>
          </w:tcPr>
          <w:p w:rsidR="00B06E44" w:rsidRDefault="00B06E44" w:rsidP="00E734FB">
            <w:pPr>
              <w:pStyle w:val="TAL"/>
              <w:rPr>
                <w:b/>
              </w:rPr>
            </w:pPr>
          </w:p>
        </w:tc>
        <w:tc>
          <w:tcPr>
            <w:tcW w:w="1843" w:type="dxa"/>
          </w:tcPr>
          <w:p w:rsidR="00B06E44" w:rsidRDefault="00B06E44" w:rsidP="00E734FB">
            <w:pPr>
              <w:pStyle w:val="TAL"/>
              <w:rPr>
                <w:b/>
              </w:rPr>
            </w:pPr>
          </w:p>
        </w:tc>
        <w:tc>
          <w:tcPr>
            <w:tcW w:w="2268" w:type="dxa"/>
          </w:tcPr>
          <w:p w:rsidR="00B06E44" w:rsidRDefault="00B06E44" w:rsidP="00E734FB">
            <w:pPr>
              <w:pStyle w:val="TAL"/>
              <w:rPr>
                <w:b/>
              </w:rPr>
            </w:pPr>
          </w:p>
        </w:tc>
      </w:tr>
      <w:tr w:rsidR="00B06E44" w:rsidTr="00E734FB">
        <w:trPr>
          <w:jc w:val="center"/>
        </w:trPr>
        <w:tc>
          <w:tcPr>
            <w:tcW w:w="2977" w:type="dxa"/>
          </w:tcPr>
          <w:p w:rsidR="00B06E44" w:rsidRDefault="00B06E44" w:rsidP="00E734FB">
            <w:pPr>
              <w:pStyle w:val="TAL"/>
              <w:ind w:firstLine="317"/>
            </w:pPr>
            <w:r>
              <w:t>&gt;Direction of Altitude</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ENUMERATED (Height, Depth)</w:t>
            </w:r>
          </w:p>
          <w:p w:rsidR="00B06E44" w:rsidRDefault="00B06E44" w:rsidP="00E734FB">
            <w:pPr>
              <w:pStyle w:val="TAL"/>
            </w:pP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firstLine="317"/>
            </w:pPr>
            <w:r>
              <w:t>&gt;Altitude</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INTEGER (</w:t>
            </w:r>
          </w:p>
          <w:p w:rsidR="00B06E44" w:rsidRDefault="00B06E44" w:rsidP="00E734FB">
            <w:pPr>
              <w:pStyle w:val="TAL"/>
            </w:pPr>
            <w:r>
              <w:t>0..2</w:t>
            </w:r>
            <w:r>
              <w:rPr>
                <w:vertAlign w:val="superscript"/>
              </w:rPr>
              <w:t>15</w:t>
            </w:r>
            <w:r>
              <w:t>-1)</w:t>
            </w:r>
          </w:p>
        </w:tc>
        <w:tc>
          <w:tcPr>
            <w:tcW w:w="2268" w:type="dxa"/>
          </w:tcPr>
          <w:p w:rsidR="00B06E44" w:rsidRDefault="00B06E44" w:rsidP="00E734FB">
            <w:pPr>
              <w:pStyle w:val="TAL"/>
            </w:pPr>
            <w:r>
              <w:t>The relation between the value (N) and the altitude (a) in meters it describes is N</w:t>
            </w:r>
            <w:r>
              <w:rPr>
                <w:szCs w:val="18"/>
              </w:rPr>
              <w:sym w:font="Symbol" w:char="F0A3"/>
            </w:r>
            <w:r>
              <w:t xml:space="preserve"> a &lt;N+1, except for N=2</w:t>
            </w:r>
            <w:r>
              <w:rPr>
                <w:vertAlign w:val="superscript"/>
              </w:rPr>
              <w:t>15</w:t>
            </w:r>
            <w:r>
              <w:t>-1 for which the range is extended to include all grater values of (a).</w:t>
            </w:r>
          </w:p>
        </w:tc>
      </w:tr>
    </w:tbl>
    <w:p w:rsidR="00B06E44" w:rsidRDefault="00B06E44" w:rsidP="00E734FB"/>
    <w:p w:rsidR="00B06E44" w:rsidRDefault="00B06E44" w:rsidP="00E734FB">
      <w:pPr>
        <w:pStyle w:val="Heading3"/>
      </w:pPr>
      <w:bookmarkStart w:id="2188" w:name="_Toc263355711"/>
      <w:r>
        <w:t>9.2.7</w:t>
      </w:r>
      <w:r>
        <w:tab/>
        <w:t>Macro Coverage Information</w:t>
      </w:r>
      <w:bookmarkEnd w:id="2188"/>
    </w:p>
    <w:p w:rsidR="00B06E44" w:rsidRDefault="00B06E44" w:rsidP="00E734FB">
      <w:r>
        <w:t xml:space="preserve">The </w:t>
      </w:r>
      <w:r>
        <w:rPr>
          <w:i/>
          <w:iCs/>
        </w:rPr>
        <w:t xml:space="preserve">Macro </w:t>
      </w:r>
      <w:r>
        <w:rPr>
          <w:i/>
        </w:rPr>
        <w:t>Coverage Information</w:t>
      </w:r>
      <w:r>
        <w:t xml:space="preserve"> IE identifies the macro cell used by the HNB for location. This may be e.g. a GERAN Cell ID or a UTRAN Cell ID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276"/>
        <w:gridCol w:w="992"/>
        <w:gridCol w:w="1843"/>
        <w:gridCol w:w="2268"/>
      </w:tblGrid>
      <w:tr w:rsidR="00B06E44" w:rsidTr="00E734FB">
        <w:trPr>
          <w:jc w:val="center"/>
        </w:trPr>
        <w:tc>
          <w:tcPr>
            <w:tcW w:w="2977" w:type="dxa"/>
          </w:tcPr>
          <w:p w:rsidR="00B06E44" w:rsidRDefault="00B06E44" w:rsidP="00E734FB">
            <w:pPr>
              <w:pStyle w:val="TAH"/>
            </w:pPr>
            <w:r>
              <w:t>IE/Group Name</w:t>
            </w:r>
          </w:p>
        </w:tc>
        <w:tc>
          <w:tcPr>
            <w:tcW w:w="1276" w:type="dxa"/>
          </w:tcPr>
          <w:p w:rsidR="00B06E44" w:rsidRDefault="00B06E44" w:rsidP="00E734FB">
            <w:pPr>
              <w:pStyle w:val="TAH"/>
            </w:pPr>
            <w:r>
              <w:t>Presence</w:t>
            </w:r>
          </w:p>
        </w:tc>
        <w:tc>
          <w:tcPr>
            <w:tcW w:w="992" w:type="dxa"/>
          </w:tcPr>
          <w:p w:rsidR="00B06E44" w:rsidRDefault="00B06E44" w:rsidP="00E734FB">
            <w:pPr>
              <w:pStyle w:val="TAH"/>
            </w:pPr>
            <w:r>
              <w:t>Range</w:t>
            </w:r>
          </w:p>
        </w:tc>
        <w:tc>
          <w:tcPr>
            <w:tcW w:w="1843" w:type="dxa"/>
          </w:tcPr>
          <w:p w:rsidR="00B06E44" w:rsidRDefault="00B06E44" w:rsidP="00E734FB">
            <w:pPr>
              <w:pStyle w:val="TAH"/>
            </w:pPr>
            <w:r>
              <w:t>IE type and reference</w:t>
            </w:r>
          </w:p>
        </w:tc>
        <w:tc>
          <w:tcPr>
            <w:tcW w:w="2268" w:type="dxa"/>
          </w:tcPr>
          <w:p w:rsidR="00B06E44" w:rsidRDefault="00B06E44" w:rsidP="00E734FB">
            <w:pPr>
              <w:pStyle w:val="TAH"/>
            </w:pPr>
            <w:r>
              <w:t>Semantics description</w:t>
            </w:r>
          </w:p>
        </w:tc>
      </w:tr>
      <w:tr w:rsidR="00B06E44" w:rsidTr="00E734FB">
        <w:trPr>
          <w:jc w:val="center"/>
        </w:trPr>
        <w:tc>
          <w:tcPr>
            <w:tcW w:w="2977" w:type="dxa"/>
          </w:tcPr>
          <w:p w:rsidR="00B06E44" w:rsidRDefault="00B06E44" w:rsidP="00E734FB">
            <w:pPr>
              <w:pStyle w:val="TAL"/>
            </w:pPr>
            <w:r>
              <w:t xml:space="preserve">Choice </w:t>
            </w:r>
            <w:r>
              <w:rPr>
                <w:b/>
                <w:bCs/>
              </w:rPr>
              <w:t>Cell Identifier</w:t>
            </w:r>
          </w:p>
        </w:tc>
        <w:tc>
          <w:tcPr>
            <w:tcW w:w="1276" w:type="dxa"/>
          </w:tcPr>
          <w:p w:rsidR="00B06E44" w:rsidRDefault="00B06E44" w:rsidP="00E734FB">
            <w:pPr>
              <w:pStyle w:val="TAL"/>
            </w:pPr>
          </w:p>
        </w:tc>
        <w:tc>
          <w:tcPr>
            <w:tcW w:w="992" w:type="dxa"/>
          </w:tcPr>
          <w:p w:rsidR="00B06E44" w:rsidRDefault="00B06E44" w:rsidP="00E734FB">
            <w:pPr>
              <w:pStyle w:val="TAL"/>
            </w:pPr>
          </w:p>
        </w:tc>
        <w:tc>
          <w:tcPr>
            <w:tcW w:w="1843" w:type="dxa"/>
          </w:tcPr>
          <w:p w:rsidR="00B06E44" w:rsidRDefault="00B06E44" w:rsidP="00E734FB">
            <w:pPr>
              <w:pStyle w:val="TAL"/>
            </w:pP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142"/>
            </w:pPr>
            <w:r>
              <w:t>&gt;UTRAN Cell ID Information</w:t>
            </w:r>
          </w:p>
        </w:tc>
        <w:tc>
          <w:tcPr>
            <w:tcW w:w="1276" w:type="dxa"/>
          </w:tcPr>
          <w:p w:rsidR="00B06E44" w:rsidRDefault="00B06E44" w:rsidP="00E734FB">
            <w:pPr>
              <w:pStyle w:val="TAL"/>
            </w:pPr>
          </w:p>
        </w:tc>
        <w:tc>
          <w:tcPr>
            <w:tcW w:w="992" w:type="dxa"/>
          </w:tcPr>
          <w:p w:rsidR="00B06E44" w:rsidRDefault="00B06E44" w:rsidP="00E734FB">
            <w:pPr>
              <w:pStyle w:val="TAL"/>
            </w:pPr>
          </w:p>
        </w:tc>
        <w:tc>
          <w:tcPr>
            <w:tcW w:w="1843" w:type="dxa"/>
          </w:tcPr>
          <w:p w:rsidR="00B06E44" w:rsidRDefault="00B06E44" w:rsidP="00E734FB">
            <w:pPr>
              <w:pStyle w:val="TAL"/>
            </w:pP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284"/>
            </w:pPr>
            <w:r>
              <w:t>&gt;&gt;LAC</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9.2.11</w:t>
            </w: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284"/>
            </w:pPr>
            <w:r>
              <w:t>&gt;&gt;RAC</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9.2.12</w:t>
            </w: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284"/>
            </w:pPr>
            <w:r>
              <w:t>&gt;&gt;PLMN-ID</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9.2.14</w:t>
            </w: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284"/>
            </w:pPr>
            <w:r>
              <w:t>&gt;&gt;Cell-ID</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9.2.25</w:t>
            </w: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142"/>
            </w:pPr>
            <w:r>
              <w:t>&gt;GERAN Cell ID Information</w:t>
            </w:r>
          </w:p>
        </w:tc>
        <w:tc>
          <w:tcPr>
            <w:tcW w:w="1276" w:type="dxa"/>
          </w:tcPr>
          <w:p w:rsidR="00B06E44" w:rsidRDefault="00B06E44" w:rsidP="00E734FB">
            <w:pPr>
              <w:pStyle w:val="TAL"/>
            </w:pPr>
          </w:p>
        </w:tc>
        <w:tc>
          <w:tcPr>
            <w:tcW w:w="992" w:type="dxa"/>
          </w:tcPr>
          <w:p w:rsidR="00B06E44" w:rsidRDefault="00B06E44" w:rsidP="00E734FB">
            <w:pPr>
              <w:pStyle w:val="TAL"/>
            </w:pPr>
          </w:p>
        </w:tc>
        <w:tc>
          <w:tcPr>
            <w:tcW w:w="1843" w:type="dxa"/>
          </w:tcPr>
          <w:p w:rsidR="00B06E44" w:rsidRDefault="00B06E44" w:rsidP="00E734FB">
            <w:pPr>
              <w:pStyle w:val="TAL"/>
            </w:pP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284"/>
            </w:pPr>
            <w:r>
              <w:t>&gt;&gt;PLMN-ID</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9.2.14</w:t>
            </w:r>
          </w:p>
        </w:tc>
        <w:tc>
          <w:tcPr>
            <w:tcW w:w="2268" w:type="dxa"/>
          </w:tcPr>
          <w:p w:rsidR="00B06E44" w:rsidRDefault="00B06E44" w:rsidP="00E734FB">
            <w:pPr>
              <w:pStyle w:val="TAL"/>
            </w:pPr>
          </w:p>
        </w:tc>
      </w:tr>
      <w:tr w:rsidR="00B06E44" w:rsidTr="00E734FB">
        <w:trPr>
          <w:jc w:val="center"/>
        </w:trPr>
        <w:tc>
          <w:tcPr>
            <w:tcW w:w="2977" w:type="dxa"/>
          </w:tcPr>
          <w:p w:rsidR="00B06E44" w:rsidRDefault="00B06E44" w:rsidP="00E734FB">
            <w:pPr>
              <w:pStyle w:val="TAL"/>
              <w:ind w:left="284"/>
            </w:pPr>
            <w:r>
              <w:t>&gt;&gt;LAC</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9.2.11</w:t>
            </w:r>
          </w:p>
        </w:tc>
        <w:tc>
          <w:tcPr>
            <w:tcW w:w="2268" w:type="dxa"/>
          </w:tcPr>
          <w:p w:rsidR="00B06E44" w:rsidRDefault="00B06E44" w:rsidP="00E734FB">
            <w:pPr>
              <w:pStyle w:val="TAL"/>
            </w:pPr>
            <w:r>
              <w:t>0000 and FFFE not allowed.</w:t>
            </w:r>
          </w:p>
        </w:tc>
      </w:tr>
      <w:tr w:rsidR="00B06E44" w:rsidTr="00E734FB">
        <w:trPr>
          <w:jc w:val="center"/>
        </w:trPr>
        <w:tc>
          <w:tcPr>
            <w:tcW w:w="2977" w:type="dxa"/>
          </w:tcPr>
          <w:p w:rsidR="00B06E44" w:rsidRDefault="00B06E44" w:rsidP="00E734FB">
            <w:pPr>
              <w:pStyle w:val="TAL"/>
              <w:ind w:left="284"/>
            </w:pPr>
            <w:r>
              <w:t>&gt;&gt;CI</w:t>
            </w:r>
          </w:p>
        </w:tc>
        <w:tc>
          <w:tcPr>
            <w:tcW w:w="1276" w:type="dxa"/>
          </w:tcPr>
          <w:p w:rsidR="00B06E44" w:rsidRDefault="00B06E44" w:rsidP="00E734FB">
            <w:pPr>
              <w:pStyle w:val="TAL"/>
            </w:pPr>
            <w:r>
              <w:t>M</w:t>
            </w:r>
          </w:p>
        </w:tc>
        <w:tc>
          <w:tcPr>
            <w:tcW w:w="992" w:type="dxa"/>
          </w:tcPr>
          <w:p w:rsidR="00B06E44" w:rsidRDefault="00B06E44" w:rsidP="00E734FB">
            <w:pPr>
              <w:pStyle w:val="TAL"/>
            </w:pPr>
          </w:p>
        </w:tc>
        <w:tc>
          <w:tcPr>
            <w:tcW w:w="1843" w:type="dxa"/>
          </w:tcPr>
          <w:p w:rsidR="00B06E44" w:rsidRDefault="00B06E44" w:rsidP="00E734FB">
            <w:pPr>
              <w:pStyle w:val="TAL"/>
            </w:pPr>
            <w:r>
              <w:t>OCTET STRING (2)</w:t>
            </w:r>
          </w:p>
        </w:tc>
        <w:tc>
          <w:tcPr>
            <w:tcW w:w="2268" w:type="dxa"/>
          </w:tcPr>
          <w:p w:rsidR="00B06E44" w:rsidRDefault="00B06E44" w:rsidP="00E734FB">
            <w:pPr>
              <w:pStyle w:val="TAL"/>
            </w:pPr>
          </w:p>
        </w:tc>
      </w:tr>
    </w:tbl>
    <w:p w:rsidR="00B06E44" w:rsidRDefault="00B06E44" w:rsidP="00E734FB"/>
    <w:p w:rsidR="00B06E44" w:rsidRDefault="00B06E44" w:rsidP="00E734FB">
      <w:pPr>
        <w:pStyle w:val="Heading3"/>
      </w:pPr>
      <w:bookmarkStart w:id="2189" w:name="_Toc263355712"/>
      <w:r>
        <w:t>9.2.8</w:t>
      </w:r>
      <w:r>
        <w:tab/>
        <w:t>IP Address</w:t>
      </w:r>
      <w:bookmarkEnd w:id="2189"/>
    </w:p>
    <w:p w:rsidR="00B06E44" w:rsidRDefault="00B06E44" w:rsidP="00E734FB">
      <w:pPr>
        <w:keepNext/>
        <w:keepLines/>
      </w:pPr>
      <w:r>
        <w:t xml:space="preserve">This </w:t>
      </w:r>
      <w:r>
        <w:rPr>
          <w:i/>
        </w:rPr>
        <w:t xml:space="preserve"> </w:t>
      </w:r>
      <w:r>
        <w:t>IE defines a IP address.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3039"/>
        <w:gridCol w:w="1170"/>
        <w:gridCol w:w="990"/>
        <w:gridCol w:w="2070"/>
        <w:gridCol w:w="2147"/>
      </w:tblGrid>
      <w:tr w:rsidR="00B06E44" w:rsidTr="00E734FB">
        <w:trPr>
          <w:trHeight w:hRule="exact" w:val="473"/>
          <w:jc w:val="center"/>
        </w:trPr>
        <w:tc>
          <w:tcPr>
            <w:tcW w:w="3039" w:type="dxa"/>
            <w:tcBorders>
              <w:top w:val="single" w:sz="4" w:space="0" w:color="auto"/>
            </w:tcBorders>
          </w:tcPr>
          <w:p w:rsidR="00B06E44" w:rsidRDefault="00B06E44" w:rsidP="00E734FB">
            <w:pPr>
              <w:pStyle w:val="TAH"/>
            </w:pPr>
            <w:r>
              <w:t>IE/GROUP NAME</w:t>
            </w:r>
          </w:p>
        </w:tc>
        <w:tc>
          <w:tcPr>
            <w:tcW w:w="1170" w:type="dxa"/>
            <w:tcBorders>
              <w:top w:val="single" w:sz="4" w:space="0" w:color="auto"/>
            </w:tcBorders>
          </w:tcPr>
          <w:p w:rsidR="00B06E44" w:rsidRDefault="00B06E44" w:rsidP="00E734FB">
            <w:pPr>
              <w:pStyle w:val="TAH"/>
            </w:pPr>
            <w:r>
              <w:t>Presence</w:t>
            </w:r>
          </w:p>
        </w:tc>
        <w:tc>
          <w:tcPr>
            <w:tcW w:w="990" w:type="dxa"/>
            <w:tcBorders>
              <w:top w:val="single" w:sz="4" w:space="0" w:color="auto"/>
            </w:tcBorders>
          </w:tcPr>
          <w:p w:rsidR="00B06E44" w:rsidRDefault="00B06E44" w:rsidP="00E734FB">
            <w:pPr>
              <w:pStyle w:val="TAH"/>
            </w:pPr>
            <w:r>
              <w:t xml:space="preserve">Range </w:t>
            </w:r>
          </w:p>
        </w:tc>
        <w:tc>
          <w:tcPr>
            <w:tcW w:w="2070" w:type="dxa"/>
            <w:tcBorders>
              <w:top w:val="single" w:sz="4" w:space="0" w:color="auto"/>
            </w:tcBorders>
          </w:tcPr>
          <w:p w:rsidR="00B06E44" w:rsidRDefault="00B06E44" w:rsidP="00E734FB">
            <w:pPr>
              <w:pStyle w:val="TAH"/>
            </w:pPr>
            <w:r>
              <w:t>IE Type and Reference</w:t>
            </w:r>
          </w:p>
        </w:tc>
        <w:tc>
          <w:tcPr>
            <w:tcW w:w="2147" w:type="dxa"/>
            <w:tcBorders>
              <w:top w:val="single" w:sz="4" w:space="0" w:color="auto"/>
            </w:tcBorders>
          </w:tcPr>
          <w:p w:rsidR="00B06E44" w:rsidRDefault="00B06E44" w:rsidP="00E734FB">
            <w:pPr>
              <w:pStyle w:val="TAH"/>
            </w:pPr>
            <w:r>
              <w:t>Semantics Description</w:t>
            </w:r>
          </w:p>
        </w:tc>
      </w:tr>
      <w:tr w:rsidR="00B06E44" w:rsidTr="00E734FB">
        <w:trPr>
          <w:jc w:val="center"/>
        </w:trPr>
        <w:tc>
          <w:tcPr>
            <w:tcW w:w="3039" w:type="dxa"/>
          </w:tcPr>
          <w:p w:rsidR="00B06E44" w:rsidRDefault="00B06E44" w:rsidP="00E734FB">
            <w:pPr>
              <w:pStyle w:val="TAL"/>
            </w:pPr>
            <w:r>
              <w:t>CHOICE</w:t>
            </w:r>
            <w:r>
              <w:rPr>
                <w:i/>
              </w:rPr>
              <w:t xml:space="preserve"> IP Address</w:t>
            </w:r>
          </w:p>
        </w:tc>
        <w:tc>
          <w:tcPr>
            <w:tcW w:w="1170" w:type="dxa"/>
          </w:tcPr>
          <w:p w:rsidR="00B06E44" w:rsidRDefault="00B06E44" w:rsidP="00E734FB">
            <w:pPr>
              <w:pStyle w:val="TAL"/>
            </w:pPr>
          </w:p>
        </w:tc>
        <w:tc>
          <w:tcPr>
            <w:tcW w:w="990" w:type="dxa"/>
          </w:tcPr>
          <w:p w:rsidR="00B06E44" w:rsidRDefault="00B06E44" w:rsidP="00E734FB">
            <w:pPr>
              <w:pStyle w:val="TAL"/>
            </w:pPr>
          </w:p>
        </w:tc>
        <w:tc>
          <w:tcPr>
            <w:tcW w:w="2070" w:type="dxa"/>
          </w:tcPr>
          <w:p w:rsidR="00B06E44" w:rsidRDefault="00B06E44" w:rsidP="00E734FB">
            <w:pPr>
              <w:pStyle w:val="TAL"/>
            </w:pPr>
          </w:p>
        </w:tc>
        <w:tc>
          <w:tcPr>
            <w:tcW w:w="2147" w:type="dxa"/>
          </w:tcPr>
          <w:p w:rsidR="00B06E44" w:rsidRDefault="00B06E44" w:rsidP="00E734FB">
            <w:pPr>
              <w:pStyle w:val="TAL"/>
            </w:pPr>
          </w:p>
        </w:tc>
      </w:tr>
      <w:tr w:rsidR="00B06E44" w:rsidTr="00E734FB">
        <w:trPr>
          <w:jc w:val="center"/>
        </w:trPr>
        <w:tc>
          <w:tcPr>
            <w:tcW w:w="3039" w:type="dxa"/>
          </w:tcPr>
          <w:p w:rsidR="00B06E44" w:rsidRDefault="00B06E44" w:rsidP="00E734FB">
            <w:pPr>
              <w:pStyle w:val="TAL"/>
            </w:pPr>
            <w:r>
              <w:t xml:space="preserve"> &gt;Internet Address ipv4</w:t>
            </w:r>
          </w:p>
        </w:tc>
        <w:tc>
          <w:tcPr>
            <w:tcW w:w="1170" w:type="dxa"/>
          </w:tcPr>
          <w:p w:rsidR="00B06E44" w:rsidRDefault="00B06E44" w:rsidP="00E734FB">
            <w:pPr>
              <w:pStyle w:val="TAL"/>
            </w:pPr>
            <w:r>
              <w:t>M</w:t>
            </w:r>
          </w:p>
        </w:tc>
        <w:tc>
          <w:tcPr>
            <w:tcW w:w="990" w:type="dxa"/>
          </w:tcPr>
          <w:p w:rsidR="00B06E44" w:rsidRDefault="00B06E44" w:rsidP="00E734FB">
            <w:pPr>
              <w:pStyle w:val="TAL"/>
            </w:pPr>
          </w:p>
        </w:tc>
        <w:tc>
          <w:tcPr>
            <w:tcW w:w="2070" w:type="dxa"/>
          </w:tcPr>
          <w:p w:rsidR="00B06E44" w:rsidRDefault="00B06E44" w:rsidP="00E734FB">
            <w:pPr>
              <w:pStyle w:val="TAL"/>
            </w:pPr>
            <w:r>
              <w:t>OCTET STRING(4)</w:t>
            </w:r>
          </w:p>
        </w:tc>
        <w:tc>
          <w:tcPr>
            <w:tcW w:w="2147" w:type="dxa"/>
          </w:tcPr>
          <w:p w:rsidR="00B06E44" w:rsidRDefault="00B06E44" w:rsidP="00E734FB">
            <w:pPr>
              <w:pStyle w:val="TAL"/>
            </w:pPr>
          </w:p>
        </w:tc>
      </w:tr>
      <w:tr w:rsidR="00B06E44" w:rsidTr="00E734FB">
        <w:trPr>
          <w:jc w:val="center"/>
        </w:trPr>
        <w:tc>
          <w:tcPr>
            <w:tcW w:w="3039" w:type="dxa"/>
            <w:tcBorders>
              <w:bottom w:val="single" w:sz="4" w:space="0" w:color="auto"/>
            </w:tcBorders>
          </w:tcPr>
          <w:p w:rsidR="00B06E44" w:rsidRDefault="00B06E44" w:rsidP="00E734FB">
            <w:pPr>
              <w:pStyle w:val="TAL"/>
            </w:pPr>
            <w:r>
              <w:t xml:space="preserve"> &gt;Internet Address ipv6</w:t>
            </w:r>
          </w:p>
        </w:tc>
        <w:tc>
          <w:tcPr>
            <w:tcW w:w="1170" w:type="dxa"/>
            <w:tcBorders>
              <w:bottom w:val="single" w:sz="4" w:space="0" w:color="auto"/>
            </w:tcBorders>
          </w:tcPr>
          <w:p w:rsidR="00B06E44" w:rsidRDefault="00B06E44" w:rsidP="00E734FB">
            <w:pPr>
              <w:pStyle w:val="TAL"/>
            </w:pPr>
            <w:r>
              <w:t>M</w:t>
            </w:r>
          </w:p>
        </w:tc>
        <w:tc>
          <w:tcPr>
            <w:tcW w:w="990" w:type="dxa"/>
            <w:tcBorders>
              <w:bottom w:val="single" w:sz="4" w:space="0" w:color="auto"/>
            </w:tcBorders>
          </w:tcPr>
          <w:p w:rsidR="00B06E44" w:rsidRDefault="00B06E44" w:rsidP="00E734FB">
            <w:pPr>
              <w:pStyle w:val="TAL"/>
            </w:pPr>
          </w:p>
        </w:tc>
        <w:tc>
          <w:tcPr>
            <w:tcW w:w="2070" w:type="dxa"/>
            <w:tcBorders>
              <w:bottom w:val="single" w:sz="4" w:space="0" w:color="auto"/>
            </w:tcBorders>
          </w:tcPr>
          <w:p w:rsidR="00B06E44" w:rsidRDefault="00B06E44" w:rsidP="00E734FB">
            <w:pPr>
              <w:pStyle w:val="TAL"/>
            </w:pPr>
            <w:r>
              <w:t>OCTET STRING(16)</w:t>
            </w:r>
          </w:p>
        </w:tc>
        <w:tc>
          <w:tcPr>
            <w:tcW w:w="2147" w:type="dxa"/>
            <w:tcBorders>
              <w:bottom w:val="single" w:sz="4" w:space="0" w:color="auto"/>
            </w:tcBorders>
          </w:tcPr>
          <w:p w:rsidR="00B06E44" w:rsidRDefault="00B06E44" w:rsidP="00E734FB">
            <w:pPr>
              <w:pStyle w:val="TAL"/>
            </w:pPr>
          </w:p>
        </w:tc>
      </w:tr>
    </w:tbl>
    <w:p w:rsidR="00B06E44" w:rsidRDefault="00B06E44" w:rsidP="00E734FB"/>
    <w:p w:rsidR="00B06E44" w:rsidRDefault="00B06E44" w:rsidP="00E734FB">
      <w:pPr>
        <w:pStyle w:val="Heading3"/>
      </w:pPr>
      <w:bookmarkStart w:id="2190" w:name="_Toc263355713"/>
      <w:r>
        <w:t>9.2.9</w:t>
      </w:r>
      <w:r>
        <w:tab/>
        <w:t>Context-ID</w:t>
      </w:r>
      <w:bookmarkEnd w:id="2190"/>
    </w:p>
    <w:p w:rsidR="00B06E44" w:rsidRDefault="00B06E44" w:rsidP="00E734FB">
      <w:r>
        <w:rPr>
          <w:i/>
        </w:rPr>
        <w:t xml:space="preserve">Context ID </w:t>
      </w:r>
      <w:r>
        <w:t xml:space="preserve">IE uniquely identifies a particular UE in the HNB and HNB-GW. This unique Context ID is used for PS and CS domain.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3039"/>
        <w:gridCol w:w="1170"/>
        <w:gridCol w:w="990"/>
        <w:gridCol w:w="2070"/>
        <w:gridCol w:w="2147"/>
      </w:tblGrid>
      <w:tr w:rsidR="00B06E44" w:rsidTr="00E734FB">
        <w:trPr>
          <w:trHeight w:hRule="exact" w:val="240"/>
          <w:jc w:val="center"/>
        </w:trPr>
        <w:tc>
          <w:tcPr>
            <w:tcW w:w="3039" w:type="dxa"/>
            <w:tcBorders>
              <w:top w:val="single" w:sz="4" w:space="0" w:color="auto"/>
            </w:tcBorders>
          </w:tcPr>
          <w:p w:rsidR="00B06E44" w:rsidRDefault="00B06E44" w:rsidP="00E734FB">
            <w:pPr>
              <w:pStyle w:val="TAH"/>
            </w:pPr>
            <w:r>
              <w:t>IE/GROUP NAME</w:t>
            </w:r>
          </w:p>
        </w:tc>
        <w:tc>
          <w:tcPr>
            <w:tcW w:w="1170" w:type="dxa"/>
            <w:tcBorders>
              <w:top w:val="single" w:sz="4" w:space="0" w:color="auto"/>
            </w:tcBorders>
          </w:tcPr>
          <w:p w:rsidR="00B06E44" w:rsidRDefault="00B06E44" w:rsidP="00E734FB">
            <w:pPr>
              <w:pStyle w:val="TAH"/>
            </w:pPr>
            <w:r>
              <w:t>PRESENCE</w:t>
            </w:r>
          </w:p>
        </w:tc>
        <w:tc>
          <w:tcPr>
            <w:tcW w:w="990" w:type="dxa"/>
            <w:tcBorders>
              <w:top w:val="single" w:sz="4" w:space="0" w:color="auto"/>
            </w:tcBorders>
          </w:tcPr>
          <w:p w:rsidR="00B06E44" w:rsidRDefault="00B06E44" w:rsidP="00E734FB">
            <w:pPr>
              <w:pStyle w:val="TAH"/>
            </w:pPr>
            <w:r>
              <w:t xml:space="preserve">RANGE </w:t>
            </w:r>
          </w:p>
        </w:tc>
        <w:tc>
          <w:tcPr>
            <w:tcW w:w="2070" w:type="dxa"/>
            <w:tcBorders>
              <w:top w:val="single" w:sz="4" w:space="0" w:color="auto"/>
            </w:tcBorders>
          </w:tcPr>
          <w:p w:rsidR="00B06E44" w:rsidRDefault="00B06E44" w:rsidP="00E734FB">
            <w:pPr>
              <w:pStyle w:val="TAH"/>
            </w:pPr>
            <w:r>
              <w:t>IE Type and Reference</w:t>
            </w:r>
          </w:p>
        </w:tc>
        <w:tc>
          <w:tcPr>
            <w:tcW w:w="2147" w:type="dxa"/>
            <w:tcBorders>
              <w:top w:val="single" w:sz="4" w:space="0" w:color="auto"/>
            </w:tcBorders>
          </w:tcPr>
          <w:p w:rsidR="00B06E44" w:rsidRDefault="00B06E44" w:rsidP="00E734FB">
            <w:pPr>
              <w:pStyle w:val="TAH"/>
            </w:pPr>
            <w:r>
              <w:t>Semantics Description</w:t>
            </w:r>
          </w:p>
        </w:tc>
      </w:tr>
      <w:tr w:rsidR="00B06E44" w:rsidTr="00E734FB">
        <w:trPr>
          <w:jc w:val="center"/>
        </w:trPr>
        <w:tc>
          <w:tcPr>
            <w:tcW w:w="3039" w:type="dxa"/>
            <w:tcBorders>
              <w:bottom w:val="single" w:sz="4" w:space="0" w:color="auto"/>
            </w:tcBorders>
          </w:tcPr>
          <w:p w:rsidR="00B06E44" w:rsidRDefault="00B06E44" w:rsidP="00E734FB">
            <w:pPr>
              <w:pStyle w:val="TAL"/>
            </w:pPr>
            <w:r>
              <w:t>Context-ID</w:t>
            </w:r>
          </w:p>
        </w:tc>
        <w:tc>
          <w:tcPr>
            <w:tcW w:w="1170" w:type="dxa"/>
            <w:tcBorders>
              <w:bottom w:val="single" w:sz="4" w:space="0" w:color="auto"/>
            </w:tcBorders>
          </w:tcPr>
          <w:p w:rsidR="00B06E44" w:rsidRDefault="00B06E44" w:rsidP="00E734FB">
            <w:pPr>
              <w:pStyle w:val="TAL"/>
            </w:pPr>
          </w:p>
        </w:tc>
        <w:tc>
          <w:tcPr>
            <w:tcW w:w="990" w:type="dxa"/>
            <w:tcBorders>
              <w:bottom w:val="single" w:sz="4" w:space="0" w:color="auto"/>
            </w:tcBorders>
          </w:tcPr>
          <w:p w:rsidR="00B06E44" w:rsidRDefault="00B06E44" w:rsidP="00E734FB">
            <w:pPr>
              <w:pStyle w:val="TAL"/>
            </w:pPr>
          </w:p>
        </w:tc>
        <w:tc>
          <w:tcPr>
            <w:tcW w:w="2070" w:type="dxa"/>
            <w:tcBorders>
              <w:bottom w:val="single" w:sz="4" w:space="0" w:color="auto"/>
            </w:tcBorders>
          </w:tcPr>
          <w:p w:rsidR="00B06E44" w:rsidRDefault="00B06E44" w:rsidP="00E734FB">
            <w:pPr>
              <w:pStyle w:val="TAL"/>
            </w:pPr>
            <w:r>
              <w:t>BIT STRING(24)</w:t>
            </w:r>
          </w:p>
        </w:tc>
        <w:tc>
          <w:tcPr>
            <w:tcW w:w="2147" w:type="dxa"/>
            <w:tcBorders>
              <w:bottom w:val="single" w:sz="4" w:space="0" w:color="auto"/>
            </w:tcBorders>
          </w:tcPr>
          <w:p w:rsidR="00B06E44" w:rsidRDefault="00B06E44" w:rsidP="00E734FB">
            <w:pPr>
              <w:pStyle w:val="TAL"/>
            </w:pPr>
          </w:p>
        </w:tc>
      </w:tr>
    </w:tbl>
    <w:p w:rsidR="00B06E44" w:rsidRDefault="00B06E44" w:rsidP="00E734FB"/>
    <w:p w:rsidR="00B06E44" w:rsidRDefault="00B06E44" w:rsidP="00E734FB">
      <w:pPr>
        <w:pStyle w:val="Heading3"/>
      </w:pPr>
      <w:bookmarkStart w:id="2191" w:name="_Toc263355714"/>
      <w:r>
        <w:t>9.2.10</w:t>
      </w:r>
      <w:r>
        <w:tab/>
        <w:t>IMSI</w:t>
      </w:r>
      <w:bookmarkEnd w:id="2191"/>
    </w:p>
    <w:p w:rsidR="00B06E44" w:rsidRDefault="00B06E44" w:rsidP="00E734FB">
      <w:r>
        <w:t>The IMSI is used to uniquely identify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8"/>
        <w:gridCol w:w="1134"/>
        <w:gridCol w:w="992"/>
        <w:gridCol w:w="2126"/>
        <w:gridCol w:w="2126"/>
      </w:tblGrid>
      <w:tr w:rsidR="00B06E44" w:rsidTr="00E734FB">
        <w:trPr>
          <w:jc w:val="center"/>
        </w:trPr>
        <w:tc>
          <w:tcPr>
            <w:tcW w:w="2978" w:type="dxa"/>
          </w:tcPr>
          <w:p w:rsidR="00B06E44" w:rsidRDefault="00B06E44" w:rsidP="00E734FB">
            <w:pPr>
              <w:pStyle w:val="TAH"/>
            </w:pPr>
            <w:r>
              <w:lastRenderedPageBreak/>
              <w:t>IE/Group Name</w:t>
            </w:r>
          </w:p>
        </w:tc>
        <w:tc>
          <w:tcPr>
            <w:tcW w:w="1134" w:type="dxa"/>
          </w:tcPr>
          <w:p w:rsidR="00B06E44" w:rsidRDefault="00B06E44" w:rsidP="00E734FB">
            <w:pPr>
              <w:pStyle w:val="TAH"/>
            </w:pPr>
            <w:r>
              <w:t>Presence</w:t>
            </w:r>
          </w:p>
        </w:tc>
        <w:tc>
          <w:tcPr>
            <w:tcW w:w="992" w:type="dxa"/>
          </w:tcPr>
          <w:p w:rsidR="00B06E44" w:rsidRDefault="00B06E44" w:rsidP="00E734FB">
            <w:pPr>
              <w:pStyle w:val="TAH"/>
            </w:pPr>
            <w:r>
              <w:t>Range</w:t>
            </w:r>
          </w:p>
        </w:tc>
        <w:tc>
          <w:tcPr>
            <w:tcW w:w="2126" w:type="dxa"/>
          </w:tcPr>
          <w:p w:rsidR="00B06E44" w:rsidRDefault="00B06E44" w:rsidP="00E734FB">
            <w:pPr>
              <w:pStyle w:val="TAH"/>
            </w:pPr>
            <w:r>
              <w:t>IE type and reference</w:t>
            </w:r>
          </w:p>
        </w:tc>
        <w:tc>
          <w:tcPr>
            <w:tcW w:w="2126" w:type="dxa"/>
          </w:tcPr>
          <w:p w:rsidR="00B06E44" w:rsidRDefault="00B06E44" w:rsidP="00E734FB">
            <w:pPr>
              <w:pStyle w:val="TAH"/>
            </w:pPr>
            <w:r>
              <w:t>Semantics description</w:t>
            </w:r>
          </w:p>
        </w:tc>
      </w:tr>
      <w:tr w:rsidR="00B06E44" w:rsidTr="00E734FB">
        <w:trPr>
          <w:jc w:val="center"/>
        </w:trPr>
        <w:tc>
          <w:tcPr>
            <w:tcW w:w="2978" w:type="dxa"/>
          </w:tcPr>
          <w:p w:rsidR="00B06E44" w:rsidRDefault="00B06E44" w:rsidP="00E734FB">
            <w:pPr>
              <w:pStyle w:val="TAL"/>
              <w:ind w:firstLine="317"/>
              <w:rPr>
                <w:b/>
              </w:rPr>
            </w:pPr>
            <w:r>
              <w:t>IMSI</w:t>
            </w:r>
          </w:p>
        </w:tc>
        <w:tc>
          <w:tcPr>
            <w:tcW w:w="1134" w:type="dxa"/>
          </w:tcPr>
          <w:p w:rsidR="00B06E44" w:rsidRDefault="00B06E44" w:rsidP="00E734FB">
            <w:pPr>
              <w:pStyle w:val="TAL"/>
            </w:pPr>
          </w:p>
        </w:tc>
        <w:tc>
          <w:tcPr>
            <w:tcW w:w="992" w:type="dxa"/>
          </w:tcPr>
          <w:p w:rsidR="00B06E44" w:rsidRDefault="00B06E44" w:rsidP="00E734FB">
            <w:pPr>
              <w:pStyle w:val="TAL"/>
              <w:rPr>
                <w:b/>
              </w:rPr>
            </w:pPr>
          </w:p>
        </w:tc>
        <w:tc>
          <w:tcPr>
            <w:tcW w:w="2126" w:type="dxa"/>
          </w:tcPr>
          <w:p w:rsidR="00B06E44" w:rsidRDefault="00B06E44" w:rsidP="00E734FB">
            <w:pPr>
              <w:pStyle w:val="TAL"/>
              <w:rPr>
                <w:b/>
              </w:rPr>
            </w:pPr>
            <w:r>
              <w:t>OCTET STRING (SIZE (3..8))</w:t>
            </w:r>
          </w:p>
        </w:tc>
        <w:tc>
          <w:tcPr>
            <w:tcW w:w="2126" w:type="dxa"/>
          </w:tcPr>
          <w:p w:rsidR="00B06E44" w:rsidRDefault="00B06E44" w:rsidP="00E734FB">
            <w:pPr>
              <w:spacing w:after="0"/>
              <w:rPr>
                <w:rFonts w:ascii="Arial" w:hAnsi="Arial"/>
                <w:sz w:val="18"/>
              </w:rPr>
            </w:pPr>
            <w:r>
              <w:rPr>
                <w:rFonts w:ascii="Arial" w:hAnsi="Arial"/>
                <w:sz w:val="18"/>
              </w:rPr>
              <w:t>- digits 0 to 9, encoded 0000 to 1001,</w:t>
            </w:r>
          </w:p>
          <w:p w:rsidR="00B06E44" w:rsidRDefault="00B06E44" w:rsidP="00E734FB">
            <w:pPr>
              <w:spacing w:after="0"/>
              <w:rPr>
                <w:rFonts w:ascii="Arial" w:hAnsi="Arial"/>
                <w:sz w:val="18"/>
              </w:rPr>
            </w:pPr>
            <w:r>
              <w:rPr>
                <w:rFonts w:ascii="Arial" w:hAnsi="Arial"/>
                <w:sz w:val="18"/>
              </w:rPr>
              <w:t>- 1111 used as filler digit,</w:t>
            </w:r>
          </w:p>
          <w:p w:rsidR="00B06E44" w:rsidRDefault="00B06E44" w:rsidP="00E734FB">
            <w:pPr>
              <w:spacing w:after="0"/>
              <w:rPr>
                <w:rFonts w:ascii="Arial" w:hAnsi="Arial"/>
                <w:sz w:val="18"/>
              </w:rPr>
            </w:pPr>
            <w:r>
              <w:rPr>
                <w:rFonts w:ascii="Arial" w:hAnsi="Arial"/>
                <w:sz w:val="18"/>
              </w:rPr>
              <w:t>two digits per octet,</w:t>
            </w:r>
          </w:p>
          <w:p w:rsidR="00B06E44" w:rsidRDefault="00B06E44" w:rsidP="00E734FB">
            <w:pPr>
              <w:spacing w:after="0"/>
              <w:rPr>
                <w:rFonts w:ascii="Arial" w:hAnsi="Arial"/>
                <w:sz w:val="18"/>
              </w:rPr>
            </w:pPr>
            <w:r>
              <w:rPr>
                <w:rFonts w:ascii="Arial" w:hAnsi="Arial"/>
                <w:sz w:val="18"/>
              </w:rPr>
              <w:t>- bit 4 to 1 of octet n encoding digit 2n-1</w:t>
            </w:r>
          </w:p>
          <w:p w:rsidR="00B06E44" w:rsidRDefault="00B06E44" w:rsidP="00E734FB">
            <w:pPr>
              <w:pStyle w:val="TAL"/>
            </w:pPr>
            <w:r>
              <w:t>- bit 8 to 5 of octet n encoding digit 2n</w:t>
            </w:r>
          </w:p>
          <w:p w:rsidR="00B06E44" w:rsidRDefault="00B06E44" w:rsidP="00E734FB">
            <w:pPr>
              <w:pStyle w:val="TAL"/>
            </w:pPr>
          </w:p>
          <w:p w:rsidR="00B06E44" w:rsidRDefault="00B06E44" w:rsidP="00E734FB">
            <w:pPr>
              <w:pStyle w:val="TAL"/>
            </w:pPr>
            <w:r>
              <w:t>-Number of decimal digits shall be from 6 to 15 starting with the digits from the PLMN</w:t>
            </w:r>
            <w:r>
              <w:rPr>
                <w:rFonts w:eastAsia="MS Mincho"/>
              </w:rPr>
              <w:t xml:space="preserve"> </w:t>
            </w:r>
            <w:r>
              <w:t>identity.</w:t>
            </w:r>
          </w:p>
          <w:p w:rsidR="00B06E44" w:rsidRDefault="00B06E44" w:rsidP="00E734FB">
            <w:pPr>
              <w:pStyle w:val="TAL"/>
            </w:pPr>
            <w:r>
              <w:t>When the IMSI is made of an odd number of digits, the filler digit shall be added at the end to make an even number of digits of length 2N. The filler digit shall then be consequently encoded as bit 8 to 5 of octet N.</w:t>
            </w:r>
          </w:p>
        </w:tc>
      </w:tr>
    </w:tbl>
    <w:p w:rsidR="00B06E44" w:rsidRDefault="00B06E44" w:rsidP="00E734FB"/>
    <w:p w:rsidR="00B06E44" w:rsidRDefault="00B06E44" w:rsidP="00E734FB">
      <w:pPr>
        <w:pStyle w:val="Heading3"/>
      </w:pPr>
      <w:bookmarkStart w:id="2192" w:name="_Toc263355715"/>
      <w:r>
        <w:t>9.2.11</w:t>
      </w:r>
      <w:r>
        <w:tab/>
        <w:t>LAC</w:t>
      </w:r>
      <w:bookmarkEnd w:id="2192"/>
    </w:p>
    <w:p w:rsidR="00B06E44" w:rsidRDefault="00B06E44" w:rsidP="00E734FB">
      <w:r>
        <w:rPr>
          <w:rFonts w:eastAsia="MS Mincho"/>
        </w:rPr>
        <w:t>This element is used to identify a Location Area.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3039"/>
        <w:gridCol w:w="1102"/>
        <w:gridCol w:w="1058"/>
        <w:gridCol w:w="2070"/>
        <w:gridCol w:w="2147"/>
        <w:gridCol w:w="72"/>
      </w:tblGrid>
      <w:tr w:rsidR="00B06E44" w:rsidTr="00E734FB">
        <w:trPr>
          <w:trHeight w:hRule="exact" w:val="401"/>
          <w:jc w:val="center"/>
        </w:trPr>
        <w:tc>
          <w:tcPr>
            <w:tcW w:w="3039" w:type="dxa"/>
            <w:tcBorders>
              <w:top w:val="single" w:sz="4" w:space="0" w:color="auto"/>
            </w:tcBorders>
          </w:tcPr>
          <w:p w:rsidR="00B06E44" w:rsidRDefault="00B06E44" w:rsidP="00E734FB">
            <w:pPr>
              <w:pStyle w:val="TAH"/>
            </w:pPr>
            <w:r>
              <w:t>IE/GROUP NAME</w:t>
            </w:r>
          </w:p>
        </w:tc>
        <w:tc>
          <w:tcPr>
            <w:tcW w:w="1102" w:type="dxa"/>
            <w:tcBorders>
              <w:top w:val="single" w:sz="4" w:space="0" w:color="auto"/>
            </w:tcBorders>
          </w:tcPr>
          <w:p w:rsidR="00B06E44" w:rsidRDefault="00B06E44" w:rsidP="00E734FB">
            <w:pPr>
              <w:pStyle w:val="TAH"/>
            </w:pPr>
            <w:r>
              <w:t>PRESENCE</w:t>
            </w:r>
          </w:p>
        </w:tc>
        <w:tc>
          <w:tcPr>
            <w:tcW w:w="1058" w:type="dxa"/>
            <w:tcBorders>
              <w:top w:val="single" w:sz="4" w:space="0" w:color="auto"/>
            </w:tcBorders>
          </w:tcPr>
          <w:p w:rsidR="00B06E44" w:rsidRDefault="00B06E44" w:rsidP="00E734FB">
            <w:pPr>
              <w:pStyle w:val="TAH"/>
            </w:pPr>
            <w:r>
              <w:t xml:space="preserve">RANGE </w:t>
            </w:r>
          </w:p>
        </w:tc>
        <w:tc>
          <w:tcPr>
            <w:tcW w:w="2070" w:type="dxa"/>
            <w:tcBorders>
              <w:top w:val="single" w:sz="4" w:space="0" w:color="auto"/>
            </w:tcBorders>
          </w:tcPr>
          <w:p w:rsidR="00B06E44" w:rsidRDefault="00B06E44" w:rsidP="00E734FB">
            <w:pPr>
              <w:pStyle w:val="TAH"/>
            </w:pPr>
            <w:r>
              <w:t>IE Type and Reference</w:t>
            </w:r>
          </w:p>
        </w:tc>
        <w:tc>
          <w:tcPr>
            <w:tcW w:w="2147" w:type="dxa"/>
            <w:gridSpan w:val="2"/>
            <w:tcBorders>
              <w:top w:val="single" w:sz="4" w:space="0" w:color="auto"/>
            </w:tcBorders>
          </w:tcPr>
          <w:p w:rsidR="00B06E44" w:rsidRDefault="00B06E44" w:rsidP="00E734FB">
            <w:pPr>
              <w:pStyle w:val="TAH"/>
            </w:pPr>
            <w:r>
              <w:t>Semantics Description</w:t>
            </w:r>
          </w:p>
        </w:tc>
      </w:tr>
      <w:tr w:rsidR="00B06E44" w:rsidTr="00E734FB">
        <w:tblPrEx>
          <w:tblCellMar>
            <w:left w:w="142" w:type="dxa"/>
            <w:right w:w="142" w:type="dxa"/>
          </w:tblCellMar>
        </w:tblPrEx>
        <w:trPr>
          <w:gridAfter w:val="1"/>
          <w:wAfter w:w="72" w:type="dxa"/>
          <w:trHeight w:hRule="exact" w:val="455"/>
          <w:jc w:val="center"/>
        </w:trPr>
        <w:tc>
          <w:tcPr>
            <w:tcW w:w="3039" w:type="dxa"/>
            <w:tcBorders>
              <w:bottom w:val="single" w:sz="4" w:space="0" w:color="auto"/>
            </w:tcBorders>
          </w:tcPr>
          <w:p w:rsidR="00B06E44" w:rsidRDefault="00B06E44" w:rsidP="00E734FB">
            <w:pPr>
              <w:pStyle w:val="TAL"/>
              <w:rPr>
                <w:b/>
              </w:rPr>
            </w:pPr>
            <w:r>
              <w:rPr>
                <w:b/>
              </w:rPr>
              <w:t>LAC</w:t>
            </w:r>
          </w:p>
        </w:tc>
        <w:tc>
          <w:tcPr>
            <w:tcW w:w="1102" w:type="dxa"/>
            <w:tcBorders>
              <w:bottom w:val="single" w:sz="4" w:space="0" w:color="auto"/>
            </w:tcBorders>
          </w:tcPr>
          <w:p w:rsidR="00B06E44" w:rsidRDefault="00B06E44" w:rsidP="00E734FB">
            <w:pPr>
              <w:pStyle w:val="TAL"/>
            </w:pPr>
          </w:p>
        </w:tc>
        <w:tc>
          <w:tcPr>
            <w:tcW w:w="1058" w:type="dxa"/>
            <w:tcBorders>
              <w:bottom w:val="single" w:sz="4" w:space="0" w:color="auto"/>
            </w:tcBorders>
          </w:tcPr>
          <w:p w:rsidR="00B06E44" w:rsidRDefault="00B06E44" w:rsidP="00E734FB">
            <w:pPr>
              <w:pStyle w:val="TAL"/>
            </w:pPr>
          </w:p>
        </w:tc>
        <w:tc>
          <w:tcPr>
            <w:tcW w:w="2070" w:type="dxa"/>
            <w:tcBorders>
              <w:bottom w:val="single" w:sz="4" w:space="0" w:color="auto"/>
            </w:tcBorders>
          </w:tcPr>
          <w:p w:rsidR="00B06E44" w:rsidRDefault="00B06E44" w:rsidP="00E734FB">
            <w:pPr>
              <w:pStyle w:val="TAL"/>
            </w:pPr>
            <w:r>
              <w:t>OCTET STRING(2)</w:t>
            </w:r>
          </w:p>
        </w:tc>
        <w:tc>
          <w:tcPr>
            <w:tcW w:w="2147" w:type="dxa"/>
            <w:tcBorders>
              <w:bottom w:val="single" w:sz="4" w:space="0" w:color="auto"/>
            </w:tcBorders>
          </w:tcPr>
          <w:p w:rsidR="00B06E44" w:rsidRDefault="00B06E44" w:rsidP="00E734FB">
            <w:pPr>
              <w:pStyle w:val="TAL"/>
            </w:pPr>
          </w:p>
        </w:tc>
      </w:tr>
    </w:tbl>
    <w:p w:rsidR="00B06E44" w:rsidRDefault="00B06E44" w:rsidP="00E734FB"/>
    <w:p w:rsidR="00B06E44" w:rsidRDefault="00B06E44" w:rsidP="00E734FB">
      <w:pPr>
        <w:pStyle w:val="Heading3"/>
      </w:pPr>
      <w:bookmarkStart w:id="2193" w:name="_Toc263355716"/>
      <w:r>
        <w:t>9.2.12</w:t>
      </w:r>
      <w:r>
        <w:tab/>
        <w:t>RAC</w:t>
      </w:r>
      <w:bookmarkEnd w:id="2193"/>
    </w:p>
    <w:p w:rsidR="00B06E44" w:rsidRDefault="00B06E44" w:rsidP="00E734FB">
      <w:r>
        <w:t>This element is used to identify a Routing Area within a Location Area. It is used for PS services.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3039"/>
        <w:gridCol w:w="1102"/>
        <w:gridCol w:w="1058"/>
        <w:gridCol w:w="2070"/>
        <w:gridCol w:w="2147"/>
        <w:gridCol w:w="72"/>
      </w:tblGrid>
      <w:tr w:rsidR="00B06E44" w:rsidTr="00E734FB">
        <w:trPr>
          <w:trHeight w:hRule="exact" w:val="401"/>
          <w:jc w:val="center"/>
        </w:trPr>
        <w:tc>
          <w:tcPr>
            <w:tcW w:w="3039" w:type="dxa"/>
            <w:tcBorders>
              <w:top w:val="single" w:sz="4" w:space="0" w:color="auto"/>
            </w:tcBorders>
          </w:tcPr>
          <w:p w:rsidR="00B06E44" w:rsidRDefault="00B06E44" w:rsidP="00E734FB">
            <w:pPr>
              <w:pStyle w:val="TAH"/>
            </w:pPr>
            <w:r>
              <w:t>IE/GROUP NAME</w:t>
            </w:r>
          </w:p>
        </w:tc>
        <w:tc>
          <w:tcPr>
            <w:tcW w:w="1102" w:type="dxa"/>
            <w:tcBorders>
              <w:top w:val="single" w:sz="4" w:space="0" w:color="auto"/>
            </w:tcBorders>
          </w:tcPr>
          <w:p w:rsidR="00B06E44" w:rsidRDefault="00B06E44" w:rsidP="00E734FB">
            <w:pPr>
              <w:pStyle w:val="TAH"/>
            </w:pPr>
            <w:r>
              <w:t>Presence</w:t>
            </w:r>
          </w:p>
        </w:tc>
        <w:tc>
          <w:tcPr>
            <w:tcW w:w="1058" w:type="dxa"/>
            <w:tcBorders>
              <w:top w:val="single" w:sz="4" w:space="0" w:color="auto"/>
            </w:tcBorders>
          </w:tcPr>
          <w:p w:rsidR="00B06E44" w:rsidRDefault="00B06E44" w:rsidP="00E734FB">
            <w:pPr>
              <w:pStyle w:val="TAH"/>
            </w:pPr>
            <w:r>
              <w:t xml:space="preserve">Range </w:t>
            </w:r>
          </w:p>
        </w:tc>
        <w:tc>
          <w:tcPr>
            <w:tcW w:w="2070" w:type="dxa"/>
            <w:tcBorders>
              <w:top w:val="single" w:sz="4" w:space="0" w:color="auto"/>
            </w:tcBorders>
          </w:tcPr>
          <w:p w:rsidR="00B06E44" w:rsidRDefault="00B06E44" w:rsidP="00E734FB">
            <w:pPr>
              <w:pStyle w:val="TAH"/>
            </w:pPr>
            <w:r>
              <w:t>IE Type and Reference</w:t>
            </w:r>
          </w:p>
        </w:tc>
        <w:tc>
          <w:tcPr>
            <w:tcW w:w="2147" w:type="dxa"/>
            <w:gridSpan w:val="2"/>
            <w:tcBorders>
              <w:top w:val="single" w:sz="4" w:space="0" w:color="auto"/>
            </w:tcBorders>
          </w:tcPr>
          <w:p w:rsidR="00B06E44" w:rsidRDefault="00B06E44" w:rsidP="00E734FB">
            <w:pPr>
              <w:pStyle w:val="TAH"/>
            </w:pPr>
            <w:r>
              <w:t>Semantics Description</w:t>
            </w:r>
          </w:p>
        </w:tc>
      </w:tr>
      <w:tr w:rsidR="00B06E44" w:rsidTr="00E734FB">
        <w:tblPrEx>
          <w:tblCellMar>
            <w:left w:w="142" w:type="dxa"/>
            <w:right w:w="142" w:type="dxa"/>
          </w:tblCellMar>
        </w:tblPrEx>
        <w:trPr>
          <w:gridAfter w:val="1"/>
          <w:wAfter w:w="72" w:type="dxa"/>
          <w:trHeight w:hRule="exact" w:val="363"/>
          <w:jc w:val="center"/>
        </w:trPr>
        <w:tc>
          <w:tcPr>
            <w:tcW w:w="3039" w:type="dxa"/>
            <w:tcBorders>
              <w:bottom w:val="single" w:sz="4" w:space="0" w:color="auto"/>
            </w:tcBorders>
          </w:tcPr>
          <w:p w:rsidR="00B06E44" w:rsidRDefault="00B06E44" w:rsidP="00E734FB">
            <w:pPr>
              <w:pStyle w:val="TAL"/>
              <w:rPr>
                <w:b/>
              </w:rPr>
            </w:pPr>
            <w:r>
              <w:rPr>
                <w:b/>
              </w:rPr>
              <w:t>RAC</w:t>
            </w:r>
          </w:p>
        </w:tc>
        <w:tc>
          <w:tcPr>
            <w:tcW w:w="1102" w:type="dxa"/>
            <w:tcBorders>
              <w:bottom w:val="single" w:sz="4" w:space="0" w:color="auto"/>
            </w:tcBorders>
          </w:tcPr>
          <w:p w:rsidR="00B06E44" w:rsidRDefault="00B06E44" w:rsidP="00E734FB">
            <w:pPr>
              <w:pStyle w:val="TAL"/>
            </w:pPr>
          </w:p>
        </w:tc>
        <w:tc>
          <w:tcPr>
            <w:tcW w:w="1058" w:type="dxa"/>
            <w:tcBorders>
              <w:bottom w:val="single" w:sz="4" w:space="0" w:color="auto"/>
            </w:tcBorders>
          </w:tcPr>
          <w:p w:rsidR="00B06E44" w:rsidRDefault="00B06E44" w:rsidP="00E734FB">
            <w:pPr>
              <w:pStyle w:val="TAL"/>
            </w:pPr>
          </w:p>
        </w:tc>
        <w:tc>
          <w:tcPr>
            <w:tcW w:w="2070" w:type="dxa"/>
            <w:tcBorders>
              <w:bottom w:val="single" w:sz="4" w:space="0" w:color="auto"/>
            </w:tcBorders>
          </w:tcPr>
          <w:p w:rsidR="00B06E44" w:rsidRDefault="00B06E44" w:rsidP="00E734FB">
            <w:pPr>
              <w:pStyle w:val="TAL"/>
            </w:pPr>
            <w:r>
              <w:t>OCTET STRING(1)</w:t>
            </w:r>
          </w:p>
        </w:tc>
        <w:tc>
          <w:tcPr>
            <w:tcW w:w="2147" w:type="dxa"/>
            <w:tcBorders>
              <w:bottom w:val="single" w:sz="4" w:space="0" w:color="auto"/>
            </w:tcBorders>
          </w:tcPr>
          <w:p w:rsidR="00B06E44" w:rsidRDefault="00B06E44" w:rsidP="00E734FB">
            <w:pPr>
              <w:pStyle w:val="TAL"/>
            </w:pPr>
          </w:p>
        </w:tc>
      </w:tr>
    </w:tbl>
    <w:p w:rsidR="00B06E44" w:rsidRDefault="00B06E44" w:rsidP="00E734FB"/>
    <w:p w:rsidR="00B06E44" w:rsidRDefault="00B06E44" w:rsidP="00E734FB">
      <w:pPr>
        <w:pStyle w:val="Heading3"/>
      </w:pPr>
      <w:bookmarkStart w:id="2194" w:name="_Toc263355717"/>
      <w:r>
        <w:t>9.2.13</w:t>
      </w:r>
      <w:r>
        <w:tab/>
        <w:t>SAC</w:t>
      </w:r>
      <w:bookmarkEnd w:id="2194"/>
    </w:p>
    <w:p w:rsidR="00B06E44" w:rsidRDefault="00B06E44" w:rsidP="00E734FB">
      <w:r>
        <w:t>The SAC identifies the Service Area.</w:t>
      </w:r>
    </w:p>
    <w:tbl>
      <w:tblPr>
        <w:tblW w:w="9356"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977"/>
        <w:gridCol w:w="1134"/>
        <w:gridCol w:w="992"/>
        <w:gridCol w:w="2126"/>
        <w:gridCol w:w="2127"/>
      </w:tblGrid>
      <w:tr w:rsidR="00B06E44" w:rsidTr="00E734FB">
        <w:tc>
          <w:tcPr>
            <w:tcW w:w="297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b/>
              </w:rPr>
            </w:pPr>
            <w:r>
              <w:rPr>
                <w:b/>
              </w:rPr>
              <w:t>IE/Group Name</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b/>
              </w:rPr>
            </w:pPr>
            <w:r>
              <w:rPr>
                <w:b/>
              </w:rPr>
              <w:t>Presence</w:t>
            </w:r>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b/>
              </w:rPr>
            </w:pPr>
            <w:r>
              <w:rPr>
                <w:b/>
              </w:rPr>
              <w:t>Range</w:t>
            </w:r>
          </w:p>
        </w:tc>
        <w:tc>
          <w:tcPr>
            <w:tcW w:w="212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b/>
              </w:rPr>
            </w:pPr>
            <w:r>
              <w:rPr>
                <w:b/>
              </w:rPr>
              <w:t>IE type and reference</w:t>
            </w:r>
          </w:p>
        </w:tc>
        <w:tc>
          <w:tcPr>
            <w:tcW w:w="212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rPr>
                <w:b/>
              </w:rPr>
            </w:pPr>
            <w:r>
              <w:rPr>
                <w:b/>
              </w:rPr>
              <w:t>Semantics description</w:t>
            </w:r>
          </w:p>
        </w:tc>
      </w:tr>
      <w:tr w:rsidR="00B06E44" w:rsidTr="00E734FB">
        <w:tc>
          <w:tcPr>
            <w:tcW w:w="297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r>
              <w:t>SAC</w:t>
            </w:r>
          </w:p>
        </w:tc>
        <w:tc>
          <w:tcPr>
            <w:tcW w:w="1134"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c>
          <w:tcPr>
            <w:tcW w:w="2126"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jc w:val="center"/>
            </w:pPr>
            <w:r>
              <w:t>OCTET STRING (SIZE(2))</w:t>
            </w:r>
          </w:p>
        </w:tc>
        <w:tc>
          <w:tcPr>
            <w:tcW w:w="2127" w:type="dxa"/>
            <w:tcBorders>
              <w:top w:val="single" w:sz="4" w:space="0" w:color="auto"/>
              <w:left w:val="single" w:sz="4" w:space="0" w:color="auto"/>
              <w:bottom w:val="single" w:sz="4" w:space="0" w:color="auto"/>
              <w:right w:val="single" w:sz="4" w:space="0" w:color="auto"/>
            </w:tcBorders>
          </w:tcPr>
          <w:p w:rsidR="00B06E44" w:rsidRDefault="00B06E44" w:rsidP="00E734FB">
            <w:pPr>
              <w:pStyle w:val="TAL"/>
            </w:pPr>
          </w:p>
        </w:tc>
      </w:tr>
    </w:tbl>
    <w:p w:rsidR="00B06E44" w:rsidRDefault="00B06E44" w:rsidP="00E734FB"/>
    <w:p w:rsidR="00B06E44" w:rsidRDefault="00B06E44" w:rsidP="00E734FB">
      <w:pPr>
        <w:pStyle w:val="Heading3"/>
      </w:pPr>
      <w:bookmarkStart w:id="2195" w:name="_Toc263355718"/>
      <w:r>
        <w:t>9.2.14</w:t>
      </w:r>
      <w:r>
        <w:tab/>
        <w:t>PLMN-ID</w:t>
      </w:r>
      <w:bookmarkEnd w:id="2195"/>
    </w:p>
    <w:p w:rsidR="00B06E44" w:rsidRDefault="00B06E44" w:rsidP="00E734FB">
      <w:r>
        <w:t>The PLMN-ID identifies a Public Land Mobile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992"/>
        <w:gridCol w:w="1560"/>
        <w:gridCol w:w="2693"/>
      </w:tblGrid>
      <w:tr w:rsidR="00B06E44" w:rsidTr="00E734FB">
        <w:trPr>
          <w:jc w:val="center"/>
        </w:trPr>
        <w:tc>
          <w:tcPr>
            <w:tcW w:w="2977" w:type="dxa"/>
          </w:tcPr>
          <w:p w:rsidR="00B06E44" w:rsidRDefault="00B06E44" w:rsidP="00E734FB">
            <w:pPr>
              <w:pStyle w:val="TAH"/>
            </w:pPr>
            <w:r>
              <w:lastRenderedPageBreak/>
              <w:t>IE/Group Name</w:t>
            </w:r>
          </w:p>
        </w:tc>
        <w:tc>
          <w:tcPr>
            <w:tcW w:w="1134" w:type="dxa"/>
          </w:tcPr>
          <w:p w:rsidR="00B06E44" w:rsidRDefault="00B06E44" w:rsidP="00E734FB">
            <w:pPr>
              <w:pStyle w:val="TAH"/>
            </w:pPr>
            <w:r>
              <w:t>Presence</w:t>
            </w:r>
          </w:p>
        </w:tc>
        <w:tc>
          <w:tcPr>
            <w:tcW w:w="992" w:type="dxa"/>
          </w:tcPr>
          <w:p w:rsidR="00B06E44" w:rsidRDefault="00B06E44" w:rsidP="00E734FB">
            <w:pPr>
              <w:pStyle w:val="TAH"/>
            </w:pPr>
            <w:r>
              <w:t>Range</w:t>
            </w:r>
          </w:p>
        </w:tc>
        <w:tc>
          <w:tcPr>
            <w:tcW w:w="1560" w:type="dxa"/>
          </w:tcPr>
          <w:p w:rsidR="00B06E44" w:rsidRDefault="00B06E44" w:rsidP="00E734FB">
            <w:pPr>
              <w:pStyle w:val="TAH"/>
            </w:pPr>
            <w:r>
              <w:t>IE type and reference</w:t>
            </w:r>
          </w:p>
        </w:tc>
        <w:tc>
          <w:tcPr>
            <w:tcW w:w="2693" w:type="dxa"/>
          </w:tcPr>
          <w:p w:rsidR="00B06E44" w:rsidRDefault="00B06E44" w:rsidP="00E734FB">
            <w:pPr>
              <w:pStyle w:val="TAH"/>
            </w:pPr>
            <w:r>
              <w:t>Semantics description</w:t>
            </w:r>
          </w:p>
        </w:tc>
      </w:tr>
      <w:tr w:rsidR="00B06E44" w:rsidTr="00E734FB">
        <w:trPr>
          <w:jc w:val="center"/>
        </w:trPr>
        <w:tc>
          <w:tcPr>
            <w:tcW w:w="2977" w:type="dxa"/>
          </w:tcPr>
          <w:p w:rsidR="00B06E44" w:rsidRDefault="00B06E44" w:rsidP="00E734FB">
            <w:pPr>
              <w:pStyle w:val="TAL"/>
              <w:ind w:left="284"/>
            </w:pPr>
            <w:r>
              <w:t>PLMN-ID</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60" w:type="dxa"/>
          </w:tcPr>
          <w:p w:rsidR="00B06E44" w:rsidRDefault="00B06E44" w:rsidP="00E734FB">
            <w:pPr>
              <w:pStyle w:val="TAL"/>
            </w:pPr>
            <w:r>
              <w:t>OCTET STRING (SIZE (3))</w:t>
            </w:r>
            <w:r>
              <w:tab/>
            </w:r>
          </w:p>
        </w:tc>
        <w:tc>
          <w:tcPr>
            <w:tcW w:w="2693" w:type="dxa"/>
          </w:tcPr>
          <w:p w:rsidR="00B06E44" w:rsidRDefault="00B06E44" w:rsidP="00E734FB">
            <w:pPr>
              <w:pStyle w:val="TAL"/>
            </w:pPr>
            <w:r>
              <w:t>- digits 0 to 9, encoded 0000 to 1001,</w:t>
            </w:r>
          </w:p>
          <w:p w:rsidR="00B06E44" w:rsidRDefault="00B06E44" w:rsidP="00E734FB">
            <w:pPr>
              <w:pStyle w:val="TAL"/>
            </w:pPr>
            <w:r>
              <w:t>- 1111 used as filler digit, two digits per octet,</w:t>
            </w:r>
          </w:p>
          <w:p w:rsidR="00B06E44" w:rsidRDefault="00B06E44" w:rsidP="00E734FB">
            <w:pPr>
              <w:pStyle w:val="TAL"/>
            </w:pPr>
            <w:r>
              <w:t>- bits 4 to 1 of octet n encoding digit 2n-1- bits 8 to 5 of octet n encoding digit 2n</w:t>
            </w:r>
          </w:p>
          <w:p w:rsidR="00B06E44" w:rsidRDefault="00B06E44" w:rsidP="00E734FB">
            <w:pPr>
              <w:pStyle w:val="TAL"/>
            </w:pPr>
          </w:p>
          <w:p w:rsidR="00B06E44" w:rsidRDefault="00B06E44" w:rsidP="00E734FB">
            <w:pPr>
              <w:pStyle w:val="TAL"/>
            </w:pPr>
            <w:r>
              <w:t xml:space="preserve">-The PLMN identity consists of 3 digits from MCC followed by either </w:t>
            </w:r>
          </w:p>
          <w:p w:rsidR="00B06E44" w:rsidRDefault="00B06E44" w:rsidP="00E734FB">
            <w:pPr>
              <w:pStyle w:val="TAL"/>
            </w:pPr>
            <w:r>
              <w:t xml:space="preserve">- a filler digit plus 2 digits from MNC (in case of 2 digit MNC) or </w:t>
            </w:r>
          </w:p>
          <w:p w:rsidR="00B06E44" w:rsidRDefault="00B06E44" w:rsidP="00E734FB">
            <w:pPr>
              <w:pStyle w:val="TAL"/>
            </w:pPr>
            <w:r>
              <w:t>- 3 digits from MNC (in case of a 3 digit MNC).</w:t>
            </w:r>
          </w:p>
        </w:tc>
      </w:tr>
    </w:tbl>
    <w:p w:rsidR="00B06E44" w:rsidRDefault="00B06E44" w:rsidP="00E734FB"/>
    <w:p w:rsidR="00B06E44" w:rsidRDefault="00B06E44" w:rsidP="00E734FB">
      <w:pPr>
        <w:pStyle w:val="Heading3"/>
      </w:pPr>
      <w:bookmarkStart w:id="2196" w:name="_Toc263355719"/>
      <w:r>
        <w:t>9.2.15</w:t>
      </w:r>
      <w:r>
        <w:tab/>
        <w:t>Cause</w:t>
      </w:r>
      <w:bookmarkEnd w:id="2196"/>
    </w:p>
    <w:p w:rsidR="00B06E44" w:rsidRDefault="00B06E44" w:rsidP="00E734FB">
      <w:r>
        <w:rPr>
          <w:i/>
        </w:rPr>
        <w:t>Cause</w:t>
      </w:r>
      <w:r>
        <w:t xml:space="preserve"> IE indicates the reason for a particular error event for the HNBAP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134"/>
        <w:gridCol w:w="1142"/>
        <w:gridCol w:w="2126"/>
        <w:gridCol w:w="1851"/>
      </w:tblGrid>
      <w:tr w:rsidR="00B06E44" w:rsidTr="00E734FB">
        <w:trPr>
          <w:jc w:val="center"/>
        </w:trPr>
        <w:tc>
          <w:tcPr>
            <w:tcW w:w="2551" w:type="dxa"/>
          </w:tcPr>
          <w:p w:rsidR="00B06E44" w:rsidRDefault="00B06E44" w:rsidP="00E734FB">
            <w:pPr>
              <w:pStyle w:val="TAH"/>
            </w:pPr>
            <w:r>
              <w:lastRenderedPageBreak/>
              <w:t>IE/Group Name</w:t>
            </w:r>
          </w:p>
        </w:tc>
        <w:tc>
          <w:tcPr>
            <w:tcW w:w="1134" w:type="dxa"/>
          </w:tcPr>
          <w:p w:rsidR="00B06E44" w:rsidRDefault="00B06E44" w:rsidP="00E734FB">
            <w:pPr>
              <w:pStyle w:val="TAH"/>
            </w:pPr>
            <w:r>
              <w:t>Presence</w:t>
            </w:r>
          </w:p>
        </w:tc>
        <w:tc>
          <w:tcPr>
            <w:tcW w:w="1142" w:type="dxa"/>
          </w:tcPr>
          <w:p w:rsidR="00B06E44" w:rsidRDefault="00B06E44" w:rsidP="00E734FB">
            <w:pPr>
              <w:pStyle w:val="TAH"/>
            </w:pPr>
            <w:r>
              <w:t>Range</w:t>
            </w:r>
          </w:p>
        </w:tc>
        <w:tc>
          <w:tcPr>
            <w:tcW w:w="2126" w:type="dxa"/>
          </w:tcPr>
          <w:p w:rsidR="00B06E44" w:rsidRDefault="00B06E44" w:rsidP="00E734FB">
            <w:pPr>
              <w:pStyle w:val="TAH"/>
            </w:pPr>
            <w:r>
              <w:t>IE Type and Reference</w:t>
            </w:r>
          </w:p>
        </w:tc>
        <w:tc>
          <w:tcPr>
            <w:tcW w:w="1851" w:type="dxa"/>
          </w:tcPr>
          <w:p w:rsidR="00B06E44" w:rsidRDefault="00B06E44" w:rsidP="00E734FB">
            <w:pPr>
              <w:pStyle w:val="TAH"/>
            </w:pPr>
            <w:r>
              <w:t>Semantics Description</w:t>
            </w:r>
          </w:p>
        </w:tc>
      </w:tr>
      <w:tr w:rsidR="00B06E44" w:rsidTr="00E734FB">
        <w:trPr>
          <w:jc w:val="center"/>
        </w:trPr>
        <w:tc>
          <w:tcPr>
            <w:tcW w:w="2551" w:type="dxa"/>
          </w:tcPr>
          <w:p w:rsidR="00B06E44" w:rsidRDefault="00B06E44" w:rsidP="00E734FB">
            <w:pPr>
              <w:pStyle w:val="TAL"/>
              <w:spacing w:line="240" w:lineRule="atLeast"/>
              <w:rPr>
                <w:i/>
              </w:rPr>
            </w:pPr>
            <w:r>
              <w:t xml:space="preserve">CHOICE </w:t>
            </w:r>
            <w:r>
              <w:rPr>
                <w:i/>
              </w:rPr>
              <w:t>Cause Group</w:t>
            </w:r>
          </w:p>
        </w:tc>
        <w:tc>
          <w:tcPr>
            <w:tcW w:w="1134" w:type="dxa"/>
          </w:tcPr>
          <w:p w:rsidR="00B06E44" w:rsidRDefault="00B06E44" w:rsidP="00E734FB">
            <w:pPr>
              <w:pStyle w:val="TAL"/>
              <w:spacing w:line="240" w:lineRule="atLeast"/>
            </w:pP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spacing w:line="240" w:lineRule="atLeast"/>
            </w:pP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105"/>
              <w:rPr>
                <w:i/>
              </w:rPr>
            </w:pPr>
            <w:r>
              <w:rPr>
                <w:i/>
              </w:rPr>
              <w:t>&gt;Radio Network Layer</w:t>
            </w:r>
          </w:p>
        </w:tc>
        <w:tc>
          <w:tcPr>
            <w:tcW w:w="1134" w:type="dxa"/>
          </w:tcPr>
          <w:p w:rsidR="00B06E44" w:rsidRDefault="00B06E44" w:rsidP="00E734FB">
            <w:pPr>
              <w:pStyle w:val="TAL"/>
              <w:spacing w:line="240" w:lineRule="atLeast"/>
            </w:pP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spacing w:line="240" w:lineRule="atLeast"/>
            </w:pP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247"/>
            </w:pPr>
            <w:r>
              <w:t>&gt;&gt;Radio Network Layer Cause</w:t>
            </w:r>
          </w:p>
        </w:tc>
        <w:tc>
          <w:tcPr>
            <w:tcW w:w="1134" w:type="dxa"/>
          </w:tcPr>
          <w:p w:rsidR="00B06E44" w:rsidRDefault="00B06E44" w:rsidP="00E734FB">
            <w:pPr>
              <w:pStyle w:val="TAL"/>
              <w:spacing w:line="240" w:lineRule="atLeast"/>
            </w:pPr>
            <w:r>
              <w:t>M</w:t>
            </w: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pPr>
            <w:r>
              <w:t>ENUMERATED</w:t>
            </w:r>
            <w:r>
              <w:br/>
              <w:t>(</w:t>
            </w:r>
          </w:p>
          <w:p w:rsidR="00B06E44" w:rsidRDefault="00B06E44" w:rsidP="00E734FB">
            <w:pPr>
              <w:pStyle w:val="TAL"/>
            </w:pPr>
            <w:r>
              <w:t>overload,</w:t>
            </w:r>
          </w:p>
          <w:p w:rsidR="00B06E44" w:rsidRDefault="00B06E44" w:rsidP="00E734FB">
            <w:pPr>
              <w:pStyle w:val="TAL"/>
              <w:rPr>
                <w:rFonts w:cs="Arial"/>
              </w:rPr>
            </w:pPr>
            <w:r>
              <w:rPr>
                <w:rFonts w:cs="Arial"/>
              </w:rPr>
              <w:t>unauthorised-Location,</w:t>
            </w:r>
          </w:p>
          <w:p w:rsidR="00B06E44" w:rsidRDefault="00B06E44" w:rsidP="00E734FB">
            <w:pPr>
              <w:pStyle w:val="TAL"/>
              <w:rPr>
                <w:rFonts w:cs="Arial"/>
              </w:rPr>
            </w:pPr>
            <w:r>
              <w:rPr>
                <w:rFonts w:cs="Arial"/>
              </w:rPr>
              <w:t>unauthorised-HNB,</w:t>
            </w:r>
          </w:p>
          <w:p w:rsidR="00B06E44" w:rsidRDefault="00B06E44" w:rsidP="00E734FB">
            <w:pPr>
              <w:pStyle w:val="TAL"/>
              <w:rPr>
                <w:rFonts w:cs="Arial"/>
              </w:rPr>
            </w:pPr>
            <w:r>
              <w:rPr>
                <w:rFonts w:cs="Arial"/>
              </w:rPr>
              <w:t>HNB Parameter mismatch,</w:t>
            </w:r>
          </w:p>
          <w:p w:rsidR="00B06E44" w:rsidRDefault="00B06E44" w:rsidP="00E734FB">
            <w:pPr>
              <w:pStyle w:val="TAL"/>
              <w:rPr>
                <w:rFonts w:cs="Arial"/>
              </w:rPr>
            </w:pPr>
            <w:r>
              <w:rPr>
                <w:rFonts w:cs="Arial"/>
              </w:rPr>
              <w:t>Invalid UE identity,</w:t>
            </w:r>
          </w:p>
          <w:p w:rsidR="00B06E44" w:rsidRDefault="00B06E44" w:rsidP="00E734FB">
            <w:pPr>
              <w:pStyle w:val="TAL"/>
              <w:rPr>
                <w:rFonts w:cs="Arial"/>
              </w:rPr>
            </w:pPr>
            <w:r>
              <w:rPr>
                <w:rFonts w:cs="Arial"/>
              </w:rPr>
              <w:t>UE not allowed on this HNB,</w:t>
            </w:r>
          </w:p>
          <w:p w:rsidR="00B06E44" w:rsidRDefault="00B06E44" w:rsidP="00E734FB">
            <w:pPr>
              <w:pStyle w:val="TAL"/>
              <w:rPr>
                <w:rFonts w:cs="Arial"/>
              </w:rPr>
            </w:pPr>
            <w:r>
              <w:rPr>
                <w:rFonts w:cs="Arial"/>
              </w:rPr>
              <w:t>UE unauthorised,</w:t>
            </w:r>
          </w:p>
          <w:p w:rsidR="00B06E44" w:rsidRDefault="00B06E44" w:rsidP="00E734FB">
            <w:pPr>
              <w:pStyle w:val="TAL"/>
              <w:rPr>
                <w:rFonts w:cs="Arial"/>
              </w:rPr>
            </w:pPr>
            <w:r>
              <w:rPr>
                <w:rFonts w:cs="Arial"/>
              </w:rPr>
              <w:t>Connection with UE lost,</w:t>
            </w:r>
          </w:p>
          <w:p w:rsidR="00B06E44" w:rsidRDefault="00B06E44" w:rsidP="00E734FB">
            <w:pPr>
              <w:pStyle w:val="TAL"/>
              <w:rPr>
                <w:rFonts w:cs="Arial"/>
              </w:rPr>
            </w:pPr>
            <w:r>
              <w:rPr>
                <w:rFonts w:cs="Arial"/>
              </w:rPr>
              <w:t>UE RRC Release,</w:t>
            </w:r>
          </w:p>
          <w:p w:rsidR="00B06E44" w:rsidRDefault="00B06E44" w:rsidP="00E734FB">
            <w:pPr>
              <w:pStyle w:val="TAL"/>
              <w:rPr>
                <w:rFonts w:cs="Arial"/>
              </w:rPr>
            </w:pPr>
            <w:r>
              <w:rPr>
                <w:rFonts w:cs="Arial"/>
              </w:rPr>
              <w:t>HNB not registered,</w:t>
            </w:r>
          </w:p>
          <w:p w:rsidR="00B06E44" w:rsidRDefault="00B06E44" w:rsidP="00E734FB">
            <w:pPr>
              <w:pStyle w:val="TAL"/>
              <w:rPr>
                <w:rFonts w:cs="Arial"/>
              </w:rPr>
            </w:pPr>
            <w:r>
              <w:rPr>
                <w:rFonts w:cs="Arial"/>
              </w:rPr>
              <w:t>unspecified,</w:t>
            </w:r>
          </w:p>
          <w:p w:rsidR="00B06E44" w:rsidRDefault="00B06E44" w:rsidP="00E734FB">
            <w:pPr>
              <w:pStyle w:val="TAL"/>
              <w:rPr>
                <w:rFonts w:cs="Arial"/>
              </w:rPr>
            </w:pPr>
            <w:r>
              <w:rPr>
                <w:rFonts w:cs="Arial"/>
              </w:rPr>
              <w:t>Normal,</w:t>
            </w:r>
          </w:p>
          <w:p w:rsidR="00B06E44" w:rsidRDefault="00B06E44" w:rsidP="00E734FB">
            <w:pPr>
              <w:pStyle w:val="TAL"/>
              <w:rPr>
                <w:rFonts w:cs="Arial"/>
              </w:rPr>
            </w:pPr>
            <w:r>
              <w:rPr>
                <w:rFonts w:cs="Arial"/>
              </w:rPr>
              <w:t>UE relocated,</w:t>
            </w:r>
          </w:p>
          <w:p w:rsidR="00B06E44" w:rsidRDefault="00B06E44" w:rsidP="00E734FB">
            <w:pPr>
              <w:pStyle w:val="TAL"/>
              <w:rPr>
                <w:rFonts w:cs="Arial"/>
              </w:rPr>
            </w:pPr>
            <w:r>
              <w:rPr>
                <w:lang w:eastAsia="zh-CN"/>
              </w:rPr>
              <w:t>UE Registered in another HNB,</w:t>
            </w:r>
          </w:p>
          <w:p w:rsidR="00B06E44" w:rsidRDefault="00B06E44" w:rsidP="00E734FB">
            <w:pPr>
              <w:pStyle w:val="TAL"/>
            </w:pPr>
            <w:r>
              <w:t>...,</w:t>
            </w:r>
          </w:p>
          <w:p w:rsidR="00B06E44" w:rsidRDefault="00B06E44" w:rsidP="00E734FB">
            <w:pPr>
              <w:pStyle w:val="TAL"/>
            </w:pPr>
            <w:r>
              <w:t>)</w:t>
            </w: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105"/>
              <w:rPr>
                <w:i/>
              </w:rPr>
            </w:pPr>
            <w:r>
              <w:rPr>
                <w:i/>
              </w:rPr>
              <w:t xml:space="preserve">&gt;Transport Layer </w:t>
            </w:r>
          </w:p>
        </w:tc>
        <w:tc>
          <w:tcPr>
            <w:tcW w:w="1134" w:type="dxa"/>
          </w:tcPr>
          <w:p w:rsidR="00B06E44" w:rsidRDefault="00B06E44" w:rsidP="00E734FB">
            <w:pPr>
              <w:pStyle w:val="TAL"/>
              <w:spacing w:line="240" w:lineRule="atLeast"/>
            </w:pP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spacing w:line="240" w:lineRule="atLeast"/>
            </w:pP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247"/>
            </w:pPr>
            <w:r>
              <w:t xml:space="preserve">&gt;&gt;Transport Layer Cause </w:t>
            </w:r>
          </w:p>
        </w:tc>
        <w:tc>
          <w:tcPr>
            <w:tcW w:w="1134" w:type="dxa"/>
          </w:tcPr>
          <w:p w:rsidR="00B06E44" w:rsidRDefault="00B06E44" w:rsidP="00E734FB">
            <w:pPr>
              <w:pStyle w:val="TAL"/>
              <w:spacing w:line="240" w:lineRule="atLeast"/>
            </w:pPr>
            <w:r>
              <w:t>M</w:t>
            </w: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pPr>
            <w:r>
              <w:t>ENUMERATED</w:t>
            </w:r>
            <w:r>
              <w:br/>
              <w:t>(Transport Resource Unavailable,</w:t>
            </w:r>
          </w:p>
          <w:p w:rsidR="00B06E44" w:rsidRDefault="00B06E44" w:rsidP="00E734FB">
            <w:pPr>
              <w:pStyle w:val="TAL"/>
            </w:pPr>
            <w:r>
              <w:t>Unspecified,</w:t>
            </w:r>
          </w:p>
          <w:p w:rsidR="00B06E44" w:rsidRDefault="00B06E44" w:rsidP="00E734FB">
            <w:pPr>
              <w:pStyle w:val="TAL"/>
            </w:pPr>
            <w:r>
              <w:t>...)</w:t>
            </w: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105"/>
              <w:rPr>
                <w:i/>
              </w:rPr>
            </w:pPr>
            <w:r>
              <w:rPr>
                <w:i/>
              </w:rPr>
              <w:t>&gt;Protocol</w:t>
            </w:r>
          </w:p>
        </w:tc>
        <w:tc>
          <w:tcPr>
            <w:tcW w:w="1134" w:type="dxa"/>
          </w:tcPr>
          <w:p w:rsidR="00B06E44" w:rsidRDefault="00B06E44" w:rsidP="00E734FB">
            <w:pPr>
              <w:pStyle w:val="TAL"/>
              <w:spacing w:line="240" w:lineRule="atLeast"/>
            </w:pP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spacing w:line="240" w:lineRule="atLeast"/>
            </w:pP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247"/>
            </w:pPr>
            <w:r>
              <w:t xml:space="preserve">&gt;&gt;Protocol Cause </w:t>
            </w:r>
          </w:p>
        </w:tc>
        <w:tc>
          <w:tcPr>
            <w:tcW w:w="1134" w:type="dxa"/>
          </w:tcPr>
          <w:p w:rsidR="00B06E44" w:rsidRDefault="00B06E44" w:rsidP="00E734FB">
            <w:pPr>
              <w:pStyle w:val="TAL"/>
              <w:spacing w:line="240" w:lineRule="atLeast"/>
            </w:pPr>
            <w:r>
              <w:t>M</w:t>
            </w: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pPr>
            <w:r>
              <w:t>ENUMERATED</w:t>
            </w:r>
            <w:r>
              <w:br/>
              <w:t>(Transfer Syntax Error,</w:t>
            </w:r>
            <w:r>
              <w:br/>
              <w:t>Abstract Syntax Error (Reject),</w:t>
            </w:r>
            <w:r>
              <w:br/>
              <w:t>Abstract Syntax Error (Ignore and Notify),</w:t>
            </w:r>
            <w:r>
              <w:br/>
              <w:t>Message not Compatible with Receiver State,</w:t>
            </w:r>
          </w:p>
          <w:p w:rsidR="00B06E44" w:rsidRDefault="00B06E44" w:rsidP="00E734FB">
            <w:pPr>
              <w:pStyle w:val="TAL"/>
            </w:pPr>
            <w:r>
              <w:t>Semantic Error,</w:t>
            </w:r>
            <w:r>
              <w:br/>
              <w:t>Unspecified,</w:t>
            </w:r>
          </w:p>
          <w:p w:rsidR="00B06E44" w:rsidRDefault="00B06E44" w:rsidP="00E734FB">
            <w:pPr>
              <w:pStyle w:val="TAL"/>
              <w:rPr>
                <w:ins w:id="2197" w:author="Angelo Centonza, NSN" w:date="2010-08-12T17:26:00Z"/>
              </w:rPr>
            </w:pPr>
            <w:r>
              <w:t>Abstract Syntax Error (Falsely Constructed Message),</w:t>
            </w:r>
          </w:p>
          <w:p w:rsidR="00B06E44" w:rsidRDefault="00B06E44" w:rsidP="00E734FB">
            <w:pPr>
              <w:pStyle w:val="TAL"/>
              <w:numPr>
                <w:ins w:id="2198" w:author="Angelo Centonza, NSN" w:date="2010-08-12T17:26:00Z"/>
              </w:numPr>
            </w:pPr>
            <w:ins w:id="2199" w:author="Angelo Centonza, NSN" w:date="2010-08-12T17:26:00Z">
              <w:r>
                <w:t>HNBAP Relocation not allowed,</w:t>
              </w:r>
            </w:ins>
          </w:p>
          <w:p w:rsidR="00B06E44" w:rsidRDefault="00B06E44" w:rsidP="00E734FB">
            <w:pPr>
              <w:pStyle w:val="TAL"/>
            </w:pPr>
            <w:r>
              <w:t>...)</w:t>
            </w: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105"/>
              <w:rPr>
                <w:i/>
              </w:rPr>
            </w:pPr>
            <w:r>
              <w:rPr>
                <w:i/>
              </w:rPr>
              <w:t>&gt;Misc</w:t>
            </w:r>
          </w:p>
        </w:tc>
        <w:tc>
          <w:tcPr>
            <w:tcW w:w="1134" w:type="dxa"/>
          </w:tcPr>
          <w:p w:rsidR="00B06E44" w:rsidRDefault="00B06E44" w:rsidP="00E734FB">
            <w:pPr>
              <w:pStyle w:val="TAL"/>
              <w:spacing w:line="240" w:lineRule="atLeast"/>
            </w:pP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spacing w:line="240" w:lineRule="atLeast"/>
            </w:pPr>
          </w:p>
        </w:tc>
        <w:tc>
          <w:tcPr>
            <w:tcW w:w="1851" w:type="dxa"/>
          </w:tcPr>
          <w:p w:rsidR="00B06E44" w:rsidRDefault="00B06E44" w:rsidP="00E734FB">
            <w:pPr>
              <w:pStyle w:val="TAL"/>
              <w:spacing w:line="240" w:lineRule="atLeast"/>
            </w:pPr>
          </w:p>
        </w:tc>
      </w:tr>
      <w:tr w:rsidR="00B06E44" w:rsidTr="00E734FB">
        <w:trPr>
          <w:jc w:val="center"/>
        </w:trPr>
        <w:tc>
          <w:tcPr>
            <w:tcW w:w="2551" w:type="dxa"/>
          </w:tcPr>
          <w:p w:rsidR="00B06E44" w:rsidRDefault="00B06E44" w:rsidP="00E734FB">
            <w:pPr>
              <w:pStyle w:val="TAL"/>
              <w:spacing w:line="240" w:lineRule="atLeast"/>
              <w:ind w:left="247"/>
            </w:pPr>
            <w:r>
              <w:t xml:space="preserve">&gt;&gt;Misc Cause </w:t>
            </w:r>
          </w:p>
        </w:tc>
        <w:tc>
          <w:tcPr>
            <w:tcW w:w="1134" w:type="dxa"/>
          </w:tcPr>
          <w:p w:rsidR="00B06E44" w:rsidRDefault="00B06E44" w:rsidP="00E734FB">
            <w:pPr>
              <w:pStyle w:val="TAL"/>
              <w:spacing w:line="240" w:lineRule="atLeast"/>
            </w:pPr>
            <w:r>
              <w:t>M</w:t>
            </w:r>
          </w:p>
        </w:tc>
        <w:tc>
          <w:tcPr>
            <w:tcW w:w="1142" w:type="dxa"/>
          </w:tcPr>
          <w:p w:rsidR="00B06E44" w:rsidRDefault="00B06E44" w:rsidP="00E734FB">
            <w:pPr>
              <w:pStyle w:val="TAL"/>
              <w:spacing w:line="240" w:lineRule="atLeast"/>
            </w:pPr>
          </w:p>
        </w:tc>
        <w:tc>
          <w:tcPr>
            <w:tcW w:w="2126" w:type="dxa"/>
          </w:tcPr>
          <w:p w:rsidR="00B06E44" w:rsidRDefault="00B06E44" w:rsidP="00E734FB">
            <w:pPr>
              <w:pStyle w:val="TAL"/>
            </w:pPr>
            <w:r>
              <w:t>ENUMERATED</w:t>
            </w:r>
            <w:r>
              <w:br/>
              <w:t>(Processing Overload,</w:t>
            </w:r>
            <w:r>
              <w:br/>
              <w:t>Hardware Failure,</w:t>
            </w:r>
            <w:r>
              <w:br/>
              <w:t>O&amp;M Intervention,</w:t>
            </w:r>
            <w:r>
              <w:br/>
              <w:t>Unspecified,</w:t>
            </w:r>
          </w:p>
          <w:p w:rsidR="00B06E44" w:rsidRDefault="00B06E44" w:rsidP="00E734FB">
            <w:pPr>
              <w:pStyle w:val="TAL"/>
            </w:pPr>
            <w:r>
              <w:t>...)</w:t>
            </w:r>
          </w:p>
        </w:tc>
        <w:tc>
          <w:tcPr>
            <w:tcW w:w="1851" w:type="dxa"/>
          </w:tcPr>
          <w:p w:rsidR="00B06E44" w:rsidRDefault="00B06E44" w:rsidP="00E734FB">
            <w:pPr>
              <w:pStyle w:val="TAL"/>
              <w:spacing w:line="240" w:lineRule="atLeast"/>
            </w:pPr>
          </w:p>
        </w:tc>
      </w:tr>
    </w:tbl>
    <w:p w:rsidR="00B06E44" w:rsidRDefault="00B06E44" w:rsidP="00E734FB"/>
    <w:p w:rsidR="00B06E44" w:rsidRDefault="00B06E44" w:rsidP="00E734FB">
      <w:pPr>
        <w:numPr>
          <w:ilvl w:val="12"/>
          <w:numId w:val="0"/>
        </w:numPr>
        <w:rPr>
          <w:sz w:val="18"/>
        </w:rPr>
      </w:pPr>
      <w:r>
        <w:t>The meaning of the different cause values is described in the following table. Cause values for information ‘not valid’ indicates that the information is not valid in the context that it was received.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8"/>
        <w:gridCol w:w="5175"/>
      </w:tblGrid>
      <w:tr w:rsidR="00B06E44" w:rsidTr="00E734FB">
        <w:trPr>
          <w:jc w:val="center"/>
        </w:trPr>
        <w:tc>
          <w:tcPr>
            <w:tcW w:w="3118" w:type="dxa"/>
          </w:tcPr>
          <w:p w:rsidR="00B06E44" w:rsidRDefault="00B06E44" w:rsidP="00E734FB">
            <w:pPr>
              <w:pStyle w:val="TAH"/>
            </w:pPr>
            <w:r>
              <w:lastRenderedPageBreak/>
              <w:t>Radio Network Layer cause</w:t>
            </w:r>
          </w:p>
        </w:tc>
        <w:tc>
          <w:tcPr>
            <w:tcW w:w="5175" w:type="dxa"/>
          </w:tcPr>
          <w:p w:rsidR="00B06E44" w:rsidRDefault="00B06E44" w:rsidP="00E734FB">
            <w:pPr>
              <w:pStyle w:val="TAH"/>
            </w:pPr>
            <w:r>
              <w:t>Meaning</w:t>
            </w:r>
          </w:p>
        </w:tc>
      </w:tr>
      <w:tr w:rsidR="00B06E44" w:rsidTr="00E734FB">
        <w:trPr>
          <w:jc w:val="center"/>
        </w:trPr>
        <w:tc>
          <w:tcPr>
            <w:tcW w:w="3118" w:type="dxa"/>
          </w:tcPr>
          <w:p w:rsidR="00B06E44" w:rsidRDefault="00B06E44" w:rsidP="00E734FB">
            <w:pPr>
              <w:pStyle w:val="TAL"/>
            </w:pPr>
            <w:r>
              <w:t>Overload</w:t>
            </w:r>
          </w:p>
        </w:tc>
        <w:tc>
          <w:tcPr>
            <w:tcW w:w="5175" w:type="dxa"/>
          </w:tcPr>
          <w:p w:rsidR="00B06E44" w:rsidRDefault="00B06E44" w:rsidP="00E734FB">
            <w:pPr>
              <w:pStyle w:val="TAL"/>
            </w:pPr>
            <w:r>
              <w:t>The HNB-GW cannot handle the HNB due to overload.</w:t>
            </w:r>
          </w:p>
        </w:tc>
      </w:tr>
      <w:tr w:rsidR="00B06E44" w:rsidTr="00E734FB">
        <w:trPr>
          <w:jc w:val="center"/>
        </w:trPr>
        <w:tc>
          <w:tcPr>
            <w:tcW w:w="3118" w:type="dxa"/>
          </w:tcPr>
          <w:p w:rsidR="00B06E44" w:rsidRDefault="00B06E44" w:rsidP="00E734FB">
            <w:pPr>
              <w:pStyle w:val="TAL"/>
            </w:pPr>
            <w:r>
              <w:t>Unauthorised-Location</w:t>
            </w:r>
          </w:p>
        </w:tc>
        <w:tc>
          <w:tcPr>
            <w:tcW w:w="5175" w:type="dxa"/>
          </w:tcPr>
          <w:p w:rsidR="00B06E44" w:rsidRDefault="00B06E44" w:rsidP="00E734FB">
            <w:pPr>
              <w:pStyle w:val="TAL"/>
            </w:pPr>
            <w:r>
              <w:t>The HNB-GW cannot register the HNB because the location information provided is not valid.</w:t>
            </w:r>
          </w:p>
        </w:tc>
      </w:tr>
      <w:tr w:rsidR="00B06E44" w:rsidTr="00E734FB">
        <w:trPr>
          <w:jc w:val="center"/>
        </w:trPr>
        <w:tc>
          <w:tcPr>
            <w:tcW w:w="3118" w:type="dxa"/>
          </w:tcPr>
          <w:p w:rsidR="00B06E44" w:rsidRDefault="00B06E44" w:rsidP="00E734FB">
            <w:pPr>
              <w:pStyle w:val="TAL"/>
            </w:pPr>
            <w:r>
              <w:t>Unauthorised-HNB</w:t>
            </w:r>
          </w:p>
        </w:tc>
        <w:tc>
          <w:tcPr>
            <w:tcW w:w="5175" w:type="dxa"/>
          </w:tcPr>
          <w:p w:rsidR="00B06E44" w:rsidRDefault="00B06E44" w:rsidP="00E734FB">
            <w:pPr>
              <w:pStyle w:val="TAL"/>
            </w:pPr>
            <w:r>
              <w:t>The HNB-GW cannot register the HNB because its supplied information is not considered valid</w:t>
            </w:r>
          </w:p>
        </w:tc>
      </w:tr>
      <w:tr w:rsidR="00B06E44" w:rsidTr="00E734FB">
        <w:trPr>
          <w:jc w:val="center"/>
        </w:trPr>
        <w:tc>
          <w:tcPr>
            <w:tcW w:w="3118" w:type="dxa"/>
          </w:tcPr>
          <w:p w:rsidR="00B06E44" w:rsidRDefault="00B06E44" w:rsidP="00E734FB">
            <w:pPr>
              <w:pStyle w:val="TAL"/>
            </w:pPr>
            <w:r>
              <w:t>HNB Parameter Mismatch</w:t>
            </w:r>
          </w:p>
        </w:tc>
        <w:tc>
          <w:tcPr>
            <w:tcW w:w="5175" w:type="dxa"/>
          </w:tcPr>
          <w:p w:rsidR="00B06E44" w:rsidRDefault="00B06E44" w:rsidP="00E734FB">
            <w:pPr>
              <w:pStyle w:val="TAL"/>
            </w:pPr>
            <w:r>
              <w:t>The HNB-GW cannot register the HNB because of mismatch in parameters between HNB and HNB-GW</w:t>
            </w:r>
          </w:p>
        </w:tc>
      </w:tr>
      <w:tr w:rsidR="00B06E44" w:rsidTr="00E734FB">
        <w:trPr>
          <w:jc w:val="center"/>
        </w:trPr>
        <w:tc>
          <w:tcPr>
            <w:tcW w:w="3118" w:type="dxa"/>
          </w:tcPr>
          <w:p w:rsidR="00B06E44" w:rsidRDefault="00B06E44" w:rsidP="00E734FB">
            <w:pPr>
              <w:pStyle w:val="TAL"/>
            </w:pPr>
            <w:r>
              <w:t>Invalid UE identity</w:t>
            </w:r>
          </w:p>
        </w:tc>
        <w:tc>
          <w:tcPr>
            <w:tcW w:w="5175" w:type="dxa"/>
          </w:tcPr>
          <w:p w:rsidR="00B06E44" w:rsidRDefault="00B06E44" w:rsidP="00E734FB">
            <w:pPr>
              <w:pStyle w:val="TAL"/>
            </w:pPr>
            <w:r>
              <w:t>The UE ID supplied for UE registration is not valid</w:t>
            </w:r>
          </w:p>
        </w:tc>
      </w:tr>
      <w:tr w:rsidR="00B06E44" w:rsidTr="00E734FB">
        <w:trPr>
          <w:jc w:val="center"/>
        </w:trPr>
        <w:tc>
          <w:tcPr>
            <w:tcW w:w="3118" w:type="dxa"/>
          </w:tcPr>
          <w:p w:rsidR="00B06E44" w:rsidRDefault="00B06E44" w:rsidP="00E734FB">
            <w:pPr>
              <w:pStyle w:val="TAL"/>
            </w:pPr>
            <w:r>
              <w:t>UE not allowed on this HNB</w:t>
            </w:r>
          </w:p>
        </w:tc>
        <w:tc>
          <w:tcPr>
            <w:tcW w:w="5175" w:type="dxa"/>
          </w:tcPr>
          <w:p w:rsidR="00B06E44" w:rsidRDefault="00B06E44" w:rsidP="00E734FB">
            <w:pPr>
              <w:pStyle w:val="TAL"/>
            </w:pPr>
            <w:r>
              <w:t>The UE is identified as not being allowed to use services on this HNB. (temporary rejection)</w:t>
            </w:r>
          </w:p>
        </w:tc>
      </w:tr>
      <w:tr w:rsidR="00B06E44" w:rsidTr="00E734FB">
        <w:trPr>
          <w:jc w:val="center"/>
        </w:trPr>
        <w:tc>
          <w:tcPr>
            <w:tcW w:w="3118" w:type="dxa"/>
          </w:tcPr>
          <w:p w:rsidR="00B06E44" w:rsidRDefault="00B06E44" w:rsidP="00E734FB">
            <w:pPr>
              <w:pStyle w:val="TAL"/>
            </w:pPr>
            <w:r>
              <w:t>UE not authorised</w:t>
            </w:r>
          </w:p>
        </w:tc>
        <w:tc>
          <w:tcPr>
            <w:tcW w:w="5175" w:type="dxa"/>
          </w:tcPr>
          <w:p w:rsidR="00B06E44" w:rsidRDefault="00B06E44" w:rsidP="00E734FB">
            <w:pPr>
              <w:pStyle w:val="TAL"/>
            </w:pPr>
            <w:r>
              <w:t>The UE is identified as not being allowed to use services on a HNB (permanent rejection).</w:t>
            </w:r>
          </w:p>
        </w:tc>
      </w:tr>
      <w:tr w:rsidR="00B06E44" w:rsidTr="00E734FB">
        <w:trPr>
          <w:jc w:val="center"/>
        </w:trPr>
        <w:tc>
          <w:tcPr>
            <w:tcW w:w="3118" w:type="dxa"/>
          </w:tcPr>
          <w:p w:rsidR="00B06E44" w:rsidRDefault="00B06E44" w:rsidP="00E734FB">
            <w:pPr>
              <w:pStyle w:val="TAL"/>
              <w:rPr>
                <w:rFonts w:eastAsia="SimSun"/>
                <w:lang w:eastAsia="zh-CN"/>
              </w:rPr>
            </w:pPr>
            <w:r>
              <w:rPr>
                <w:rFonts w:eastAsia="SimSun"/>
                <w:lang w:eastAsia="zh-CN"/>
              </w:rPr>
              <w:t>Connection with UE lost</w:t>
            </w:r>
          </w:p>
        </w:tc>
        <w:tc>
          <w:tcPr>
            <w:tcW w:w="5175" w:type="dxa"/>
          </w:tcPr>
          <w:p w:rsidR="00B06E44" w:rsidRDefault="00B06E44" w:rsidP="00E734FB">
            <w:pPr>
              <w:pStyle w:val="TAL"/>
              <w:rPr>
                <w:rFonts w:eastAsia="SimSun"/>
                <w:lang w:eastAsia="zh-CN"/>
              </w:rPr>
            </w:pPr>
            <w:r>
              <w:rPr>
                <w:rFonts w:eastAsia="SimSun"/>
                <w:lang w:eastAsia="zh-CN"/>
              </w:rPr>
              <w:t>The connection to a Registered UE has been lost</w:t>
            </w:r>
          </w:p>
        </w:tc>
      </w:tr>
      <w:tr w:rsidR="00B06E44" w:rsidTr="00E734FB">
        <w:trPr>
          <w:jc w:val="center"/>
        </w:trPr>
        <w:tc>
          <w:tcPr>
            <w:tcW w:w="3118" w:type="dxa"/>
          </w:tcPr>
          <w:p w:rsidR="00B06E44" w:rsidRDefault="00B06E44" w:rsidP="00E734FB">
            <w:pPr>
              <w:pStyle w:val="TAL"/>
              <w:rPr>
                <w:rFonts w:eastAsia="SimSun"/>
                <w:lang w:eastAsia="zh-CN"/>
              </w:rPr>
            </w:pPr>
            <w:r>
              <w:rPr>
                <w:rFonts w:eastAsia="SimSun"/>
                <w:lang w:eastAsia="zh-CN"/>
              </w:rPr>
              <w:t>UE RRC release</w:t>
            </w:r>
          </w:p>
        </w:tc>
        <w:tc>
          <w:tcPr>
            <w:tcW w:w="5175" w:type="dxa"/>
          </w:tcPr>
          <w:p w:rsidR="00B06E44" w:rsidRDefault="00B06E44" w:rsidP="00E734FB">
            <w:pPr>
              <w:pStyle w:val="TAL"/>
            </w:pPr>
            <w:r>
              <w:rPr>
                <w:rFonts w:eastAsia="SimSun"/>
                <w:lang w:eastAsia="zh-CN"/>
              </w:rPr>
              <w:t>The Registered UE’s RRC is released  (e.g. due to IMSI detach NAS procedure)</w:t>
            </w:r>
          </w:p>
        </w:tc>
      </w:tr>
      <w:tr w:rsidR="00B06E44" w:rsidTr="00E734FB">
        <w:trPr>
          <w:jc w:val="center"/>
        </w:trPr>
        <w:tc>
          <w:tcPr>
            <w:tcW w:w="3118" w:type="dxa"/>
          </w:tcPr>
          <w:p w:rsidR="00B06E44" w:rsidRDefault="00B06E44" w:rsidP="00E734FB">
            <w:pPr>
              <w:pStyle w:val="TAL"/>
            </w:pPr>
            <w:r>
              <w:t>HNB not registered</w:t>
            </w:r>
          </w:p>
        </w:tc>
        <w:tc>
          <w:tcPr>
            <w:tcW w:w="5175" w:type="dxa"/>
          </w:tcPr>
          <w:p w:rsidR="00B06E44" w:rsidRDefault="00B06E44" w:rsidP="00E734FB">
            <w:pPr>
              <w:pStyle w:val="TAL"/>
            </w:pPr>
            <w:r>
              <w:t>The HNB is not registered on this gateway</w:t>
            </w:r>
          </w:p>
        </w:tc>
      </w:tr>
      <w:tr w:rsidR="00B06E44" w:rsidTr="00E734FB">
        <w:trPr>
          <w:jc w:val="center"/>
        </w:trPr>
        <w:tc>
          <w:tcPr>
            <w:tcW w:w="3118" w:type="dxa"/>
          </w:tcPr>
          <w:p w:rsidR="00B06E44" w:rsidRDefault="00B06E44" w:rsidP="00E734FB">
            <w:pPr>
              <w:pStyle w:val="TAL"/>
            </w:pPr>
            <w:r>
              <w:t>Unspecified</w:t>
            </w:r>
          </w:p>
        </w:tc>
        <w:tc>
          <w:tcPr>
            <w:tcW w:w="5175" w:type="dxa"/>
          </w:tcPr>
          <w:p w:rsidR="00B06E44" w:rsidRDefault="00B06E44" w:rsidP="00E734FB">
            <w:pPr>
              <w:pStyle w:val="TAL"/>
            </w:pPr>
            <w:r>
              <w:t>Sent when none of the above cause values applies but still the cause is Radio Network layer related.</w:t>
            </w:r>
          </w:p>
        </w:tc>
      </w:tr>
      <w:tr w:rsidR="00B06E44" w:rsidTr="00E734FB">
        <w:trPr>
          <w:jc w:val="center"/>
        </w:trPr>
        <w:tc>
          <w:tcPr>
            <w:tcW w:w="3118" w:type="dxa"/>
          </w:tcPr>
          <w:p w:rsidR="00B06E44" w:rsidRDefault="00B06E44" w:rsidP="00E734FB">
            <w:pPr>
              <w:pStyle w:val="TAL"/>
            </w:pPr>
            <w:r>
              <w:rPr>
                <w:rFonts w:cs="Arial"/>
              </w:rPr>
              <w:t>UE relocated</w:t>
            </w:r>
          </w:p>
        </w:tc>
        <w:tc>
          <w:tcPr>
            <w:tcW w:w="5175" w:type="dxa"/>
          </w:tcPr>
          <w:p w:rsidR="00B06E44" w:rsidRDefault="00B06E44" w:rsidP="00E734FB">
            <w:pPr>
              <w:pStyle w:val="TAL"/>
            </w:pPr>
            <w:r>
              <w:t>The UE has been relocated to a neighbouring cell</w:t>
            </w:r>
          </w:p>
        </w:tc>
      </w:tr>
      <w:tr w:rsidR="00B06E44" w:rsidTr="00E734FB">
        <w:trPr>
          <w:jc w:val="center"/>
        </w:trPr>
        <w:tc>
          <w:tcPr>
            <w:tcW w:w="3118" w:type="dxa"/>
          </w:tcPr>
          <w:p w:rsidR="00B06E44" w:rsidRDefault="00B06E44" w:rsidP="00E734FB">
            <w:pPr>
              <w:pStyle w:val="TAL"/>
            </w:pPr>
            <w:r>
              <w:t>UE Registered in another HNB</w:t>
            </w:r>
          </w:p>
        </w:tc>
        <w:tc>
          <w:tcPr>
            <w:tcW w:w="5175" w:type="dxa"/>
          </w:tcPr>
          <w:p w:rsidR="00B06E44" w:rsidRDefault="00B06E44" w:rsidP="00E734FB">
            <w:pPr>
              <w:pStyle w:val="TAL"/>
            </w:pPr>
            <w:r>
              <w:t>The UE has already registered in another HNB on same HNB-GW.</w:t>
            </w:r>
          </w:p>
        </w:tc>
      </w:tr>
      <w:tr w:rsidR="00B06E44" w:rsidTr="00E734FB">
        <w:trPr>
          <w:jc w:val="center"/>
          <w:ins w:id="2200" w:author="Angelo Centonza, NSN" w:date="2010-08-12T17:28:00Z"/>
        </w:trPr>
        <w:tc>
          <w:tcPr>
            <w:tcW w:w="3118" w:type="dxa"/>
          </w:tcPr>
          <w:p w:rsidR="00B06E44" w:rsidRDefault="00B06E44" w:rsidP="00E734FB">
            <w:pPr>
              <w:pStyle w:val="TAL"/>
              <w:rPr>
                <w:ins w:id="2201" w:author="Angelo Centonza, NSN" w:date="2010-08-12T17:28:00Z"/>
              </w:rPr>
            </w:pPr>
            <w:ins w:id="2202" w:author="Angelo Centonza, NSN" w:date="2010-08-12T17:28:00Z">
              <w:r>
                <w:t>HNBAP Relocation not allowed</w:t>
              </w:r>
            </w:ins>
          </w:p>
        </w:tc>
        <w:tc>
          <w:tcPr>
            <w:tcW w:w="5175" w:type="dxa"/>
          </w:tcPr>
          <w:p w:rsidR="00B06E44" w:rsidRDefault="00B06E44" w:rsidP="00E734FB">
            <w:pPr>
              <w:pStyle w:val="TAL"/>
              <w:rPr>
                <w:ins w:id="2203" w:author="Angelo Centonza, NSN" w:date="2010-08-12T17:28:00Z"/>
              </w:rPr>
            </w:pPr>
            <w:ins w:id="2204" w:author="Angelo Centonza, NSN" w:date="2010-08-12T17:28:00Z">
              <w:r>
                <w:t xml:space="preserve">The HNBAP </w:t>
              </w:r>
            </w:ins>
            <w:ins w:id="2205" w:author="Angelo Centonza, NSN" w:date="2010-08-12T17:29:00Z">
              <w:r>
                <w:t>relocation</w:t>
              </w:r>
            </w:ins>
            <w:ins w:id="2206" w:author="Angelo Centonza, NSN" w:date="2010-08-12T17:28:00Z">
              <w:r>
                <w:t xml:space="preserve"> </w:t>
              </w:r>
            </w:ins>
            <w:ins w:id="2207" w:author="Angelo Centonza, NSN" w:date="2010-08-12T17:29:00Z">
              <w:r>
                <w:t>towards the target HNB is either not supported or not allowed</w:t>
              </w:r>
            </w:ins>
          </w:p>
        </w:tc>
      </w:tr>
      <w:tr w:rsidR="00B06E44" w:rsidTr="00E734FB">
        <w:trPr>
          <w:jc w:val="center"/>
        </w:trPr>
        <w:tc>
          <w:tcPr>
            <w:tcW w:w="3118" w:type="dxa"/>
          </w:tcPr>
          <w:p w:rsidR="00B06E44" w:rsidRDefault="00B06E44" w:rsidP="00E734FB">
            <w:pPr>
              <w:pStyle w:val="TAL"/>
            </w:pPr>
            <w:r>
              <w:t>Normal</w:t>
            </w:r>
          </w:p>
        </w:tc>
        <w:tc>
          <w:tcPr>
            <w:tcW w:w="5175" w:type="dxa"/>
          </w:tcPr>
          <w:p w:rsidR="00B06E44" w:rsidRDefault="00B06E44" w:rsidP="00E734FB">
            <w:pPr>
              <w:pStyle w:val="TAL"/>
            </w:pPr>
            <w:r>
              <w:t>No error has occurred</w:t>
            </w:r>
          </w:p>
        </w:tc>
      </w:tr>
    </w:tbl>
    <w:p w:rsidR="00B06E44" w:rsidRDefault="00B06E44" w:rsidP="00E734FB"/>
    <w:p w:rsidR="00B06E44" w:rsidRDefault="00B06E44" w:rsidP="00E734FB">
      <w:pPr>
        <w:pStyle w:val="Heading3"/>
      </w:pPr>
      <w:bookmarkStart w:id="2208" w:name="_Toc263355720"/>
      <w:r>
        <w:t>9.2.16</w:t>
      </w:r>
      <w:r>
        <w:tab/>
        <w:t>Criticality Diagnostics</w:t>
      </w:r>
      <w:bookmarkEnd w:id="2208"/>
    </w:p>
    <w:p w:rsidR="00B06E44" w:rsidRDefault="00B06E44" w:rsidP="00E734FB">
      <w:r>
        <w:t xml:space="preserve">The </w:t>
      </w:r>
      <w:r>
        <w:rPr>
          <w:i/>
        </w:rPr>
        <w:t>Criticality Diagnostics</w:t>
      </w:r>
      <w:r>
        <w:t xml:space="preserve"> IE is sent by the RNC or the CN 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43"/>
        <w:gridCol w:w="1170"/>
        <w:gridCol w:w="990"/>
        <w:gridCol w:w="2070"/>
        <w:gridCol w:w="2151"/>
      </w:tblGrid>
      <w:tr w:rsidR="00B06E44" w:rsidTr="00E734FB">
        <w:trPr>
          <w:tblHeader/>
          <w:jc w:val="center"/>
        </w:trPr>
        <w:tc>
          <w:tcPr>
            <w:tcW w:w="3043" w:type="dxa"/>
          </w:tcPr>
          <w:p w:rsidR="00B06E44" w:rsidRDefault="00B06E44" w:rsidP="00E734FB">
            <w:pPr>
              <w:pStyle w:val="TAH"/>
              <w:keepNext w:val="0"/>
              <w:keepLines w:val="0"/>
            </w:pPr>
            <w:r>
              <w:t>IE/Group Name</w:t>
            </w:r>
          </w:p>
        </w:tc>
        <w:tc>
          <w:tcPr>
            <w:tcW w:w="1170" w:type="dxa"/>
          </w:tcPr>
          <w:p w:rsidR="00B06E44" w:rsidRDefault="00B06E44" w:rsidP="00E734FB">
            <w:pPr>
              <w:pStyle w:val="TAH"/>
              <w:keepNext w:val="0"/>
              <w:keepLines w:val="0"/>
            </w:pPr>
            <w:r>
              <w:t>Presence</w:t>
            </w:r>
          </w:p>
        </w:tc>
        <w:tc>
          <w:tcPr>
            <w:tcW w:w="990" w:type="dxa"/>
          </w:tcPr>
          <w:p w:rsidR="00B06E44" w:rsidRDefault="00B06E44" w:rsidP="00E734FB">
            <w:pPr>
              <w:pStyle w:val="TAH"/>
              <w:keepNext w:val="0"/>
              <w:keepLines w:val="0"/>
            </w:pPr>
            <w:r>
              <w:t>Range</w:t>
            </w:r>
          </w:p>
        </w:tc>
        <w:tc>
          <w:tcPr>
            <w:tcW w:w="2070" w:type="dxa"/>
          </w:tcPr>
          <w:p w:rsidR="00B06E44" w:rsidRDefault="00B06E44" w:rsidP="00E734FB">
            <w:pPr>
              <w:pStyle w:val="TAH"/>
              <w:keepNext w:val="0"/>
              <w:keepLines w:val="0"/>
            </w:pPr>
            <w:r>
              <w:t>IE type and reference</w:t>
            </w:r>
          </w:p>
        </w:tc>
        <w:tc>
          <w:tcPr>
            <w:tcW w:w="2151" w:type="dxa"/>
          </w:tcPr>
          <w:p w:rsidR="00B06E44" w:rsidRDefault="00B06E44" w:rsidP="00E734FB">
            <w:pPr>
              <w:pStyle w:val="TAH"/>
              <w:keepNext w:val="0"/>
              <w:keepLines w:val="0"/>
            </w:pPr>
            <w:r>
              <w:t>Semantics description</w:t>
            </w:r>
          </w:p>
        </w:tc>
      </w:tr>
      <w:tr w:rsidR="00B06E44" w:rsidTr="00E734FB">
        <w:trPr>
          <w:tblHeader/>
          <w:jc w:val="center"/>
        </w:trPr>
        <w:tc>
          <w:tcPr>
            <w:tcW w:w="3043" w:type="dxa"/>
          </w:tcPr>
          <w:p w:rsidR="00B06E44" w:rsidRDefault="00B06E44" w:rsidP="00E734FB">
            <w:pPr>
              <w:pStyle w:val="TAH"/>
              <w:keepNext w:val="0"/>
              <w:keepLines w:val="0"/>
            </w:pPr>
            <w:r>
              <w:t>Criticality Diagnostics</w:t>
            </w:r>
          </w:p>
        </w:tc>
        <w:tc>
          <w:tcPr>
            <w:tcW w:w="1170" w:type="dxa"/>
          </w:tcPr>
          <w:p w:rsidR="00B06E44" w:rsidRDefault="00B06E44" w:rsidP="00E734FB">
            <w:pPr>
              <w:pStyle w:val="TAH"/>
              <w:keepNext w:val="0"/>
              <w:keepLines w:val="0"/>
            </w:pPr>
          </w:p>
        </w:tc>
        <w:tc>
          <w:tcPr>
            <w:tcW w:w="990" w:type="dxa"/>
          </w:tcPr>
          <w:p w:rsidR="00B06E44" w:rsidRDefault="00B06E44" w:rsidP="00E734FB">
            <w:pPr>
              <w:pStyle w:val="TAH"/>
              <w:keepNext w:val="0"/>
              <w:keepLines w:val="0"/>
            </w:pPr>
          </w:p>
        </w:tc>
        <w:tc>
          <w:tcPr>
            <w:tcW w:w="2070" w:type="dxa"/>
          </w:tcPr>
          <w:p w:rsidR="00B06E44" w:rsidRDefault="00B06E44" w:rsidP="00E734FB">
            <w:pPr>
              <w:pStyle w:val="TAH"/>
              <w:keepNext w:val="0"/>
              <w:keepLines w:val="0"/>
            </w:pPr>
          </w:p>
        </w:tc>
        <w:tc>
          <w:tcPr>
            <w:tcW w:w="2151" w:type="dxa"/>
          </w:tcPr>
          <w:p w:rsidR="00B06E44" w:rsidRDefault="00B06E44" w:rsidP="00E734FB">
            <w:pPr>
              <w:pStyle w:val="TAH"/>
              <w:keepNext w:val="0"/>
              <w:keepLines w:val="0"/>
            </w:pPr>
          </w:p>
        </w:tc>
      </w:tr>
      <w:tr w:rsidR="00B06E44" w:rsidTr="00E734FB">
        <w:trPr>
          <w:jc w:val="center"/>
        </w:trPr>
        <w:tc>
          <w:tcPr>
            <w:tcW w:w="3043" w:type="dxa"/>
          </w:tcPr>
          <w:p w:rsidR="00B06E44" w:rsidRDefault="00B06E44" w:rsidP="00E734FB">
            <w:pPr>
              <w:pStyle w:val="TAL"/>
              <w:keepNext w:val="0"/>
              <w:keepLines w:val="0"/>
              <w:ind w:left="69"/>
            </w:pPr>
            <w:r>
              <w:t>&gt;Procedure Code</w:t>
            </w:r>
          </w:p>
        </w:tc>
        <w:tc>
          <w:tcPr>
            <w:tcW w:w="1170" w:type="dxa"/>
          </w:tcPr>
          <w:p w:rsidR="00B06E44" w:rsidRDefault="00B06E44" w:rsidP="00E734FB">
            <w:pPr>
              <w:pStyle w:val="TAC"/>
              <w:keepNext w:val="0"/>
              <w:keepLines w:val="0"/>
            </w:pPr>
            <w:r>
              <w:t>O</w:t>
            </w:r>
          </w:p>
        </w:tc>
        <w:tc>
          <w:tcPr>
            <w:tcW w:w="990" w:type="dxa"/>
          </w:tcPr>
          <w:p w:rsidR="00B06E44" w:rsidRDefault="00B06E44" w:rsidP="00E734FB">
            <w:pPr>
              <w:pStyle w:val="TAC"/>
              <w:keepNext w:val="0"/>
              <w:keepLines w:val="0"/>
            </w:pPr>
          </w:p>
        </w:tc>
        <w:tc>
          <w:tcPr>
            <w:tcW w:w="2070" w:type="dxa"/>
          </w:tcPr>
          <w:p w:rsidR="00B06E44" w:rsidRDefault="00B06E44" w:rsidP="00E734FB">
            <w:pPr>
              <w:pStyle w:val="TAC"/>
              <w:keepNext w:val="0"/>
              <w:keepLines w:val="0"/>
            </w:pPr>
            <w:r>
              <w:rPr>
                <w:snapToGrid w:val="0"/>
              </w:rPr>
              <w:t>INTEGER (0..255)</w:t>
            </w:r>
          </w:p>
        </w:tc>
        <w:tc>
          <w:tcPr>
            <w:tcW w:w="2151" w:type="dxa"/>
          </w:tcPr>
          <w:p w:rsidR="00B06E44" w:rsidRDefault="00B06E44" w:rsidP="00E734FB">
            <w:pPr>
              <w:pStyle w:val="TAC"/>
              <w:keepNext w:val="0"/>
              <w:keepLines w:val="0"/>
            </w:pPr>
            <w:r>
              <w:rPr>
                <w:snapToGrid w:val="0"/>
              </w:rPr>
              <w:t>Procedure Code is to be used if Criticality Diagnostics is part of Error Indication procedure, and not within the response message of the same procedure that caused the error</w:t>
            </w:r>
          </w:p>
        </w:tc>
      </w:tr>
      <w:tr w:rsidR="00B06E44" w:rsidTr="00E734FB">
        <w:trPr>
          <w:jc w:val="center"/>
        </w:trPr>
        <w:tc>
          <w:tcPr>
            <w:tcW w:w="3043" w:type="dxa"/>
          </w:tcPr>
          <w:p w:rsidR="00B06E44" w:rsidRDefault="00B06E44" w:rsidP="00E734FB">
            <w:pPr>
              <w:pStyle w:val="TAL"/>
              <w:keepNext w:val="0"/>
              <w:keepLines w:val="0"/>
              <w:ind w:left="69"/>
            </w:pPr>
            <w:r>
              <w:t xml:space="preserve">&gt;Triggering Message </w:t>
            </w:r>
          </w:p>
        </w:tc>
        <w:tc>
          <w:tcPr>
            <w:tcW w:w="1170" w:type="dxa"/>
          </w:tcPr>
          <w:p w:rsidR="00B06E44" w:rsidRDefault="00B06E44" w:rsidP="00E734FB">
            <w:pPr>
              <w:pStyle w:val="TAC"/>
              <w:keepNext w:val="0"/>
              <w:keepLines w:val="0"/>
            </w:pPr>
            <w:r>
              <w:t>O</w:t>
            </w:r>
          </w:p>
        </w:tc>
        <w:tc>
          <w:tcPr>
            <w:tcW w:w="990" w:type="dxa"/>
          </w:tcPr>
          <w:p w:rsidR="00B06E44" w:rsidRDefault="00B06E44" w:rsidP="00E734FB">
            <w:pPr>
              <w:pStyle w:val="TAC"/>
              <w:keepNext w:val="0"/>
              <w:keepLines w:val="0"/>
            </w:pPr>
          </w:p>
        </w:tc>
        <w:tc>
          <w:tcPr>
            <w:tcW w:w="2070" w:type="dxa"/>
          </w:tcPr>
          <w:p w:rsidR="00B06E44" w:rsidRDefault="00B06E44" w:rsidP="00E734FB">
            <w:pPr>
              <w:pStyle w:val="TAC"/>
              <w:keepNext w:val="0"/>
              <w:keepLines w:val="0"/>
              <w:rPr>
                <w:snapToGrid w:val="0"/>
              </w:rPr>
            </w:pPr>
            <w:r>
              <w:rPr>
                <w:snapToGrid w:val="0"/>
              </w:rPr>
              <w:t>ENUMERATED</w:t>
            </w:r>
          </w:p>
          <w:p w:rsidR="00B06E44" w:rsidRDefault="00B06E44" w:rsidP="00E734FB">
            <w:pPr>
              <w:pStyle w:val="TAC"/>
              <w:keepNext w:val="0"/>
              <w:keepLines w:val="0"/>
              <w:rPr>
                <w:snapToGrid w:val="0"/>
              </w:rPr>
            </w:pPr>
            <w:r>
              <w:rPr>
                <w:snapToGrid w:val="0"/>
              </w:rPr>
              <w:t>(initiating message, successful outcome, unsuccessful outcome)</w:t>
            </w:r>
          </w:p>
        </w:tc>
        <w:tc>
          <w:tcPr>
            <w:tcW w:w="2151" w:type="dxa"/>
          </w:tcPr>
          <w:p w:rsidR="00B06E44" w:rsidRDefault="00B06E44" w:rsidP="00E734FB">
            <w:pPr>
              <w:pStyle w:val="TAC"/>
              <w:keepNext w:val="0"/>
              <w:keepLines w:val="0"/>
              <w:rPr>
                <w:snapToGrid w:val="0"/>
              </w:rPr>
            </w:pPr>
            <w:r>
              <w:rPr>
                <w:snapToGrid w:val="0"/>
              </w:rPr>
              <w:t>The Triggering Message is used only if the Criticality Diagnostics is part of Error Indication procedure.</w:t>
            </w:r>
          </w:p>
        </w:tc>
      </w:tr>
      <w:tr w:rsidR="00B06E44" w:rsidTr="00E734FB">
        <w:trPr>
          <w:jc w:val="center"/>
        </w:trPr>
        <w:tc>
          <w:tcPr>
            <w:tcW w:w="3043" w:type="dxa"/>
          </w:tcPr>
          <w:p w:rsidR="00B06E44" w:rsidRDefault="00B06E44" w:rsidP="00E734FB">
            <w:pPr>
              <w:pStyle w:val="TAL"/>
              <w:keepNext w:val="0"/>
              <w:keepLines w:val="0"/>
              <w:ind w:left="69"/>
            </w:pPr>
            <w:r>
              <w:t>&gt;Procedure Criticality</w:t>
            </w:r>
          </w:p>
        </w:tc>
        <w:tc>
          <w:tcPr>
            <w:tcW w:w="1170" w:type="dxa"/>
          </w:tcPr>
          <w:p w:rsidR="00B06E44" w:rsidRDefault="00B06E44" w:rsidP="00E734FB">
            <w:pPr>
              <w:pStyle w:val="TAC"/>
              <w:keepNext w:val="0"/>
              <w:keepLines w:val="0"/>
            </w:pPr>
            <w:r>
              <w:t>O</w:t>
            </w:r>
          </w:p>
        </w:tc>
        <w:tc>
          <w:tcPr>
            <w:tcW w:w="990" w:type="dxa"/>
          </w:tcPr>
          <w:p w:rsidR="00B06E44" w:rsidRDefault="00B06E44" w:rsidP="00E734FB">
            <w:pPr>
              <w:pStyle w:val="TAC"/>
              <w:keepNext w:val="0"/>
              <w:keepLines w:val="0"/>
            </w:pPr>
          </w:p>
        </w:tc>
        <w:tc>
          <w:tcPr>
            <w:tcW w:w="2070" w:type="dxa"/>
          </w:tcPr>
          <w:p w:rsidR="00B06E44" w:rsidRDefault="00B06E44" w:rsidP="00E734FB">
            <w:pPr>
              <w:pStyle w:val="TAC"/>
              <w:keepNext w:val="0"/>
              <w:keepLines w:val="0"/>
              <w:rPr>
                <w:snapToGrid w:val="0"/>
              </w:rPr>
            </w:pPr>
            <w:r>
              <w:rPr>
                <w:snapToGrid w:val="0"/>
              </w:rPr>
              <w:t>ENUMERATED(reject, ignore, notify)</w:t>
            </w:r>
          </w:p>
        </w:tc>
        <w:tc>
          <w:tcPr>
            <w:tcW w:w="2151" w:type="dxa"/>
          </w:tcPr>
          <w:p w:rsidR="00B06E44" w:rsidRDefault="00B06E44" w:rsidP="00E734FB">
            <w:pPr>
              <w:pStyle w:val="TAC"/>
              <w:keepNext w:val="0"/>
              <w:keepLines w:val="0"/>
              <w:rPr>
                <w:snapToGrid w:val="0"/>
              </w:rPr>
            </w:pPr>
            <w:r>
              <w:rPr>
                <w:snapToGrid w:val="0"/>
              </w:rPr>
              <w:t xml:space="preserve">This Procedure Criticality is used for reporting the Criticality of the Triggering message (Procedure). </w:t>
            </w:r>
          </w:p>
        </w:tc>
      </w:tr>
      <w:tr w:rsidR="00B06E44" w:rsidTr="00E734FB">
        <w:trPr>
          <w:jc w:val="center"/>
        </w:trPr>
        <w:tc>
          <w:tcPr>
            <w:tcW w:w="3043" w:type="dxa"/>
          </w:tcPr>
          <w:p w:rsidR="00B06E44" w:rsidRDefault="00B06E44" w:rsidP="00E734FB">
            <w:pPr>
              <w:pStyle w:val="TAL"/>
              <w:keepNext w:val="0"/>
              <w:keepLines w:val="0"/>
              <w:rPr>
                <w:b/>
              </w:rPr>
            </w:pPr>
            <w:r>
              <w:rPr>
                <w:b/>
              </w:rPr>
              <w:t>Information Element Criticality Diagnostics</w:t>
            </w:r>
          </w:p>
        </w:tc>
        <w:tc>
          <w:tcPr>
            <w:tcW w:w="1170" w:type="dxa"/>
          </w:tcPr>
          <w:p w:rsidR="00B06E44" w:rsidRDefault="00B06E44" w:rsidP="00E734FB">
            <w:pPr>
              <w:pStyle w:val="TAC"/>
              <w:keepNext w:val="0"/>
              <w:keepLines w:val="0"/>
              <w:rPr>
                <w:b/>
              </w:rPr>
            </w:pPr>
          </w:p>
        </w:tc>
        <w:tc>
          <w:tcPr>
            <w:tcW w:w="990" w:type="dxa"/>
          </w:tcPr>
          <w:p w:rsidR="00B06E44" w:rsidRDefault="00B06E44" w:rsidP="00E734FB">
            <w:pPr>
              <w:pStyle w:val="TAC"/>
              <w:keepNext w:val="0"/>
              <w:keepLines w:val="0"/>
            </w:pPr>
            <w:r>
              <w:t>0 to &lt;maxnoof errors&gt;</w:t>
            </w:r>
          </w:p>
        </w:tc>
        <w:tc>
          <w:tcPr>
            <w:tcW w:w="2070" w:type="dxa"/>
          </w:tcPr>
          <w:p w:rsidR="00B06E44" w:rsidRDefault="00B06E44" w:rsidP="00E734FB">
            <w:pPr>
              <w:pStyle w:val="TAC"/>
              <w:keepNext w:val="0"/>
              <w:keepLines w:val="0"/>
              <w:rPr>
                <w:snapToGrid w:val="0"/>
              </w:rPr>
            </w:pPr>
          </w:p>
        </w:tc>
        <w:tc>
          <w:tcPr>
            <w:tcW w:w="2151" w:type="dxa"/>
          </w:tcPr>
          <w:p w:rsidR="00B06E44" w:rsidRDefault="00B06E44" w:rsidP="00E734FB">
            <w:pPr>
              <w:pStyle w:val="TAC"/>
              <w:keepNext w:val="0"/>
              <w:keepLines w:val="0"/>
              <w:rPr>
                <w:snapToGrid w:val="0"/>
              </w:rPr>
            </w:pPr>
          </w:p>
        </w:tc>
      </w:tr>
      <w:tr w:rsidR="00B06E44" w:rsidTr="00E734FB">
        <w:trPr>
          <w:jc w:val="center"/>
        </w:trPr>
        <w:tc>
          <w:tcPr>
            <w:tcW w:w="3043" w:type="dxa"/>
          </w:tcPr>
          <w:p w:rsidR="00B06E44" w:rsidRDefault="00B06E44" w:rsidP="00E734FB">
            <w:pPr>
              <w:pStyle w:val="TAL"/>
              <w:keepNext w:val="0"/>
              <w:keepLines w:val="0"/>
              <w:ind w:left="69"/>
            </w:pPr>
            <w:r>
              <w:t>&gt;IE Criticality</w:t>
            </w:r>
          </w:p>
        </w:tc>
        <w:tc>
          <w:tcPr>
            <w:tcW w:w="1170" w:type="dxa"/>
          </w:tcPr>
          <w:p w:rsidR="00B06E44" w:rsidRDefault="00B06E44" w:rsidP="00E734FB">
            <w:pPr>
              <w:pStyle w:val="TAC"/>
              <w:keepNext w:val="0"/>
              <w:keepLines w:val="0"/>
            </w:pPr>
            <w:r>
              <w:t>M</w:t>
            </w:r>
          </w:p>
        </w:tc>
        <w:tc>
          <w:tcPr>
            <w:tcW w:w="990" w:type="dxa"/>
          </w:tcPr>
          <w:p w:rsidR="00B06E44" w:rsidRDefault="00B06E44" w:rsidP="00E734FB">
            <w:pPr>
              <w:pStyle w:val="TAC"/>
              <w:keepNext w:val="0"/>
              <w:keepLines w:val="0"/>
            </w:pPr>
          </w:p>
        </w:tc>
        <w:tc>
          <w:tcPr>
            <w:tcW w:w="2070" w:type="dxa"/>
          </w:tcPr>
          <w:p w:rsidR="00B06E44" w:rsidRDefault="00B06E44" w:rsidP="00E734FB">
            <w:pPr>
              <w:pStyle w:val="TAC"/>
              <w:keepNext w:val="0"/>
              <w:keepLines w:val="0"/>
              <w:rPr>
                <w:snapToGrid w:val="0"/>
              </w:rPr>
            </w:pPr>
            <w:r>
              <w:rPr>
                <w:snapToGrid w:val="0"/>
              </w:rPr>
              <w:t>ENUMERATED(reject, ignore, notify)</w:t>
            </w:r>
          </w:p>
        </w:tc>
        <w:tc>
          <w:tcPr>
            <w:tcW w:w="2151" w:type="dxa"/>
          </w:tcPr>
          <w:p w:rsidR="00B06E44" w:rsidRDefault="00B06E44" w:rsidP="00E734FB">
            <w:pPr>
              <w:pStyle w:val="TAC"/>
              <w:keepNext w:val="0"/>
              <w:keepLines w:val="0"/>
              <w:rPr>
                <w:snapToGrid w:val="0"/>
              </w:rPr>
            </w:pPr>
            <w:r>
              <w:rPr>
                <w:snapToGrid w:val="0"/>
              </w:rPr>
              <w:t>The IE Criticality is used for reporting the criticality of the triggering IE. The value ’ignore’ shall not be used.</w:t>
            </w:r>
          </w:p>
        </w:tc>
      </w:tr>
      <w:tr w:rsidR="00B06E44" w:rsidTr="00E734FB">
        <w:trPr>
          <w:jc w:val="center"/>
        </w:trPr>
        <w:tc>
          <w:tcPr>
            <w:tcW w:w="3043" w:type="dxa"/>
          </w:tcPr>
          <w:p w:rsidR="00B06E44" w:rsidRDefault="00B06E44" w:rsidP="00E734FB">
            <w:pPr>
              <w:pStyle w:val="TAL"/>
              <w:keepNext w:val="0"/>
              <w:keepLines w:val="0"/>
              <w:ind w:left="69"/>
            </w:pPr>
            <w:r>
              <w:t>&gt;IE ID</w:t>
            </w:r>
          </w:p>
        </w:tc>
        <w:tc>
          <w:tcPr>
            <w:tcW w:w="1170" w:type="dxa"/>
          </w:tcPr>
          <w:p w:rsidR="00B06E44" w:rsidRDefault="00B06E44" w:rsidP="00E734FB">
            <w:pPr>
              <w:pStyle w:val="TAC"/>
              <w:keepNext w:val="0"/>
              <w:keepLines w:val="0"/>
            </w:pPr>
            <w:r>
              <w:t>M</w:t>
            </w:r>
          </w:p>
        </w:tc>
        <w:tc>
          <w:tcPr>
            <w:tcW w:w="990" w:type="dxa"/>
          </w:tcPr>
          <w:p w:rsidR="00B06E44" w:rsidRDefault="00B06E44" w:rsidP="00E734FB">
            <w:pPr>
              <w:pStyle w:val="TAL"/>
              <w:keepNext w:val="0"/>
              <w:keepLines w:val="0"/>
            </w:pPr>
          </w:p>
        </w:tc>
        <w:tc>
          <w:tcPr>
            <w:tcW w:w="2070" w:type="dxa"/>
          </w:tcPr>
          <w:p w:rsidR="00B06E44" w:rsidRDefault="00B06E44" w:rsidP="00E734FB">
            <w:pPr>
              <w:pStyle w:val="TAL"/>
              <w:keepNext w:val="0"/>
              <w:keepLines w:val="0"/>
              <w:rPr>
                <w:snapToGrid w:val="0"/>
              </w:rPr>
            </w:pPr>
            <w:r>
              <w:rPr>
                <w:snapToGrid w:val="0"/>
              </w:rPr>
              <w:t>INTEGER (0..65535)</w:t>
            </w:r>
          </w:p>
        </w:tc>
        <w:tc>
          <w:tcPr>
            <w:tcW w:w="2151" w:type="dxa"/>
          </w:tcPr>
          <w:p w:rsidR="00B06E44" w:rsidRDefault="00B06E44" w:rsidP="00E734FB">
            <w:pPr>
              <w:pStyle w:val="TAL"/>
              <w:keepNext w:val="0"/>
              <w:keepLines w:val="0"/>
              <w:rPr>
                <w:snapToGrid w:val="0"/>
              </w:rPr>
            </w:pPr>
            <w:r>
              <w:rPr>
                <w:snapToGrid w:val="0"/>
              </w:rPr>
              <w:t xml:space="preserve">The IE Id of the not understood or missing IE </w:t>
            </w:r>
          </w:p>
        </w:tc>
      </w:tr>
      <w:tr w:rsidR="00B06E44" w:rsidTr="00E734FB">
        <w:trPr>
          <w:jc w:val="center"/>
        </w:trPr>
        <w:tc>
          <w:tcPr>
            <w:tcW w:w="3043" w:type="dxa"/>
          </w:tcPr>
          <w:p w:rsidR="00B06E44" w:rsidRDefault="00B06E44" w:rsidP="00E734FB">
            <w:pPr>
              <w:pStyle w:val="TAL"/>
              <w:keepNext w:val="0"/>
              <w:keepLines w:val="0"/>
              <w:ind w:left="69"/>
            </w:pPr>
            <w:r>
              <w:lastRenderedPageBreak/>
              <w:t>&gt;Type of Error</w:t>
            </w:r>
          </w:p>
        </w:tc>
        <w:tc>
          <w:tcPr>
            <w:tcW w:w="1170" w:type="dxa"/>
          </w:tcPr>
          <w:p w:rsidR="00B06E44" w:rsidRDefault="00B06E44" w:rsidP="00E734FB">
            <w:pPr>
              <w:pStyle w:val="TAC"/>
              <w:keepNext w:val="0"/>
              <w:keepLines w:val="0"/>
            </w:pPr>
            <w:r>
              <w:t>M</w:t>
            </w:r>
          </w:p>
        </w:tc>
        <w:tc>
          <w:tcPr>
            <w:tcW w:w="990" w:type="dxa"/>
          </w:tcPr>
          <w:p w:rsidR="00B06E44" w:rsidRDefault="00B06E44" w:rsidP="00E734FB">
            <w:pPr>
              <w:pStyle w:val="TAL"/>
              <w:keepNext w:val="0"/>
              <w:keepLines w:val="0"/>
            </w:pPr>
          </w:p>
        </w:tc>
        <w:tc>
          <w:tcPr>
            <w:tcW w:w="2070" w:type="dxa"/>
          </w:tcPr>
          <w:p w:rsidR="00B06E44" w:rsidRDefault="00B06E44" w:rsidP="00E734FB">
            <w:pPr>
              <w:pStyle w:val="TAL"/>
              <w:keepNext w:val="0"/>
              <w:keepLines w:val="0"/>
              <w:rPr>
                <w:snapToGrid w:val="0"/>
              </w:rPr>
            </w:pPr>
            <w:r>
              <w:t>ENUMERATED(not understood, missing, …)</w:t>
            </w:r>
          </w:p>
        </w:tc>
        <w:tc>
          <w:tcPr>
            <w:tcW w:w="2151" w:type="dxa"/>
          </w:tcPr>
          <w:p w:rsidR="00B06E44" w:rsidRDefault="00B06E44" w:rsidP="00E734FB">
            <w:pPr>
              <w:pStyle w:val="TAL"/>
              <w:keepNext w:val="0"/>
              <w:keepLines w:val="0"/>
              <w:spacing w:line="240" w:lineRule="atLeast"/>
              <w:rPr>
                <w:snapToGrid w:val="0"/>
              </w:rPr>
            </w:pPr>
          </w:p>
        </w:tc>
      </w:tr>
    </w:tbl>
    <w:p w:rsidR="00B06E44" w:rsidRDefault="00B06E44" w:rsidP="00E734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B06E44" w:rsidTr="00E734FB">
        <w:trPr>
          <w:jc w:val="center"/>
        </w:trPr>
        <w:tc>
          <w:tcPr>
            <w:tcW w:w="3686" w:type="dxa"/>
          </w:tcPr>
          <w:p w:rsidR="00B06E44" w:rsidRDefault="00B06E44" w:rsidP="00E734FB">
            <w:pPr>
              <w:pStyle w:val="TAH"/>
            </w:pPr>
            <w:r>
              <w:t>Range bound</w:t>
            </w:r>
          </w:p>
        </w:tc>
        <w:tc>
          <w:tcPr>
            <w:tcW w:w="5670" w:type="dxa"/>
          </w:tcPr>
          <w:p w:rsidR="00B06E44" w:rsidRDefault="00B06E44" w:rsidP="00E734FB">
            <w:pPr>
              <w:pStyle w:val="TAH"/>
            </w:pPr>
            <w:r>
              <w:t>Explanation</w:t>
            </w:r>
          </w:p>
        </w:tc>
      </w:tr>
      <w:tr w:rsidR="00B06E44" w:rsidTr="00E734FB">
        <w:trPr>
          <w:jc w:val="center"/>
        </w:trPr>
        <w:tc>
          <w:tcPr>
            <w:tcW w:w="3686" w:type="dxa"/>
          </w:tcPr>
          <w:p w:rsidR="00B06E44" w:rsidRDefault="00B06E44" w:rsidP="00E734FB">
            <w:pPr>
              <w:pStyle w:val="TAL"/>
            </w:pPr>
            <w:r>
              <w:t>Maxnooferrors</w:t>
            </w:r>
          </w:p>
        </w:tc>
        <w:tc>
          <w:tcPr>
            <w:tcW w:w="5670" w:type="dxa"/>
          </w:tcPr>
          <w:p w:rsidR="00B06E44" w:rsidRDefault="00B06E44" w:rsidP="00E734FB">
            <w:pPr>
              <w:pStyle w:val="TAL"/>
            </w:pPr>
            <w:r>
              <w:t>Maximum no. of IE errors allowed to be reported with a single message. The value for maxnooferrors is 256.</w:t>
            </w:r>
          </w:p>
        </w:tc>
      </w:tr>
    </w:tbl>
    <w:p w:rsidR="00B06E44" w:rsidRDefault="00B06E44" w:rsidP="00E734FB"/>
    <w:p w:rsidR="00B06E44" w:rsidRDefault="00B06E44" w:rsidP="00E734FB">
      <w:pPr>
        <w:pStyle w:val="Heading3"/>
      </w:pPr>
      <w:bookmarkStart w:id="2209" w:name="_Toc263355721"/>
      <w:r>
        <w:t>9.2.17</w:t>
      </w:r>
      <w:r>
        <w:tab/>
        <w:t>UE Identity</w:t>
      </w:r>
      <w:bookmarkEnd w:id="2209"/>
    </w:p>
    <w:p w:rsidR="00B06E44" w:rsidRDefault="00B06E44" w:rsidP="00E734FB">
      <w:r>
        <w:t xml:space="preserve">This is a unique identifier for the UE. </w:t>
      </w:r>
    </w:p>
    <w:tbl>
      <w:tblPr>
        <w:tblW w:w="9399" w:type="dxa"/>
        <w:jc w:val="center"/>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9"/>
        <w:gridCol w:w="1134"/>
        <w:gridCol w:w="992"/>
        <w:gridCol w:w="1581"/>
        <w:gridCol w:w="2693"/>
      </w:tblGrid>
      <w:tr w:rsidR="00B06E44" w:rsidTr="00E734FB">
        <w:trPr>
          <w:jc w:val="center"/>
        </w:trPr>
        <w:tc>
          <w:tcPr>
            <w:tcW w:w="2999" w:type="dxa"/>
          </w:tcPr>
          <w:p w:rsidR="00B06E44" w:rsidRDefault="00B06E44" w:rsidP="00E734FB">
            <w:pPr>
              <w:pStyle w:val="TAH"/>
            </w:pPr>
            <w:r>
              <w:t>IE/Group Name</w:t>
            </w:r>
          </w:p>
        </w:tc>
        <w:tc>
          <w:tcPr>
            <w:tcW w:w="1134" w:type="dxa"/>
          </w:tcPr>
          <w:p w:rsidR="00B06E44" w:rsidRDefault="00B06E44" w:rsidP="00E734FB">
            <w:pPr>
              <w:pStyle w:val="TAH"/>
            </w:pPr>
            <w:r>
              <w:t>Presence</w:t>
            </w:r>
          </w:p>
        </w:tc>
        <w:tc>
          <w:tcPr>
            <w:tcW w:w="992" w:type="dxa"/>
          </w:tcPr>
          <w:p w:rsidR="00B06E44" w:rsidRDefault="00B06E44" w:rsidP="00E734FB">
            <w:pPr>
              <w:pStyle w:val="TAH"/>
            </w:pPr>
            <w:r>
              <w:t>Range</w:t>
            </w:r>
          </w:p>
        </w:tc>
        <w:tc>
          <w:tcPr>
            <w:tcW w:w="1581" w:type="dxa"/>
          </w:tcPr>
          <w:p w:rsidR="00B06E44" w:rsidRDefault="00B06E44" w:rsidP="00E734FB">
            <w:pPr>
              <w:pStyle w:val="TAH"/>
            </w:pPr>
            <w:r>
              <w:t>IE type and reference</w:t>
            </w:r>
          </w:p>
        </w:tc>
        <w:tc>
          <w:tcPr>
            <w:tcW w:w="2693" w:type="dxa"/>
          </w:tcPr>
          <w:p w:rsidR="00B06E44" w:rsidRDefault="00B06E44" w:rsidP="00E734FB">
            <w:pPr>
              <w:pStyle w:val="TAH"/>
            </w:pPr>
            <w:r>
              <w:t>Semantics description</w:t>
            </w:r>
          </w:p>
        </w:tc>
      </w:tr>
      <w:tr w:rsidR="00B06E44" w:rsidTr="00E734FB">
        <w:trPr>
          <w:jc w:val="center"/>
        </w:trPr>
        <w:tc>
          <w:tcPr>
            <w:tcW w:w="2999" w:type="dxa"/>
          </w:tcPr>
          <w:p w:rsidR="00B06E44" w:rsidRDefault="00B06E44" w:rsidP="00E734FB">
            <w:pPr>
              <w:pStyle w:val="TAL"/>
            </w:pPr>
            <w:r>
              <w:t>CHOICE UE Identity</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 xml:space="preserve"> &gt; IMSI</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r>
              <w:t>9.2.10</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&gt; TMSI and LAI (GSM-MAP)</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 xml:space="preserve">  &gt;&gt;TMSI</w:t>
            </w:r>
          </w:p>
        </w:tc>
        <w:tc>
          <w:tcPr>
            <w:tcW w:w="1134" w:type="dxa"/>
          </w:tcPr>
          <w:p w:rsidR="00B06E44" w:rsidRDefault="00B06E44" w:rsidP="00E734FB">
            <w:pPr>
              <w:pStyle w:val="TAL"/>
            </w:pPr>
            <w:r>
              <w:t>M</w:t>
            </w:r>
          </w:p>
        </w:tc>
        <w:tc>
          <w:tcPr>
            <w:tcW w:w="992" w:type="dxa"/>
          </w:tcPr>
          <w:p w:rsidR="00B06E44" w:rsidRDefault="00B06E44" w:rsidP="00E734FB">
            <w:pPr>
              <w:pStyle w:val="TAL"/>
            </w:pPr>
          </w:p>
        </w:tc>
        <w:tc>
          <w:tcPr>
            <w:tcW w:w="1581" w:type="dxa"/>
          </w:tcPr>
          <w:p w:rsidR="00B06E44" w:rsidRDefault="00B06E44" w:rsidP="00E734FB">
            <w:pPr>
              <w:pStyle w:val="TAL"/>
            </w:pPr>
            <w:r>
              <w:t>9.2.19</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 xml:space="preserve">  &gt;&gt;LAI</w:t>
            </w:r>
          </w:p>
        </w:tc>
        <w:tc>
          <w:tcPr>
            <w:tcW w:w="1134" w:type="dxa"/>
          </w:tcPr>
          <w:p w:rsidR="00B06E44" w:rsidRDefault="00B06E44" w:rsidP="00E734FB">
            <w:pPr>
              <w:pStyle w:val="TAL"/>
            </w:pPr>
            <w:r>
              <w:t>M</w:t>
            </w:r>
          </w:p>
        </w:tc>
        <w:tc>
          <w:tcPr>
            <w:tcW w:w="992" w:type="dxa"/>
          </w:tcPr>
          <w:p w:rsidR="00B06E44" w:rsidRDefault="00B06E44" w:rsidP="00E734FB">
            <w:pPr>
              <w:pStyle w:val="TAL"/>
            </w:pPr>
          </w:p>
        </w:tc>
        <w:tc>
          <w:tcPr>
            <w:tcW w:w="1581" w:type="dxa"/>
          </w:tcPr>
          <w:p w:rsidR="00B06E44" w:rsidRDefault="00B06E44" w:rsidP="00E734FB">
            <w:pPr>
              <w:pStyle w:val="TAL"/>
            </w:pPr>
            <w:r>
              <w:t>9.2.20</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&gt;P- TMSI and RAI (GSM-MAP)</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 xml:space="preserve">  &gt;&gt;P-TMSI</w:t>
            </w:r>
          </w:p>
        </w:tc>
        <w:tc>
          <w:tcPr>
            <w:tcW w:w="1134" w:type="dxa"/>
          </w:tcPr>
          <w:p w:rsidR="00B06E44" w:rsidRDefault="00B06E44" w:rsidP="00E734FB">
            <w:pPr>
              <w:pStyle w:val="TAL"/>
            </w:pPr>
            <w:r>
              <w:t>M</w:t>
            </w:r>
          </w:p>
        </w:tc>
        <w:tc>
          <w:tcPr>
            <w:tcW w:w="992" w:type="dxa"/>
          </w:tcPr>
          <w:p w:rsidR="00B06E44" w:rsidRDefault="00B06E44" w:rsidP="00E734FB">
            <w:pPr>
              <w:pStyle w:val="TAL"/>
            </w:pPr>
          </w:p>
        </w:tc>
        <w:tc>
          <w:tcPr>
            <w:tcW w:w="1581" w:type="dxa"/>
          </w:tcPr>
          <w:p w:rsidR="00B06E44" w:rsidRDefault="00B06E44" w:rsidP="00E734FB">
            <w:pPr>
              <w:pStyle w:val="TAL"/>
            </w:pPr>
            <w:r>
              <w:t>9.2.22</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 xml:space="preserve">  &gt;&gt;RAI (GSM-MAP)</w:t>
            </w:r>
          </w:p>
        </w:tc>
        <w:tc>
          <w:tcPr>
            <w:tcW w:w="1134" w:type="dxa"/>
          </w:tcPr>
          <w:p w:rsidR="00B06E44" w:rsidRDefault="00B06E44" w:rsidP="00E734FB">
            <w:pPr>
              <w:pStyle w:val="TAL"/>
            </w:pPr>
            <w:r>
              <w:t>M</w:t>
            </w:r>
          </w:p>
        </w:tc>
        <w:tc>
          <w:tcPr>
            <w:tcW w:w="992" w:type="dxa"/>
          </w:tcPr>
          <w:p w:rsidR="00B06E44" w:rsidRDefault="00B06E44" w:rsidP="00E734FB">
            <w:pPr>
              <w:pStyle w:val="TAL"/>
            </w:pPr>
          </w:p>
        </w:tc>
        <w:tc>
          <w:tcPr>
            <w:tcW w:w="1581" w:type="dxa"/>
          </w:tcPr>
          <w:p w:rsidR="00B06E44" w:rsidRDefault="00B06E44" w:rsidP="00E734FB">
            <w:pPr>
              <w:pStyle w:val="TAL"/>
            </w:pPr>
            <w:r>
              <w:t>9.2.23</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&gt; IMEI</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r>
              <w:t>9.2.18</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&gt; ESN (DS-41)</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r>
              <w:t>BIT STRING (SIZE (32))</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&gt; IMSI (DS-41)</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r>
              <w:t>OCTET STRING (SIZE (5..7))</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&gt;IMSI and ESN (DS-41)</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 xml:space="preserve"> &gt;&gt; ESN (DS-41)</w:t>
            </w:r>
          </w:p>
        </w:tc>
        <w:tc>
          <w:tcPr>
            <w:tcW w:w="1134" w:type="dxa"/>
          </w:tcPr>
          <w:p w:rsidR="00B06E44" w:rsidRDefault="00B06E44" w:rsidP="00E734FB">
            <w:pPr>
              <w:pStyle w:val="TAL"/>
            </w:pPr>
            <w:r>
              <w:t>M</w:t>
            </w:r>
          </w:p>
        </w:tc>
        <w:tc>
          <w:tcPr>
            <w:tcW w:w="992" w:type="dxa"/>
          </w:tcPr>
          <w:p w:rsidR="00B06E44" w:rsidRDefault="00B06E44" w:rsidP="00E734FB">
            <w:pPr>
              <w:pStyle w:val="TAL"/>
            </w:pPr>
          </w:p>
        </w:tc>
        <w:tc>
          <w:tcPr>
            <w:tcW w:w="1581" w:type="dxa"/>
          </w:tcPr>
          <w:p w:rsidR="00B06E44" w:rsidRDefault="00B06E44" w:rsidP="00E734FB">
            <w:pPr>
              <w:pStyle w:val="TAL"/>
            </w:pPr>
            <w:r>
              <w:t>BIT STRING(SIZE (32))</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 xml:space="preserve"> &gt;&gt; IMSI (DS-41)</w:t>
            </w:r>
          </w:p>
        </w:tc>
        <w:tc>
          <w:tcPr>
            <w:tcW w:w="1134" w:type="dxa"/>
          </w:tcPr>
          <w:p w:rsidR="00B06E44" w:rsidRDefault="00B06E44" w:rsidP="00E734FB">
            <w:pPr>
              <w:pStyle w:val="TAL"/>
            </w:pPr>
            <w:r>
              <w:t>M</w:t>
            </w:r>
          </w:p>
        </w:tc>
        <w:tc>
          <w:tcPr>
            <w:tcW w:w="992" w:type="dxa"/>
          </w:tcPr>
          <w:p w:rsidR="00B06E44" w:rsidRDefault="00B06E44" w:rsidP="00E734FB">
            <w:pPr>
              <w:pStyle w:val="TAL"/>
            </w:pPr>
          </w:p>
        </w:tc>
        <w:tc>
          <w:tcPr>
            <w:tcW w:w="1581" w:type="dxa"/>
          </w:tcPr>
          <w:p w:rsidR="00B06E44" w:rsidRDefault="00B06E44" w:rsidP="00E734FB">
            <w:pPr>
              <w:pStyle w:val="TAL"/>
            </w:pPr>
            <w:r>
              <w:t>OCTET STRING (SIZE (5..7))</w:t>
            </w:r>
          </w:p>
        </w:tc>
        <w:tc>
          <w:tcPr>
            <w:tcW w:w="2693" w:type="dxa"/>
          </w:tcPr>
          <w:p w:rsidR="00B06E44" w:rsidRDefault="00B06E44" w:rsidP="00E734FB">
            <w:pPr>
              <w:pStyle w:val="TAL"/>
            </w:pPr>
          </w:p>
        </w:tc>
      </w:tr>
      <w:tr w:rsidR="00B06E44" w:rsidTr="00E734FB">
        <w:trPr>
          <w:jc w:val="center"/>
        </w:trPr>
        <w:tc>
          <w:tcPr>
            <w:tcW w:w="2999" w:type="dxa"/>
          </w:tcPr>
          <w:p w:rsidR="00B06E44" w:rsidRDefault="00B06E44" w:rsidP="00E734FB">
            <w:pPr>
              <w:pStyle w:val="TAL"/>
            </w:pPr>
            <w:r>
              <w:t>&gt;TMSI (DS-41)</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81" w:type="dxa"/>
          </w:tcPr>
          <w:p w:rsidR="00B06E44" w:rsidRDefault="00B06E44" w:rsidP="00E734FB">
            <w:pPr>
              <w:pStyle w:val="TAL"/>
            </w:pPr>
            <w:r>
              <w:t>OCTET STRING (SIZE (2..17))</w:t>
            </w:r>
          </w:p>
        </w:tc>
        <w:tc>
          <w:tcPr>
            <w:tcW w:w="2693" w:type="dxa"/>
          </w:tcPr>
          <w:p w:rsidR="00B06E44" w:rsidRDefault="00B06E44" w:rsidP="00E734FB">
            <w:pPr>
              <w:pStyle w:val="TAL"/>
            </w:pPr>
          </w:p>
        </w:tc>
      </w:tr>
    </w:tbl>
    <w:p w:rsidR="00B06E44" w:rsidRDefault="00B06E44" w:rsidP="00E734FB"/>
    <w:p w:rsidR="00B06E44" w:rsidRDefault="00B06E44" w:rsidP="00E734FB">
      <w:pPr>
        <w:pStyle w:val="Heading3"/>
      </w:pPr>
      <w:bookmarkStart w:id="2210" w:name="_Toc263355722"/>
      <w:r>
        <w:t>9.2.18</w:t>
      </w:r>
      <w:r>
        <w:tab/>
        <w:t>IMEI</w:t>
      </w:r>
      <w:bookmarkEnd w:id="2210"/>
    </w:p>
    <w:p w:rsidR="00B06E44" w:rsidRDefault="00B06E44" w:rsidP="00E734FB">
      <w:r>
        <w:t>This IE contains an International Mobile Equipment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992"/>
        <w:gridCol w:w="1560"/>
        <w:gridCol w:w="2693"/>
      </w:tblGrid>
      <w:tr w:rsidR="00B06E44" w:rsidTr="00E734FB">
        <w:trPr>
          <w:jc w:val="center"/>
        </w:trPr>
        <w:tc>
          <w:tcPr>
            <w:tcW w:w="2977" w:type="dxa"/>
          </w:tcPr>
          <w:p w:rsidR="00B06E44" w:rsidRDefault="00B06E44" w:rsidP="00E734FB">
            <w:pPr>
              <w:pStyle w:val="TAH"/>
            </w:pPr>
            <w:r>
              <w:t>IE/Group Name</w:t>
            </w:r>
          </w:p>
        </w:tc>
        <w:tc>
          <w:tcPr>
            <w:tcW w:w="1134" w:type="dxa"/>
          </w:tcPr>
          <w:p w:rsidR="00B06E44" w:rsidRDefault="00B06E44" w:rsidP="00E734FB">
            <w:pPr>
              <w:pStyle w:val="TAH"/>
            </w:pPr>
            <w:r>
              <w:t>Presence</w:t>
            </w:r>
          </w:p>
        </w:tc>
        <w:tc>
          <w:tcPr>
            <w:tcW w:w="992" w:type="dxa"/>
          </w:tcPr>
          <w:p w:rsidR="00B06E44" w:rsidRDefault="00B06E44" w:rsidP="00E734FB">
            <w:pPr>
              <w:pStyle w:val="TAH"/>
            </w:pPr>
            <w:r>
              <w:t>Range</w:t>
            </w:r>
          </w:p>
        </w:tc>
        <w:tc>
          <w:tcPr>
            <w:tcW w:w="1560" w:type="dxa"/>
          </w:tcPr>
          <w:p w:rsidR="00B06E44" w:rsidRDefault="00B06E44" w:rsidP="00E734FB">
            <w:pPr>
              <w:pStyle w:val="TAH"/>
            </w:pPr>
            <w:r>
              <w:t>IE type and reference</w:t>
            </w:r>
          </w:p>
        </w:tc>
        <w:tc>
          <w:tcPr>
            <w:tcW w:w="2693" w:type="dxa"/>
          </w:tcPr>
          <w:p w:rsidR="00B06E44" w:rsidRDefault="00B06E44" w:rsidP="00E734FB">
            <w:pPr>
              <w:pStyle w:val="TAH"/>
            </w:pPr>
            <w:r>
              <w:t>Semantics description</w:t>
            </w:r>
          </w:p>
        </w:tc>
      </w:tr>
      <w:tr w:rsidR="00B06E44" w:rsidTr="00E734FB">
        <w:trPr>
          <w:jc w:val="center"/>
        </w:trPr>
        <w:tc>
          <w:tcPr>
            <w:tcW w:w="2977" w:type="dxa"/>
          </w:tcPr>
          <w:p w:rsidR="00B06E44" w:rsidRDefault="00B06E44" w:rsidP="00E734FB">
            <w:pPr>
              <w:pStyle w:val="TAL"/>
            </w:pPr>
            <w:r>
              <w:t>IMEI</w:t>
            </w:r>
          </w:p>
        </w:tc>
        <w:tc>
          <w:tcPr>
            <w:tcW w:w="1134" w:type="dxa"/>
          </w:tcPr>
          <w:p w:rsidR="00B06E44" w:rsidRDefault="00B06E44" w:rsidP="00E734FB">
            <w:pPr>
              <w:pStyle w:val="TAL"/>
            </w:pPr>
          </w:p>
        </w:tc>
        <w:tc>
          <w:tcPr>
            <w:tcW w:w="992" w:type="dxa"/>
          </w:tcPr>
          <w:p w:rsidR="00B06E44" w:rsidRDefault="00B06E44" w:rsidP="00E734FB">
            <w:pPr>
              <w:pStyle w:val="TAL"/>
            </w:pPr>
          </w:p>
        </w:tc>
        <w:tc>
          <w:tcPr>
            <w:tcW w:w="1560" w:type="dxa"/>
          </w:tcPr>
          <w:p w:rsidR="00B06E44" w:rsidRDefault="00B06E44" w:rsidP="00E734FB">
            <w:pPr>
              <w:pStyle w:val="TAL"/>
            </w:pPr>
            <w:r>
              <w:t>BIT STRING(60)</w:t>
            </w:r>
          </w:p>
        </w:tc>
        <w:tc>
          <w:tcPr>
            <w:tcW w:w="2693" w:type="dxa"/>
          </w:tcPr>
          <w:p w:rsidR="00B06E44" w:rsidRDefault="00B06E44" w:rsidP="00E734FB">
            <w:pPr>
              <w:pStyle w:val="TAL"/>
            </w:pPr>
          </w:p>
        </w:tc>
      </w:tr>
    </w:tbl>
    <w:p w:rsidR="00B06E44" w:rsidRDefault="00B06E44" w:rsidP="00E734FB"/>
    <w:p w:rsidR="00B06E44" w:rsidRDefault="00B06E44" w:rsidP="00E734FB">
      <w:pPr>
        <w:pStyle w:val="Heading3"/>
      </w:pPr>
      <w:bookmarkStart w:id="2211" w:name="_Toc263355723"/>
      <w:r>
        <w:t>9.2.19</w:t>
      </w:r>
      <w:r>
        <w:tab/>
        <w:t>TMSI (GSM-MAP)</w:t>
      </w:r>
      <w:bookmarkEnd w:id="2211"/>
    </w:p>
    <w:p w:rsidR="00B06E44" w:rsidRDefault="00B06E44" w:rsidP="00E734FB">
      <w:pPr>
        <w:keepNext/>
        <w:keepLines/>
      </w:pPr>
      <w:r>
        <w:t>This IE contains a Temporary Mobile Subscriber Identity, used towards a GSM-MAP type of PLMN.</w:t>
      </w:r>
    </w:p>
    <w:tbl>
      <w:tblPr>
        <w:tblW w:w="94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1324"/>
        <w:gridCol w:w="1276"/>
        <w:gridCol w:w="2693"/>
      </w:tblGrid>
      <w:tr w:rsidR="00B06E44" w:rsidTr="00E734FB">
        <w:tc>
          <w:tcPr>
            <w:tcW w:w="2977" w:type="dxa"/>
          </w:tcPr>
          <w:p w:rsidR="00B06E44" w:rsidRDefault="00B06E44" w:rsidP="00E734FB">
            <w:pPr>
              <w:pStyle w:val="TAH"/>
            </w:pPr>
            <w:r>
              <w:t>Information Element/Group name</w:t>
            </w:r>
          </w:p>
        </w:tc>
        <w:tc>
          <w:tcPr>
            <w:tcW w:w="1134" w:type="dxa"/>
          </w:tcPr>
          <w:p w:rsidR="00B06E44" w:rsidRDefault="00B06E44" w:rsidP="00E734FB">
            <w:pPr>
              <w:pStyle w:val="TAH"/>
            </w:pPr>
            <w:r>
              <w:t>Presence</w:t>
            </w:r>
          </w:p>
        </w:tc>
        <w:tc>
          <w:tcPr>
            <w:tcW w:w="1324" w:type="dxa"/>
          </w:tcPr>
          <w:p w:rsidR="00B06E44" w:rsidRDefault="00B06E44" w:rsidP="00E734FB">
            <w:pPr>
              <w:pStyle w:val="TAH"/>
            </w:pPr>
            <w:r>
              <w:t>Range</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977" w:type="dxa"/>
          </w:tcPr>
          <w:p w:rsidR="00B06E44" w:rsidRDefault="00B06E44" w:rsidP="00E734FB">
            <w:pPr>
              <w:pStyle w:val="TAL"/>
            </w:pPr>
            <w:r>
              <w:t>TMSI (GSM-MAP)</w:t>
            </w:r>
          </w:p>
          <w:p w:rsidR="00B06E44" w:rsidRDefault="00B06E44" w:rsidP="00E734FB">
            <w:pPr>
              <w:pStyle w:val="TAL"/>
            </w:pPr>
          </w:p>
        </w:tc>
        <w:tc>
          <w:tcPr>
            <w:tcW w:w="1134" w:type="dxa"/>
          </w:tcPr>
          <w:p w:rsidR="00B06E44" w:rsidRDefault="00B06E44" w:rsidP="00E734FB">
            <w:pPr>
              <w:pStyle w:val="TAL"/>
            </w:pPr>
          </w:p>
        </w:tc>
        <w:tc>
          <w:tcPr>
            <w:tcW w:w="1324" w:type="dxa"/>
          </w:tcPr>
          <w:p w:rsidR="00B06E44" w:rsidRDefault="00B06E44" w:rsidP="00E734FB">
            <w:pPr>
              <w:pStyle w:val="TAL"/>
            </w:pPr>
          </w:p>
        </w:tc>
        <w:tc>
          <w:tcPr>
            <w:tcW w:w="1276" w:type="dxa"/>
          </w:tcPr>
          <w:p w:rsidR="00B06E44" w:rsidRDefault="00B06E44" w:rsidP="00E734FB">
            <w:pPr>
              <w:pStyle w:val="TAL"/>
            </w:pPr>
            <w:r>
              <w:t>BIT STRING (32)</w:t>
            </w:r>
          </w:p>
        </w:tc>
        <w:tc>
          <w:tcPr>
            <w:tcW w:w="2693" w:type="dxa"/>
          </w:tcPr>
          <w:p w:rsidR="00B06E44" w:rsidRDefault="00B06E44" w:rsidP="00E734FB">
            <w:pPr>
              <w:pStyle w:val="TAL"/>
            </w:pPr>
            <w:r>
              <w:t>The first/leftmost bit of the bit string contains the most significant bit of the TMSI.</w:t>
            </w:r>
          </w:p>
        </w:tc>
      </w:tr>
    </w:tbl>
    <w:p w:rsidR="00B06E44" w:rsidRDefault="00B06E44" w:rsidP="00E734FB"/>
    <w:p w:rsidR="00B06E44" w:rsidRDefault="00B06E44" w:rsidP="00E734FB">
      <w:pPr>
        <w:pStyle w:val="Heading3"/>
      </w:pPr>
      <w:bookmarkStart w:id="2212" w:name="_Toc263355724"/>
      <w:r>
        <w:t>9.2.20</w:t>
      </w:r>
      <w:r>
        <w:tab/>
        <w:t>LAI</w:t>
      </w:r>
      <w:bookmarkEnd w:id="2212"/>
    </w:p>
    <w:p w:rsidR="00B06E44" w:rsidRDefault="00B06E44" w:rsidP="00E734FB">
      <w:r>
        <w:t>Location Area Identification identifies uniquely a location area for a GSM-MAP type of PLMN.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1276"/>
        <w:gridCol w:w="1134"/>
        <w:gridCol w:w="2693"/>
      </w:tblGrid>
      <w:tr w:rsidR="00B06E44" w:rsidTr="00E734FB">
        <w:trPr>
          <w:tblHeader/>
        </w:trPr>
        <w:tc>
          <w:tcPr>
            <w:tcW w:w="2977" w:type="dxa"/>
          </w:tcPr>
          <w:p w:rsidR="00B06E44" w:rsidRDefault="00B06E44" w:rsidP="00E734FB">
            <w:pPr>
              <w:pStyle w:val="TAH"/>
              <w:keepNext w:val="0"/>
            </w:pPr>
            <w:r>
              <w:lastRenderedPageBreak/>
              <w:t>Information Element/Group name</w:t>
            </w:r>
          </w:p>
        </w:tc>
        <w:tc>
          <w:tcPr>
            <w:tcW w:w="1134" w:type="dxa"/>
          </w:tcPr>
          <w:p w:rsidR="00B06E44" w:rsidRDefault="00B06E44" w:rsidP="00E734FB">
            <w:pPr>
              <w:pStyle w:val="TAH"/>
              <w:keepNext w:val="0"/>
            </w:pPr>
            <w:r>
              <w:t>Presence</w:t>
            </w:r>
          </w:p>
        </w:tc>
        <w:tc>
          <w:tcPr>
            <w:tcW w:w="1276" w:type="dxa"/>
          </w:tcPr>
          <w:p w:rsidR="00B06E44" w:rsidRDefault="00B06E44" w:rsidP="00E734FB">
            <w:pPr>
              <w:pStyle w:val="TAH"/>
              <w:keepNext w:val="0"/>
            </w:pPr>
            <w:r>
              <w:t>Range</w:t>
            </w:r>
          </w:p>
        </w:tc>
        <w:tc>
          <w:tcPr>
            <w:tcW w:w="1134" w:type="dxa"/>
          </w:tcPr>
          <w:p w:rsidR="00B06E44" w:rsidRDefault="00B06E44" w:rsidP="00E734FB">
            <w:pPr>
              <w:pStyle w:val="TAH"/>
              <w:keepNext w:val="0"/>
            </w:pPr>
            <w:r>
              <w:t>Type and reference</w:t>
            </w:r>
          </w:p>
        </w:tc>
        <w:tc>
          <w:tcPr>
            <w:tcW w:w="2693" w:type="dxa"/>
          </w:tcPr>
          <w:p w:rsidR="00B06E44" w:rsidRDefault="00B06E44" w:rsidP="00E734FB">
            <w:pPr>
              <w:pStyle w:val="TAH"/>
              <w:keepNext w:val="0"/>
            </w:pPr>
            <w:r>
              <w:t>Semantics description</w:t>
            </w:r>
          </w:p>
        </w:tc>
      </w:tr>
      <w:tr w:rsidR="00B06E44" w:rsidTr="00E734FB">
        <w:tc>
          <w:tcPr>
            <w:tcW w:w="2977" w:type="dxa"/>
          </w:tcPr>
          <w:p w:rsidR="00B06E44" w:rsidRDefault="00B06E44" w:rsidP="00E734FB">
            <w:pPr>
              <w:pStyle w:val="TAL"/>
              <w:keepNext w:val="0"/>
            </w:pPr>
            <w:r>
              <w:t>PLMN-ID</w:t>
            </w:r>
          </w:p>
        </w:tc>
        <w:tc>
          <w:tcPr>
            <w:tcW w:w="1134" w:type="dxa"/>
          </w:tcPr>
          <w:p w:rsidR="00B06E44" w:rsidRDefault="00B06E44" w:rsidP="00E734FB">
            <w:pPr>
              <w:pStyle w:val="TAL"/>
              <w:keepNext w:val="0"/>
            </w:pPr>
            <w:r>
              <w:t>M</w:t>
            </w:r>
          </w:p>
        </w:tc>
        <w:tc>
          <w:tcPr>
            <w:tcW w:w="1276" w:type="dxa"/>
          </w:tcPr>
          <w:p w:rsidR="00B06E44" w:rsidRDefault="00B06E44" w:rsidP="00E734FB">
            <w:pPr>
              <w:pStyle w:val="TAL"/>
              <w:keepNext w:val="0"/>
            </w:pPr>
          </w:p>
        </w:tc>
        <w:tc>
          <w:tcPr>
            <w:tcW w:w="1134" w:type="dxa"/>
          </w:tcPr>
          <w:p w:rsidR="00B06E44" w:rsidRDefault="00B06E44" w:rsidP="00E734FB">
            <w:pPr>
              <w:pStyle w:val="TAL"/>
              <w:keepNext w:val="0"/>
            </w:pPr>
            <w:r>
              <w:t>9.2.14</w:t>
            </w:r>
          </w:p>
        </w:tc>
        <w:tc>
          <w:tcPr>
            <w:tcW w:w="2693" w:type="dxa"/>
          </w:tcPr>
          <w:p w:rsidR="00B06E44" w:rsidRDefault="00B06E44" w:rsidP="00E734FB">
            <w:pPr>
              <w:pStyle w:val="TAL"/>
              <w:keepNext w:val="0"/>
            </w:pPr>
          </w:p>
        </w:tc>
      </w:tr>
      <w:tr w:rsidR="00B06E44" w:rsidTr="00E734FB">
        <w:tc>
          <w:tcPr>
            <w:tcW w:w="2977" w:type="dxa"/>
          </w:tcPr>
          <w:p w:rsidR="00B06E44" w:rsidRDefault="00B06E44" w:rsidP="00E734FB">
            <w:pPr>
              <w:pStyle w:val="TAL"/>
              <w:keepNext w:val="0"/>
            </w:pPr>
            <w:r>
              <w:t>LAC</w:t>
            </w:r>
          </w:p>
        </w:tc>
        <w:tc>
          <w:tcPr>
            <w:tcW w:w="1134" w:type="dxa"/>
          </w:tcPr>
          <w:p w:rsidR="00B06E44" w:rsidRDefault="00B06E44" w:rsidP="00E734FB">
            <w:pPr>
              <w:pStyle w:val="TAL"/>
              <w:keepNext w:val="0"/>
            </w:pPr>
            <w:r>
              <w:t>M</w:t>
            </w:r>
          </w:p>
        </w:tc>
        <w:tc>
          <w:tcPr>
            <w:tcW w:w="1276" w:type="dxa"/>
          </w:tcPr>
          <w:p w:rsidR="00B06E44" w:rsidRDefault="00B06E44" w:rsidP="00E734FB">
            <w:pPr>
              <w:pStyle w:val="TAL"/>
              <w:keepNext w:val="0"/>
            </w:pPr>
          </w:p>
        </w:tc>
        <w:tc>
          <w:tcPr>
            <w:tcW w:w="1134" w:type="dxa"/>
          </w:tcPr>
          <w:p w:rsidR="00B06E44" w:rsidRDefault="00B06E44" w:rsidP="00E734FB">
            <w:pPr>
              <w:pStyle w:val="TAL"/>
              <w:keepNext w:val="0"/>
            </w:pPr>
            <w:r>
              <w:t>9.2.11</w:t>
            </w:r>
          </w:p>
        </w:tc>
        <w:tc>
          <w:tcPr>
            <w:tcW w:w="2693" w:type="dxa"/>
          </w:tcPr>
          <w:p w:rsidR="00B06E44" w:rsidRDefault="00B06E44" w:rsidP="00E734FB">
            <w:pPr>
              <w:pStyle w:val="TAL"/>
              <w:keepNext w:val="0"/>
            </w:pPr>
            <w:r>
              <w:t xml:space="preserve"> </w:t>
            </w:r>
          </w:p>
        </w:tc>
      </w:tr>
    </w:tbl>
    <w:p w:rsidR="00B06E44" w:rsidRDefault="00B06E44" w:rsidP="00E734FB"/>
    <w:p w:rsidR="00B06E44" w:rsidRDefault="00B06E44" w:rsidP="00E734FB">
      <w:pPr>
        <w:pStyle w:val="Heading3"/>
      </w:pPr>
      <w:bookmarkStart w:id="2213" w:name="_Toc263355725"/>
      <w:r>
        <w:t>9.2.21</w:t>
      </w:r>
      <w:r>
        <w:tab/>
        <w:t>Registration Cause</w:t>
      </w:r>
      <w:bookmarkEnd w:id="2213"/>
    </w:p>
    <w:p w:rsidR="00B06E44" w:rsidRDefault="00B06E44" w:rsidP="00E734FB">
      <w:r>
        <w:t>Indicates if a UE registration is for an emergency call.</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1276"/>
        <w:gridCol w:w="1417"/>
        <w:gridCol w:w="2410"/>
      </w:tblGrid>
      <w:tr w:rsidR="00B06E44" w:rsidTr="00E734FB">
        <w:trPr>
          <w:tblHeader/>
        </w:trPr>
        <w:tc>
          <w:tcPr>
            <w:tcW w:w="2977" w:type="dxa"/>
          </w:tcPr>
          <w:p w:rsidR="00B06E44" w:rsidRDefault="00B06E44" w:rsidP="00E734FB">
            <w:pPr>
              <w:pStyle w:val="TAH"/>
              <w:keepNext w:val="0"/>
            </w:pPr>
            <w:r>
              <w:t>Information Element/Group name</w:t>
            </w:r>
          </w:p>
        </w:tc>
        <w:tc>
          <w:tcPr>
            <w:tcW w:w="1134" w:type="dxa"/>
          </w:tcPr>
          <w:p w:rsidR="00B06E44" w:rsidRDefault="00B06E44" w:rsidP="00E734FB">
            <w:pPr>
              <w:pStyle w:val="TAH"/>
              <w:keepNext w:val="0"/>
            </w:pPr>
            <w:r>
              <w:t>Presence</w:t>
            </w:r>
          </w:p>
        </w:tc>
        <w:tc>
          <w:tcPr>
            <w:tcW w:w="1276" w:type="dxa"/>
          </w:tcPr>
          <w:p w:rsidR="00B06E44" w:rsidRDefault="00B06E44" w:rsidP="00E734FB">
            <w:pPr>
              <w:pStyle w:val="TAH"/>
              <w:keepNext w:val="0"/>
            </w:pPr>
            <w:r>
              <w:t>Range</w:t>
            </w:r>
          </w:p>
        </w:tc>
        <w:tc>
          <w:tcPr>
            <w:tcW w:w="1417" w:type="dxa"/>
          </w:tcPr>
          <w:p w:rsidR="00B06E44" w:rsidRDefault="00B06E44" w:rsidP="00E734FB">
            <w:pPr>
              <w:pStyle w:val="TAH"/>
              <w:keepNext w:val="0"/>
            </w:pPr>
            <w:r>
              <w:t>Type and reference</w:t>
            </w:r>
          </w:p>
        </w:tc>
        <w:tc>
          <w:tcPr>
            <w:tcW w:w="2410" w:type="dxa"/>
          </w:tcPr>
          <w:p w:rsidR="00B06E44" w:rsidRDefault="00B06E44" w:rsidP="00E734FB">
            <w:pPr>
              <w:pStyle w:val="TAH"/>
              <w:keepNext w:val="0"/>
            </w:pPr>
            <w:r>
              <w:t>Semantics description</w:t>
            </w:r>
          </w:p>
        </w:tc>
      </w:tr>
      <w:tr w:rsidR="00B06E44" w:rsidTr="00E734FB">
        <w:tc>
          <w:tcPr>
            <w:tcW w:w="2977" w:type="dxa"/>
          </w:tcPr>
          <w:p w:rsidR="00B06E44" w:rsidRDefault="00B06E44" w:rsidP="00E734FB">
            <w:pPr>
              <w:pStyle w:val="TAL"/>
              <w:keepNext w:val="0"/>
            </w:pPr>
            <w:r>
              <w:t>Registration cause</w:t>
            </w:r>
          </w:p>
        </w:tc>
        <w:tc>
          <w:tcPr>
            <w:tcW w:w="1134" w:type="dxa"/>
          </w:tcPr>
          <w:p w:rsidR="00B06E44" w:rsidRDefault="00B06E44" w:rsidP="00E734FB">
            <w:pPr>
              <w:pStyle w:val="TAL"/>
              <w:keepNext w:val="0"/>
            </w:pPr>
          </w:p>
        </w:tc>
        <w:tc>
          <w:tcPr>
            <w:tcW w:w="1276" w:type="dxa"/>
          </w:tcPr>
          <w:p w:rsidR="00B06E44" w:rsidRDefault="00B06E44" w:rsidP="00E734FB">
            <w:pPr>
              <w:pStyle w:val="TAL"/>
              <w:keepNext w:val="0"/>
            </w:pPr>
          </w:p>
        </w:tc>
        <w:tc>
          <w:tcPr>
            <w:tcW w:w="1417" w:type="dxa"/>
          </w:tcPr>
          <w:p w:rsidR="00B06E44" w:rsidRDefault="00B06E44" w:rsidP="00E734FB">
            <w:pPr>
              <w:pStyle w:val="TAL"/>
              <w:keepNext w:val="0"/>
            </w:pPr>
            <w:r>
              <w:t>Enumerated { emergency call, normal, ...}</w:t>
            </w:r>
          </w:p>
        </w:tc>
        <w:tc>
          <w:tcPr>
            <w:tcW w:w="2410" w:type="dxa"/>
          </w:tcPr>
          <w:p w:rsidR="00B06E44" w:rsidRDefault="00B06E44" w:rsidP="00E734FB">
            <w:pPr>
              <w:pStyle w:val="TAL"/>
              <w:keepNext w:val="0"/>
            </w:pPr>
          </w:p>
        </w:tc>
      </w:tr>
    </w:tbl>
    <w:p w:rsidR="00B06E44" w:rsidRDefault="00B06E44" w:rsidP="00E734FB"/>
    <w:p w:rsidR="00B06E44" w:rsidRDefault="00B06E44" w:rsidP="00E734FB">
      <w:pPr>
        <w:pStyle w:val="Heading3"/>
      </w:pPr>
      <w:bookmarkStart w:id="2214" w:name="_Toc263355726"/>
      <w:r>
        <w:t>9.2.22</w:t>
      </w:r>
      <w:r>
        <w:tab/>
        <w:t>P-TMSI (GSM-MAP)</w:t>
      </w:r>
      <w:bookmarkEnd w:id="2214"/>
    </w:p>
    <w:p w:rsidR="00B06E44" w:rsidRDefault="00B06E44" w:rsidP="00E734FB">
      <w:r>
        <w:t>This IE contains a Packet Temporary Mobile Subscriber Identity (P-TMSI), used towards a GSM-MAP type of PLMN.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B06E44" w:rsidTr="00E734FB">
        <w:tc>
          <w:tcPr>
            <w:tcW w:w="2835" w:type="dxa"/>
          </w:tcPr>
          <w:p w:rsidR="00B06E44" w:rsidRDefault="00B06E44" w:rsidP="00E734FB">
            <w:pPr>
              <w:pStyle w:val="TAH"/>
            </w:pPr>
            <w:r>
              <w:t>Information Element/Group name</w:t>
            </w:r>
          </w:p>
        </w:tc>
        <w:tc>
          <w:tcPr>
            <w:tcW w:w="1134" w:type="dxa"/>
          </w:tcPr>
          <w:p w:rsidR="00B06E44" w:rsidRDefault="00B06E44" w:rsidP="00E734FB">
            <w:pPr>
              <w:pStyle w:val="TAH"/>
            </w:pPr>
            <w:r>
              <w:t>Presence</w:t>
            </w:r>
          </w:p>
        </w:tc>
        <w:tc>
          <w:tcPr>
            <w:tcW w:w="1134" w:type="dxa"/>
          </w:tcPr>
          <w:p w:rsidR="00B06E44" w:rsidRDefault="00B06E44" w:rsidP="00E734FB">
            <w:pPr>
              <w:pStyle w:val="TAH"/>
            </w:pPr>
            <w:r>
              <w:t>Range</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835" w:type="dxa"/>
          </w:tcPr>
          <w:p w:rsidR="00B06E44" w:rsidRDefault="00B06E44" w:rsidP="00E734FB">
            <w:pPr>
              <w:pStyle w:val="TAL"/>
            </w:pPr>
            <w:r>
              <w:t>P-TMSI</w:t>
            </w:r>
          </w:p>
        </w:tc>
        <w:tc>
          <w:tcPr>
            <w:tcW w:w="1134" w:type="dxa"/>
          </w:tcPr>
          <w:p w:rsidR="00B06E44" w:rsidRDefault="00B06E44" w:rsidP="00E734FB">
            <w:pPr>
              <w:pStyle w:val="TAL"/>
            </w:pPr>
          </w:p>
        </w:tc>
        <w:tc>
          <w:tcPr>
            <w:tcW w:w="1134" w:type="dxa"/>
          </w:tcPr>
          <w:p w:rsidR="00B06E44" w:rsidRDefault="00B06E44" w:rsidP="00E734FB">
            <w:pPr>
              <w:pStyle w:val="TAL"/>
            </w:pPr>
          </w:p>
        </w:tc>
        <w:tc>
          <w:tcPr>
            <w:tcW w:w="1276" w:type="dxa"/>
          </w:tcPr>
          <w:p w:rsidR="00B06E44" w:rsidRDefault="00B06E44" w:rsidP="00E734FB">
            <w:pPr>
              <w:pStyle w:val="TAL"/>
            </w:pPr>
            <w:r>
              <w:t>BIT STRING (32)</w:t>
            </w:r>
          </w:p>
        </w:tc>
        <w:tc>
          <w:tcPr>
            <w:tcW w:w="2693" w:type="dxa"/>
          </w:tcPr>
          <w:p w:rsidR="00B06E44" w:rsidRDefault="00B06E44" w:rsidP="00E734FB">
            <w:pPr>
              <w:pStyle w:val="TAL"/>
            </w:pPr>
            <w:r>
              <w:t>The first/leftmost bit of the bit string contains the most significant bit of the P-TMSI.</w:t>
            </w:r>
          </w:p>
        </w:tc>
      </w:tr>
    </w:tbl>
    <w:p w:rsidR="00B06E44" w:rsidRDefault="00B06E44" w:rsidP="00E734FB"/>
    <w:p w:rsidR="00B06E44" w:rsidRDefault="00B06E44" w:rsidP="00E734FB">
      <w:pPr>
        <w:pStyle w:val="Heading3"/>
      </w:pPr>
      <w:bookmarkStart w:id="2215" w:name="_Toc263355727"/>
      <w:r>
        <w:t>9.2.23</w:t>
      </w:r>
      <w:r>
        <w:tab/>
        <w:t>Routing Area Identification</w:t>
      </w:r>
      <w:bookmarkEnd w:id="2215"/>
    </w:p>
    <w:p w:rsidR="00B06E44" w:rsidRDefault="00B06E44" w:rsidP="00E734FB">
      <w:r>
        <w:t>Identifies uniquely a routing area for a GSM-MAP type of PLMN.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B06E44" w:rsidTr="00E734FB">
        <w:tc>
          <w:tcPr>
            <w:tcW w:w="2835" w:type="dxa"/>
          </w:tcPr>
          <w:p w:rsidR="00B06E44" w:rsidRDefault="00B06E44" w:rsidP="00E734FB">
            <w:pPr>
              <w:pStyle w:val="TAH"/>
            </w:pPr>
            <w:r>
              <w:t>Information Element/Group name</w:t>
            </w:r>
          </w:p>
        </w:tc>
        <w:tc>
          <w:tcPr>
            <w:tcW w:w="1134" w:type="dxa"/>
          </w:tcPr>
          <w:p w:rsidR="00B06E44" w:rsidRDefault="00B06E44" w:rsidP="00E734FB">
            <w:pPr>
              <w:pStyle w:val="TAH"/>
            </w:pPr>
            <w:r>
              <w:t>Presence</w:t>
            </w:r>
          </w:p>
        </w:tc>
        <w:tc>
          <w:tcPr>
            <w:tcW w:w="1134" w:type="dxa"/>
          </w:tcPr>
          <w:p w:rsidR="00B06E44" w:rsidRDefault="00B06E44" w:rsidP="00E734FB">
            <w:pPr>
              <w:pStyle w:val="TAH"/>
            </w:pPr>
            <w:r>
              <w:t>Range</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835" w:type="dxa"/>
          </w:tcPr>
          <w:p w:rsidR="00B06E44" w:rsidRDefault="00B06E44" w:rsidP="00E734FB">
            <w:pPr>
              <w:pStyle w:val="TAL"/>
            </w:pPr>
            <w:r>
              <w:t>LAI</w:t>
            </w:r>
          </w:p>
        </w:tc>
        <w:tc>
          <w:tcPr>
            <w:tcW w:w="1134" w:type="dxa"/>
          </w:tcPr>
          <w:p w:rsidR="00B06E44" w:rsidRDefault="00B06E44" w:rsidP="00E734FB">
            <w:pPr>
              <w:pStyle w:val="TAL"/>
            </w:pPr>
            <w:r>
              <w:t>M</w:t>
            </w:r>
          </w:p>
        </w:tc>
        <w:tc>
          <w:tcPr>
            <w:tcW w:w="1134" w:type="dxa"/>
          </w:tcPr>
          <w:p w:rsidR="00B06E44" w:rsidRDefault="00B06E44" w:rsidP="00E734FB">
            <w:pPr>
              <w:pStyle w:val="TAL"/>
            </w:pPr>
          </w:p>
        </w:tc>
        <w:tc>
          <w:tcPr>
            <w:tcW w:w="1276" w:type="dxa"/>
          </w:tcPr>
          <w:p w:rsidR="00B06E44" w:rsidRDefault="00B06E44" w:rsidP="00E734FB">
            <w:pPr>
              <w:pStyle w:val="TAL"/>
            </w:pPr>
            <w:r>
              <w:t>9.2.20</w:t>
            </w:r>
          </w:p>
        </w:tc>
        <w:tc>
          <w:tcPr>
            <w:tcW w:w="2693" w:type="dxa"/>
          </w:tcPr>
          <w:p w:rsidR="00B06E44" w:rsidRDefault="00B06E44" w:rsidP="00E734FB">
            <w:pPr>
              <w:pStyle w:val="TAL"/>
            </w:pPr>
          </w:p>
        </w:tc>
      </w:tr>
      <w:tr w:rsidR="00B06E44" w:rsidTr="00E734FB">
        <w:tc>
          <w:tcPr>
            <w:tcW w:w="2835" w:type="dxa"/>
          </w:tcPr>
          <w:p w:rsidR="00B06E44" w:rsidRDefault="00B06E44" w:rsidP="00E734FB">
            <w:pPr>
              <w:pStyle w:val="TAL"/>
            </w:pPr>
            <w:r>
              <w:t>RAC</w:t>
            </w:r>
          </w:p>
        </w:tc>
        <w:tc>
          <w:tcPr>
            <w:tcW w:w="1134" w:type="dxa"/>
          </w:tcPr>
          <w:p w:rsidR="00B06E44" w:rsidRDefault="00B06E44" w:rsidP="00E734FB">
            <w:pPr>
              <w:pStyle w:val="TAL"/>
            </w:pPr>
            <w:r>
              <w:t>M</w:t>
            </w:r>
          </w:p>
        </w:tc>
        <w:tc>
          <w:tcPr>
            <w:tcW w:w="1134" w:type="dxa"/>
          </w:tcPr>
          <w:p w:rsidR="00B06E44" w:rsidRDefault="00B06E44" w:rsidP="00E734FB">
            <w:pPr>
              <w:pStyle w:val="TAL"/>
            </w:pPr>
          </w:p>
        </w:tc>
        <w:tc>
          <w:tcPr>
            <w:tcW w:w="1276" w:type="dxa"/>
          </w:tcPr>
          <w:p w:rsidR="00B06E44" w:rsidRDefault="00B06E44" w:rsidP="00E734FB">
            <w:pPr>
              <w:pStyle w:val="TAL"/>
            </w:pPr>
            <w:r>
              <w:t>9.2.12</w:t>
            </w:r>
          </w:p>
        </w:tc>
        <w:tc>
          <w:tcPr>
            <w:tcW w:w="2693" w:type="dxa"/>
          </w:tcPr>
          <w:p w:rsidR="00B06E44" w:rsidRDefault="00B06E44" w:rsidP="00E734FB">
            <w:pPr>
              <w:pStyle w:val="TAL"/>
            </w:pPr>
          </w:p>
        </w:tc>
      </w:tr>
    </w:tbl>
    <w:p w:rsidR="00B06E44" w:rsidRDefault="00B06E44" w:rsidP="00E734FB"/>
    <w:p w:rsidR="00B06E44" w:rsidRDefault="00B06E44" w:rsidP="00E734FB">
      <w:pPr>
        <w:pStyle w:val="Heading3"/>
      </w:pPr>
      <w:bookmarkStart w:id="2216" w:name="_Toc263355728"/>
      <w:r>
        <w:t>9.2.24</w:t>
      </w:r>
      <w:r>
        <w:tab/>
        <w:t>UE Capabilities</w:t>
      </w:r>
      <w:bookmarkEnd w:id="2216"/>
    </w:p>
    <w:p w:rsidR="00B06E44" w:rsidRDefault="00B06E44" w:rsidP="00E734FB">
      <w:r>
        <w:t>Identifies UE capabilities and release.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B06E44" w:rsidTr="00E734FB">
        <w:tc>
          <w:tcPr>
            <w:tcW w:w="2835" w:type="dxa"/>
          </w:tcPr>
          <w:p w:rsidR="00B06E44" w:rsidRDefault="00B06E44" w:rsidP="00E734FB">
            <w:pPr>
              <w:pStyle w:val="TAH"/>
            </w:pPr>
            <w:r>
              <w:t>Information Element/Group name</w:t>
            </w:r>
          </w:p>
        </w:tc>
        <w:tc>
          <w:tcPr>
            <w:tcW w:w="1134" w:type="dxa"/>
          </w:tcPr>
          <w:p w:rsidR="00B06E44" w:rsidRDefault="00B06E44" w:rsidP="00E734FB">
            <w:pPr>
              <w:pStyle w:val="TAH"/>
            </w:pPr>
            <w:r>
              <w:t>Presence</w:t>
            </w:r>
          </w:p>
        </w:tc>
        <w:tc>
          <w:tcPr>
            <w:tcW w:w="1134" w:type="dxa"/>
          </w:tcPr>
          <w:p w:rsidR="00B06E44" w:rsidRDefault="00B06E44" w:rsidP="00E734FB">
            <w:pPr>
              <w:pStyle w:val="TAH"/>
            </w:pPr>
            <w:r>
              <w:t>Range</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835" w:type="dxa"/>
          </w:tcPr>
          <w:p w:rsidR="00B06E44" w:rsidRDefault="00B06E44" w:rsidP="00E734FB">
            <w:pPr>
              <w:pStyle w:val="TAL"/>
            </w:pPr>
            <w:r>
              <w:t>UE Capabilities</w:t>
            </w:r>
          </w:p>
        </w:tc>
        <w:tc>
          <w:tcPr>
            <w:tcW w:w="1134" w:type="dxa"/>
          </w:tcPr>
          <w:p w:rsidR="00B06E44" w:rsidRDefault="00B06E44" w:rsidP="00E734FB">
            <w:pPr>
              <w:pStyle w:val="TAL"/>
            </w:pPr>
          </w:p>
        </w:tc>
        <w:tc>
          <w:tcPr>
            <w:tcW w:w="1134" w:type="dxa"/>
          </w:tcPr>
          <w:p w:rsidR="00B06E44" w:rsidRDefault="00B06E44" w:rsidP="00E734FB">
            <w:pPr>
              <w:pStyle w:val="TAL"/>
            </w:pPr>
          </w:p>
        </w:tc>
        <w:tc>
          <w:tcPr>
            <w:tcW w:w="1276" w:type="dxa"/>
          </w:tcPr>
          <w:p w:rsidR="00B06E44" w:rsidRDefault="00B06E44" w:rsidP="00E734FB">
            <w:pPr>
              <w:pStyle w:val="TAL"/>
            </w:pPr>
          </w:p>
        </w:tc>
        <w:tc>
          <w:tcPr>
            <w:tcW w:w="2693" w:type="dxa"/>
          </w:tcPr>
          <w:p w:rsidR="00B06E44" w:rsidRDefault="00B06E44" w:rsidP="00E734FB">
            <w:pPr>
              <w:pStyle w:val="TAL"/>
            </w:pPr>
          </w:p>
        </w:tc>
      </w:tr>
      <w:tr w:rsidR="00B06E44" w:rsidTr="00E734FB">
        <w:tc>
          <w:tcPr>
            <w:tcW w:w="2835" w:type="dxa"/>
          </w:tcPr>
          <w:p w:rsidR="00B06E44" w:rsidRDefault="00B06E44" w:rsidP="00E734FB">
            <w:pPr>
              <w:pStyle w:val="TAL"/>
            </w:pPr>
            <w:r>
              <w:t xml:space="preserve"> &gt;Access Stratum Release Indicator</w:t>
            </w:r>
          </w:p>
        </w:tc>
        <w:tc>
          <w:tcPr>
            <w:tcW w:w="1134" w:type="dxa"/>
          </w:tcPr>
          <w:p w:rsidR="00B06E44" w:rsidRDefault="00B06E44" w:rsidP="00E734FB">
            <w:pPr>
              <w:pStyle w:val="TAL"/>
            </w:pPr>
            <w:r>
              <w:t>M</w:t>
            </w:r>
          </w:p>
        </w:tc>
        <w:tc>
          <w:tcPr>
            <w:tcW w:w="1134" w:type="dxa"/>
          </w:tcPr>
          <w:p w:rsidR="00B06E44" w:rsidRDefault="00B06E44" w:rsidP="00E734FB">
            <w:pPr>
              <w:pStyle w:val="TAL"/>
            </w:pPr>
          </w:p>
        </w:tc>
        <w:tc>
          <w:tcPr>
            <w:tcW w:w="1276" w:type="dxa"/>
          </w:tcPr>
          <w:p w:rsidR="00B06E44" w:rsidRDefault="00B06E44" w:rsidP="00E734FB">
            <w:pPr>
              <w:pStyle w:val="TAL"/>
            </w:pPr>
            <w:r>
              <w:t>Enumerated { R99, Rel-4, Rel-5, Rel-6, Rel-7, Rel-8-and-beyond,  …}</w:t>
            </w:r>
          </w:p>
        </w:tc>
        <w:tc>
          <w:tcPr>
            <w:tcW w:w="2693" w:type="dxa"/>
          </w:tcPr>
          <w:p w:rsidR="00B06E44" w:rsidRDefault="00B06E44" w:rsidP="00E734FB">
            <w:pPr>
              <w:pStyle w:val="TAL"/>
            </w:pPr>
            <w:r>
              <w:t>Values as defined in [10]</w:t>
            </w:r>
          </w:p>
        </w:tc>
      </w:tr>
      <w:tr w:rsidR="00B06E44" w:rsidTr="00E734FB">
        <w:tc>
          <w:tcPr>
            <w:tcW w:w="2835" w:type="dxa"/>
          </w:tcPr>
          <w:p w:rsidR="00B06E44" w:rsidRDefault="00B06E44" w:rsidP="00E734FB">
            <w:pPr>
              <w:pStyle w:val="TAL"/>
            </w:pPr>
            <w:r>
              <w:t xml:space="preserve"> &gt;CSG Capability </w:t>
            </w:r>
          </w:p>
        </w:tc>
        <w:tc>
          <w:tcPr>
            <w:tcW w:w="1134" w:type="dxa"/>
          </w:tcPr>
          <w:p w:rsidR="00B06E44" w:rsidRDefault="00B06E44" w:rsidP="00E734FB">
            <w:pPr>
              <w:pStyle w:val="TAL"/>
            </w:pPr>
            <w:r>
              <w:t>M</w:t>
            </w:r>
          </w:p>
        </w:tc>
        <w:tc>
          <w:tcPr>
            <w:tcW w:w="1134" w:type="dxa"/>
          </w:tcPr>
          <w:p w:rsidR="00B06E44" w:rsidRDefault="00B06E44" w:rsidP="00E734FB">
            <w:pPr>
              <w:pStyle w:val="TAL"/>
            </w:pPr>
          </w:p>
        </w:tc>
        <w:tc>
          <w:tcPr>
            <w:tcW w:w="1276" w:type="dxa"/>
          </w:tcPr>
          <w:p w:rsidR="00B06E44" w:rsidRDefault="00B06E44" w:rsidP="00E734FB">
            <w:pPr>
              <w:pStyle w:val="TAL"/>
            </w:pPr>
            <w:r>
              <w:t>Enumerated {CSG capable,</w:t>
            </w:r>
          </w:p>
          <w:p w:rsidR="00B06E44" w:rsidRDefault="00B06E44" w:rsidP="00E734FB">
            <w:pPr>
              <w:pStyle w:val="TAL"/>
            </w:pPr>
            <w:r>
              <w:t>Not CSG capable,</w:t>
            </w:r>
          </w:p>
          <w:p w:rsidR="00B06E44" w:rsidRDefault="00B06E44" w:rsidP="00E734FB">
            <w:pPr>
              <w:pStyle w:val="TAL"/>
            </w:pPr>
            <w:r>
              <w:t>…}</w:t>
            </w:r>
          </w:p>
        </w:tc>
        <w:tc>
          <w:tcPr>
            <w:tcW w:w="2693" w:type="dxa"/>
          </w:tcPr>
          <w:p w:rsidR="00B06E44" w:rsidRDefault="00B06E44" w:rsidP="00E734FB">
            <w:pPr>
              <w:pStyle w:val="TAL"/>
            </w:pPr>
            <w:r>
              <w:t>Indicates a CSG capable UE.</w:t>
            </w:r>
          </w:p>
        </w:tc>
      </w:tr>
    </w:tbl>
    <w:p w:rsidR="00B06E44" w:rsidRDefault="00B06E44" w:rsidP="00E734FB"/>
    <w:p w:rsidR="00B06E44" w:rsidRDefault="00B06E44" w:rsidP="00E734FB">
      <w:pPr>
        <w:pStyle w:val="Heading3"/>
      </w:pPr>
      <w:bookmarkStart w:id="2217" w:name="_Toc263355729"/>
      <w:r>
        <w:t>9.2.25</w:t>
      </w:r>
      <w:r>
        <w:tab/>
        <w:t>Cell-ID</w:t>
      </w:r>
      <w:bookmarkEnd w:id="2217"/>
    </w:p>
    <w:p w:rsidR="00B06E44" w:rsidRDefault="00B06E44" w:rsidP="00E734FB">
      <w:r>
        <w:t>Identifies uniquely a cell within a PLMN.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B06E44" w:rsidTr="00E734FB">
        <w:tc>
          <w:tcPr>
            <w:tcW w:w="2835" w:type="dxa"/>
          </w:tcPr>
          <w:p w:rsidR="00B06E44" w:rsidRDefault="00B06E44" w:rsidP="00E734FB">
            <w:pPr>
              <w:pStyle w:val="TAH"/>
            </w:pPr>
            <w:r>
              <w:lastRenderedPageBreak/>
              <w:t>Information Element/Group name</w:t>
            </w:r>
          </w:p>
        </w:tc>
        <w:tc>
          <w:tcPr>
            <w:tcW w:w="1134" w:type="dxa"/>
          </w:tcPr>
          <w:p w:rsidR="00B06E44" w:rsidRDefault="00B06E44" w:rsidP="00E734FB">
            <w:pPr>
              <w:pStyle w:val="TAH"/>
            </w:pPr>
            <w:r>
              <w:t>Presence</w:t>
            </w:r>
          </w:p>
        </w:tc>
        <w:tc>
          <w:tcPr>
            <w:tcW w:w="1134" w:type="dxa"/>
          </w:tcPr>
          <w:p w:rsidR="00B06E44" w:rsidRDefault="00B06E44" w:rsidP="00E734FB">
            <w:pPr>
              <w:pStyle w:val="TAH"/>
            </w:pPr>
            <w:r>
              <w:t>Range</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835" w:type="dxa"/>
          </w:tcPr>
          <w:p w:rsidR="00B06E44" w:rsidRDefault="00B06E44" w:rsidP="00E734FB">
            <w:pPr>
              <w:pStyle w:val="TAL"/>
            </w:pPr>
            <w:r>
              <w:t>Cell-ID</w:t>
            </w:r>
          </w:p>
        </w:tc>
        <w:tc>
          <w:tcPr>
            <w:tcW w:w="1134" w:type="dxa"/>
          </w:tcPr>
          <w:p w:rsidR="00B06E44" w:rsidRDefault="00B06E44" w:rsidP="00E734FB">
            <w:pPr>
              <w:pStyle w:val="TAL"/>
            </w:pPr>
          </w:p>
        </w:tc>
        <w:tc>
          <w:tcPr>
            <w:tcW w:w="1134" w:type="dxa"/>
          </w:tcPr>
          <w:p w:rsidR="00B06E44" w:rsidRDefault="00B06E44" w:rsidP="00E734FB">
            <w:pPr>
              <w:pStyle w:val="TAL"/>
            </w:pPr>
          </w:p>
        </w:tc>
        <w:tc>
          <w:tcPr>
            <w:tcW w:w="1276" w:type="dxa"/>
          </w:tcPr>
          <w:p w:rsidR="00B06E44" w:rsidRDefault="00B06E44" w:rsidP="00E734FB">
            <w:pPr>
              <w:pStyle w:val="TAL"/>
            </w:pPr>
            <w:r>
              <w:t>INTEGER (0..268435455)</w:t>
            </w:r>
          </w:p>
        </w:tc>
        <w:tc>
          <w:tcPr>
            <w:tcW w:w="2693" w:type="dxa"/>
          </w:tcPr>
          <w:p w:rsidR="00B06E44" w:rsidRDefault="00B06E44" w:rsidP="00E734FB">
            <w:pPr>
              <w:pStyle w:val="TAL"/>
            </w:pPr>
            <w:r>
              <w:t>This information element identifies a cell uniquely within UTRAN.</w:t>
            </w:r>
          </w:p>
        </w:tc>
      </w:tr>
    </w:tbl>
    <w:p w:rsidR="00B06E44" w:rsidRDefault="00B06E44" w:rsidP="00E734FB"/>
    <w:p w:rsidR="00B06E44" w:rsidRDefault="00B06E44" w:rsidP="00E734FB">
      <w:pPr>
        <w:pStyle w:val="Heading3"/>
      </w:pPr>
      <w:bookmarkStart w:id="2218" w:name="_Toc263355730"/>
      <w:r>
        <w:t>9.2.26</w:t>
      </w:r>
      <w:r>
        <w:tab/>
        <w:t>RNC-ID</w:t>
      </w:r>
      <w:bookmarkEnd w:id="2218"/>
    </w:p>
    <w:p w:rsidR="00B06E44" w:rsidRDefault="00B06E44" w:rsidP="00E734FB">
      <w:r>
        <w:t>Uniquely identifies the HNB-GW towards the CN on a particular Iu interface.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B06E44" w:rsidTr="00E734FB">
        <w:tc>
          <w:tcPr>
            <w:tcW w:w="2835" w:type="dxa"/>
          </w:tcPr>
          <w:p w:rsidR="00B06E44" w:rsidRDefault="00B06E44" w:rsidP="00E734FB">
            <w:pPr>
              <w:pStyle w:val="TAH"/>
            </w:pPr>
            <w:r>
              <w:t>Information Element/Group name</w:t>
            </w:r>
          </w:p>
        </w:tc>
        <w:tc>
          <w:tcPr>
            <w:tcW w:w="1134" w:type="dxa"/>
          </w:tcPr>
          <w:p w:rsidR="00B06E44" w:rsidRDefault="00B06E44" w:rsidP="00E734FB">
            <w:pPr>
              <w:pStyle w:val="TAH"/>
            </w:pPr>
            <w:r>
              <w:t>Presence</w:t>
            </w:r>
          </w:p>
        </w:tc>
        <w:tc>
          <w:tcPr>
            <w:tcW w:w="1134" w:type="dxa"/>
          </w:tcPr>
          <w:p w:rsidR="00B06E44" w:rsidRDefault="00B06E44" w:rsidP="00E734FB">
            <w:pPr>
              <w:pStyle w:val="TAH"/>
            </w:pPr>
            <w:r>
              <w:t>Range</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835" w:type="dxa"/>
          </w:tcPr>
          <w:p w:rsidR="00B06E44" w:rsidRDefault="00B06E44" w:rsidP="00E734FB">
            <w:pPr>
              <w:pStyle w:val="TAL"/>
            </w:pPr>
            <w:r>
              <w:t>RNC-ID</w:t>
            </w:r>
          </w:p>
        </w:tc>
        <w:tc>
          <w:tcPr>
            <w:tcW w:w="1134" w:type="dxa"/>
          </w:tcPr>
          <w:p w:rsidR="00B06E44" w:rsidRDefault="00B06E44" w:rsidP="00E734FB">
            <w:pPr>
              <w:pStyle w:val="TAL"/>
            </w:pPr>
          </w:p>
        </w:tc>
        <w:tc>
          <w:tcPr>
            <w:tcW w:w="1134" w:type="dxa"/>
          </w:tcPr>
          <w:p w:rsidR="00B06E44" w:rsidRDefault="00B06E44" w:rsidP="00E734FB">
            <w:pPr>
              <w:pStyle w:val="TAL"/>
            </w:pPr>
          </w:p>
        </w:tc>
        <w:tc>
          <w:tcPr>
            <w:tcW w:w="1276" w:type="dxa"/>
          </w:tcPr>
          <w:p w:rsidR="00B06E44" w:rsidRDefault="00B06E44" w:rsidP="00E734FB">
            <w:pPr>
              <w:pStyle w:val="TAL"/>
            </w:pPr>
            <w:r>
              <w:t>INTEGER (0..65535)</w:t>
            </w:r>
          </w:p>
        </w:tc>
        <w:tc>
          <w:tcPr>
            <w:tcW w:w="2693" w:type="dxa"/>
          </w:tcPr>
          <w:p w:rsidR="00B06E44" w:rsidRDefault="00B06E44" w:rsidP="00E734FB">
            <w:pPr>
              <w:pStyle w:val="TAL"/>
            </w:pPr>
            <w:r>
              <w:t>Values greater than 4095 are extended (16bit) RNC Ids.</w:t>
            </w:r>
          </w:p>
        </w:tc>
      </w:tr>
    </w:tbl>
    <w:p w:rsidR="00B06E44" w:rsidRDefault="00B06E44" w:rsidP="00E734FB"/>
    <w:p w:rsidR="00B06E44" w:rsidRDefault="00B06E44" w:rsidP="00E734FB">
      <w:pPr>
        <w:pStyle w:val="Heading3"/>
      </w:pPr>
      <w:bookmarkStart w:id="2219" w:name="_Toc263355731"/>
      <w:r>
        <w:t>9.2.27</w:t>
      </w:r>
      <w:r>
        <w:tab/>
        <w:t>CSG-ID</w:t>
      </w:r>
      <w:bookmarkEnd w:id="2219"/>
    </w:p>
    <w:p w:rsidR="00B06E44" w:rsidRDefault="00B06E44" w:rsidP="00E734FB">
      <w:pPr>
        <w:rPr>
          <w:lang w:eastAsia="zh-CN"/>
        </w:rPr>
      </w:pPr>
      <w:r>
        <w:t>Indicates the CSG-ID of a particular HNB</w:t>
      </w:r>
      <w:r>
        <w:rPr>
          <w:lang w:eastAsia="zh-CN"/>
        </w:rPr>
        <w:t>, as defined in [12]</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B06E44" w:rsidTr="00E734FB">
        <w:tc>
          <w:tcPr>
            <w:tcW w:w="2835" w:type="dxa"/>
          </w:tcPr>
          <w:p w:rsidR="00B06E44" w:rsidRDefault="00B06E44" w:rsidP="00E734FB">
            <w:pPr>
              <w:pStyle w:val="TAH"/>
            </w:pPr>
            <w:r>
              <w:t>Information Element/Group name</w:t>
            </w:r>
          </w:p>
        </w:tc>
        <w:tc>
          <w:tcPr>
            <w:tcW w:w="1134" w:type="dxa"/>
          </w:tcPr>
          <w:p w:rsidR="00B06E44" w:rsidRDefault="00B06E44" w:rsidP="00E734FB">
            <w:pPr>
              <w:pStyle w:val="TAH"/>
            </w:pPr>
            <w:r>
              <w:t>Need</w:t>
            </w:r>
          </w:p>
        </w:tc>
        <w:tc>
          <w:tcPr>
            <w:tcW w:w="1134" w:type="dxa"/>
          </w:tcPr>
          <w:p w:rsidR="00B06E44" w:rsidRDefault="00B06E44" w:rsidP="00E734FB">
            <w:pPr>
              <w:pStyle w:val="TAH"/>
            </w:pPr>
            <w:r>
              <w:t>Multi</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835" w:type="dxa"/>
          </w:tcPr>
          <w:p w:rsidR="00B06E44" w:rsidRDefault="00B06E44" w:rsidP="00E734FB">
            <w:pPr>
              <w:pStyle w:val="TAL"/>
            </w:pPr>
            <w:r>
              <w:t>CSG-ID</w:t>
            </w:r>
          </w:p>
        </w:tc>
        <w:tc>
          <w:tcPr>
            <w:tcW w:w="1134" w:type="dxa"/>
          </w:tcPr>
          <w:p w:rsidR="00B06E44" w:rsidRDefault="00B06E44" w:rsidP="00E734FB">
            <w:pPr>
              <w:pStyle w:val="TAL"/>
            </w:pPr>
          </w:p>
        </w:tc>
        <w:tc>
          <w:tcPr>
            <w:tcW w:w="1134" w:type="dxa"/>
          </w:tcPr>
          <w:p w:rsidR="00B06E44" w:rsidRDefault="00B06E44" w:rsidP="00E734FB">
            <w:pPr>
              <w:pStyle w:val="TAL"/>
            </w:pPr>
          </w:p>
        </w:tc>
        <w:tc>
          <w:tcPr>
            <w:tcW w:w="1276" w:type="dxa"/>
          </w:tcPr>
          <w:p w:rsidR="00B06E44" w:rsidRDefault="00B06E44" w:rsidP="00E734FB">
            <w:pPr>
              <w:pStyle w:val="TAL"/>
            </w:pPr>
            <w:r>
              <w:t>BIT STRING (SIZE(27))</w:t>
            </w:r>
          </w:p>
        </w:tc>
        <w:tc>
          <w:tcPr>
            <w:tcW w:w="2693" w:type="dxa"/>
          </w:tcPr>
          <w:p w:rsidR="00B06E44" w:rsidRDefault="00B06E44" w:rsidP="00E734FB">
            <w:pPr>
              <w:pStyle w:val="TAL"/>
            </w:pPr>
          </w:p>
        </w:tc>
      </w:tr>
    </w:tbl>
    <w:p w:rsidR="00B06E44" w:rsidRDefault="00B06E44" w:rsidP="00E734FB"/>
    <w:p w:rsidR="00B06E44" w:rsidRDefault="00B06E44" w:rsidP="00E734FB">
      <w:pPr>
        <w:pStyle w:val="Heading3"/>
      </w:pPr>
      <w:bookmarkStart w:id="2220" w:name="_Toc263355732"/>
      <w:r>
        <w:t>9.2.28</w:t>
      </w:r>
      <w:r>
        <w:tab/>
        <w:t>Backoff Timer</w:t>
      </w:r>
      <w:bookmarkEnd w:id="2220"/>
    </w:p>
    <w:p w:rsidR="00B06E44" w:rsidRDefault="00B06E44" w:rsidP="00E734FB">
      <w:r>
        <w:rPr>
          <w:rFonts w:eastAsia="MS Mincho"/>
        </w:rPr>
        <w:t xml:space="preserve">The </w:t>
      </w:r>
      <w:r>
        <w:rPr>
          <w:rFonts w:eastAsia="MS Mincho"/>
          <w:i/>
          <w:iCs/>
        </w:rPr>
        <w:t xml:space="preserve">Backoff Timer </w:t>
      </w:r>
      <w:r>
        <w:rPr>
          <w:rFonts w:eastAsia="MS Mincho"/>
        </w:rPr>
        <w:t>IE indicates in seconds the minimum duration for which the HNB registration shall not be retried</w:t>
      </w:r>
      <w:r>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tblGrid>
      <w:tr w:rsidR="00B06E44" w:rsidTr="00E734FB">
        <w:tc>
          <w:tcPr>
            <w:tcW w:w="2835" w:type="dxa"/>
          </w:tcPr>
          <w:p w:rsidR="00B06E44" w:rsidRDefault="00B06E44" w:rsidP="00E734FB">
            <w:pPr>
              <w:pStyle w:val="TAH"/>
            </w:pPr>
            <w:r>
              <w:t>Information Element/Group name</w:t>
            </w:r>
          </w:p>
        </w:tc>
        <w:tc>
          <w:tcPr>
            <w:tcW w:w="1134" w:type="dxa"/>
          </w:tcPr>
          <w:p w:rsidR="00B06E44" w:rsidRDefault="00B06E44" w:rsidP="00E734FB">
            <w:pPr>
              <w:pStyle w:val="TAH"/>
            </w:pPr>
            <w:r>
              <w:t>Need</w:t>
            </w:r>
          </w:p>
        </w:tc>
        <w:tc>
          <w:tcPr>
            <w:tcW w:w="1134" w:type="dxa"/>
          </w:tcPr>
          <w:p w:rsidR="00B06E44" w:rsidRDefault="00B06E44" w:rsidP="00E734FB">
            <w:pPr>
              <w:pStyle w:val="TAH"/>
            </w:pPr>
            <w:r>
              <w:t>Multi</w:t>
            </w:r>
          </w:p>
        </w:tc>
        <w:tc>
          <w:tcPr>
            <w:tcW w:w="1276" w:type="dxa"/>
          </w:tcPr>
          <w:p w:rsidR="00B06E44" w:rsidRDefault="00B06E44" w:rsidP="00E734FB">
            <w:pPr>
              <w:pStyle w:val="TAH"/>
            </w:pPr>
            <w:r>
              <w:t>Type and reference</w:t>
            </w:r>
          </w:p>
        </w:tc>
        <w:tc>
          <w:tcPr>
            <w:tcW w:w="2693" w:type="dxa"/>
          </w:tcPr>
          <w:p w:rsidR="00B06E44" w:rsidRDefault="00B06E44" w:rsidP="00E734FB">
            <w:pPr>
              <w:pStyle w:val="TAH"/>
            </w:pPr>
            <w:r>
              <w:t>Semantics description</w:t>
            </w:r>
          </w:p>
        </w:tc>
      </w:tr>
      <w:tr w:rsidR="00B06E44" w:rsidTr="00E734FB">
        <w:tc>
          <w:tcPr>
            <w:tcW w:w="2835" w:type="dxa"/>
          </w:tcPr>
          <w:p w:rsidR="00B06E44" w:rsidRDefault="00B06E44" w:rsidP="00E734FB">
            <w:pPr>
              <w:pStyle w:val="TAL"/>
            </w:pPr>
            <w:r>
              <w:t>Backoff Timer</w:t>
            </w:r>
          </w:p>
        </w:tc>
        <w:tc>
          <w:tcPr>
            <w:tcW w:w="1134" w:type="dxa"/>
          </w:tcPr>
          <w:p w:rsidR="00B06E44" w:rsidRDefault="00B06E44" w:rsidP="00E734FB">
            <w:pPr>
              <w:pStyle w:val="TAL"/>
            </w:pPr>
          </w:p>
        </w:tc>
        <w:tc>
          <w:tcPr>
            <w:tcW w:w="1134" w:type="dxa"/>
          </w:tcPr>
          <w:p w:rsidR="00B06E44" w:rsidRDefault="00B06E44" w:rsidP="00E734FB">
            <w:pPr>
              <w:pStyle w:val="TAL"/>
            </w:pPr>
          </w:p>
        </w:tc>
        <w:tc>
          <w:tcPr>
            <w:tcW w:w="1276" w:type="dxa"/>
          </w:tcPr>
          <w:p w:rsidR="00B06E44" w:rsidRDefault="00B06E44" w:rsidP="00E734FB">
            <w:pPr>
              <w:pStyle w:val="TAL"/>
            </w:pPr>
            <w:r>
              <w:t>INTEGER (0..3600)</w:t>
            </w:r>
          </w:p>
        </w:tc>
        <w:tc>
          <w:tcPr>
            <w:tcW w:w="2693" w:type="dxa"/>
          </w:tcPr>
          <w:p w:rsidR="00B06E44" w:rsidRDefault="00B06E44" w:rsidP="00E734FB">
            <w:pPr>
              <w:pStyle w:val="TAL"/>
            </w:pPr>
            <w:r>
              <w:t>Value ‘0’ indicates no specified time.</w:t>
            </w:r>
          </w:p>
        </w:tc>
      </w:tr>
    </w:tbl>
    <w:p w:rsidR="00B06E44" w:rsidRDefault="00B06E44" w:rsidP="00E734FB"/>
    <w:p w:rsidR="00B06E44" w:rsidRDefault="00B06E44" w:rsidP="00E734FB">
      <w:pPr>
        <w:pStyle w:val="Heading3"/>
      </w:pPr>
      <w:bookmarkStart w:id="2221" w:name="_Toc263355733"/>
      <w:r>
        <w:t>9.2.29</w:t>
      </w:r>
      <w:r>
        <w:tab/>
      </w:r>
      <w:r>
        <w:rPr>
          <w:lang w:eastAsia="zh-CN"/>
        </w:rPr>
        <w:t>Mux Port Number</w:t>
      </w:r>
      <w:bookmarkEnd w:id="2221"/>
    </w:p>
    <w:p w:rsidR="00B06E44" w:rsidRDefault="00B06E44" w:rsidP="00E734FB">
      <w:pPr>
        <w:rPr>
          <w:noProof/>
        </w:rPr>
      </w:pPr>
      <w:r>
        <w:rPr>
          <w:noProof/>
        </w:rPr>
        <w:t>The mux port number on which the HNB-GW expects the multiplexed packets from the HNB</w:t>
      </w:r>
    </w:p>
    <w:tbl>
      <w:tblPr>
        <w:tblW w:w="934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6"/>
        <w:gridCol w:w="1620"/>
        <w:gridCol w:w="887"/>
        <w:gridCol w:w="1363"/>
        <w:gridCol w:w="2880"/>
      </w:tblGrid>
      <w:tr w:rsidR="00B06E44" w:rsidRPr="00D82FB4" w:rsidTr="00E734FB">
        <w:tc>
          <w:tcPr>
            <w:tcW w:w="2596" w:type="dxa"/>
          </w:tcPr>
          <w:p w:rsidR="00B06E44" w:rsidRPr="00D82FB4" w:rsidRDefault="00B06E44" w:rsidP="00E734FB">
            <w:pPr>
              <w:pStyle w:val="TAH"/>
              <w:rPr>
                <w:color w:val="000000"/>
              </w:rPr>
            </w:pPr>
            <w:r w:rsidRPr="00D82FB4">
              <w:rPr>
                <w:color w:val="000000"/>
              </w:rPr>
              <w:t>Information Element/Group name</w:t>
            </w:r>
          </w:p>
        </w:tc>
        <w:tc>
          <w:tcPr>
            <w:tcW w:w="1620" w:type="dxa"/>
          </w:tcPr>
          <w:p w:rsidR="00B06E44" w:rsidRPr="00D82FB4" w:rsidRDefault="00B06E44" w:rsidP="00E734FB">
            <w:pPr>
              <w:pStyle w:val="TAH"/>
              <w:rPr>
                <w:color w:val="000000"/>
              </w:rPr>
            </w:pPr>
            <w:r>
              <w:rPr>
                <w:color w:val="000000"/>
              </w:rPr>
              <w:t>Presence</w:t>
            </w:r>
          </w:p>
        </w:tc>
        <w:tc>
          <w:tcPr>
            <w:tcW w:w="887" w:type="dxa"/>
          </w:tcPr>
          <w:p w:rsidR="00B06E44" w:rsidRPr="00D82FB4" w:rsidRDefault="00B06E44" w:rsidP="00E734FB">
            <w:pPr>
              <w:pStyle w:val="TAH"/>
              <w:rPr>
                <w:color w:val="000000"/>
              </w:rPr>
            </w:pPr>
            <w:r>
              <w:rPr>
                <w:color w:val="000000"/>
              </w:rPr>
              <w:t>Range</w:t>
            </w:r>
          </w:p>
        </w:tc>
        <w:tc>
          <w:tcPr>
            <w:tcW w:w="1363" w:type="dxa"/>
          </w:tcPr>
          <w:p w:rsidR="00B06E44" w:rsidRPr="00D82FB4" w:rsidRDefault="00B06E44" w:rsidP="00E734FB">
            <w:pPr>
              <w:pStyle w:val="TAH"/>
              <w:rPr>
                <w:color w:val="000000"/>
              </w:rPr>
            </w:pPr>
            <w:r w:rsidRPr="00D82FB4">
              <w:rPr>
                <w:color w:val="000000"/>
              </w:rPr>
              <w:t>Type and reference</w:t>
            </w:r>
          </w:p>
        </w:tc>
        <w:tc>
          <w:tcPr>
            <w:tcW w:w="2880" w:type="dxa"/>
          </w:tcPr>
          <w:p w:rsidR="00B06E44" w:rsidRPr="00D82FB4" w:rsidRDefault="00B06E44" w:rsidP="00E734FB">
            <w:pPr>
              <w:pStyle w:val="TAH"/>
              <w:rPr>
                <w:color w:val="000000"/>
                <w:lang w:val="fr-FR"/>
              </w:rPr>
            </w:pPr>
            <w:r w:rsidRPr="00D82FB4">
              <w:rPr>
                <w:color w:val="000000"/>
                <w:lang w:val="fr-FR"/>
              </w:rPr>
              <w:t>Semantics description</w:t>
            </w:r>
          </w:p>
        </w:tc>
      </w:tr>
      <w:tr w:rsidR="00B06E44" w:rsidRPr="00D82FB4" w:rsidTr="00E734FB">
        <w:tc>
          <w:tcPr>
            <w:tcW w:w="2596" w:type="dxa"/>
          </w:tcPr>
          <w:p w:rsidR="00B06E44" w:rsidRDefault="00B06E44" w:rsidP="00E734FB">
            <w:pPr>
              <w:pStyle w:val="TAL"/>
              <w:rPr>
                <w:color w:val="000000"/>
              </w:rPr>
            </w:pPr>
            <w:r>
              <w:rPr>
                <w:color w:val="000000"/>
              </w:rPr>
              <w:t>Mux port number</w:t>
            </w:r>
          </w:p>
        </w:tc>
        <w:tc>
          <w:tcPr>
            <w:tcW w:w="1620" w:type="dxa"/>
          </w:tcPr>
          <w:p w:rsidR="00B06E44" w:rsidRDefault="00B06E44" w:rsidP="00E734FB">
            <w:pPr>
              <w:pStyle w:val="TAL"/>
              <w:rPr>
                <w:color w:val="000000"/>
              </w:rPr>
            </w:pPr>
          </w:p>
        </w:tc>
        <w:tc>
          <w:tcPr>
            <w:tcW w:w="887" w:type="dxa"/>
          </w:tcPr>
          <w:p w:rsidR="00B06E44" w:rsidRPr="00D82FB4" w:rsidRDefault="00B06E44" w:rsidP="00E734FB">
            <w:pPr>
              <w:pStyle w:val="TAL"/>
              <w:rPr>
                <w:color w:val="000000"/>
              </w:rPr>
            </w:pPr>
          </w:p>
        </w:tc>
        <w:tc>
          <w:tcPr>
            <w:tcW w:w="1363" w:type="dxa"/>
          </w:tcPr>
          <w:p w:rsidR="00B06E44" w:rsidRDefault="00B06E44" w:rsidP="00E734FB">
            <w:pPr>
              <w:pStyle w:val="TAL"/>
              <w:rPr>
                <w:color w:val="000000"/>
              </w:rPr>
            </w:pPr>
            <w:r>
              <w:rPr>
                <w:color w:val="000000"/>
              </w:rPr>
              <w:t>INTEGER (1024..65535)</w:t>
            </w:r>
          </w:p>
        </w:tc>
        <w:tc>
          <w:tcPr>
            <w:tcW w:w="2880" w:type="dxa"/>
          </w:tcPr>
          <w:p w:rsidR="00B06E44" w:rsidRPr="00D82FB4" w:rsidRDefault="00B06E44" w:rsidP="00E734FB">
            <w:pPr>
              <w:pStyle w:val="TAL"/>
              <w:rPr>
                <w:color w:val="000000"/>
              </w:rPr>
            </w:pPr>
          </w:p>
        </w:tc>
      </w:tr>
    </w:tbl>
    <w:p w:rsidR="00B06E44" w:rsidRDefault="00B06E44" w:rsidP="00E734FB"/>
    <w:p w:rsidR="00B06E44" w:rsidRDefault="00B06E44" w:rsidP="00E734FB">
      <w:pPr>
        <w:pStyle w:val="Heading3"/>
      </w:pPr>
      <w:bookmarkStart w:id="2222" w:name="_Toc263355734"/>
      <w:r>
        <w:t>9.2.30</w:t>
      </w:r>
      <w:r>
        <w:tab/>
        <w:t>CSG Membership Status</w:t>
      </w:r>
      <w:bookmarkEnd w:id="2222"/>
    </w:p>
    <w:p w:rsidR="00B06E44" w:rsidRDefault="00B06E44" w:rsidP="00E734FB">
      <w:pPr>
        <w:tabs>
          <w:tab w:val="left" w:pos="9639"/>
        </w:tabs>
      </w:pPr>
      <w:r>
        <w:t>This element indicates the Membership status of the UE to a particular 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559"/>
        <w:gridCol w:w="2410"/>
      </w:tblGrid>
      <w:tr w:rsidR="00B06E44" w:rsidTr="00E734FB">
        <w:tc>
          <w:tcPr>
            <w:tcW w:w="2552" w:type="dxa"/>
          </w:tcPr>
          <w:p w:rsidR="00B06E44" w:rsidRDefault="00B06E44" w:rsidP="00E734FB">
            <w:pPr>
              <w:pStyle w:val="TAH"/>
            </w:pPr>
            <w:r>
              <w:t>IE/Group Name</w:t>
            </w:r>
          </w:p>
        </w:tc>
        <w:tc>
          <w:tcPr>
            <w:tcW w:w="1134" w:type="dxa"/>
          </w:tcPr>
          <w:p w:rsidR="00B06E44" w:rsidRDefault="00B06E44" w:rsidP="00E734FB">
            <w:pPr>
              <w:pStyle w:val="TAH"/>
            </w:pPr>
            <w:r>
              <w:t>Presence</w:t>
            </w:r>
          </w:p>
        </w:tc>
        <w:tc>
          <w:tcPr>
            <w:tcW w:w="1701" w:type="dxa"/>
          </w:tcPr>
          <w:p w:rsidR="00B06E44" w:rsidRDefault="00B06E44" w:rsidP="00E734FB">
            <w:pPr>
              <w:pStyle w:val="TAH"/>
            </w:pPr>
            <w:r>
              <w:t>Range</w:t>
            </w:r>
          </w:p>
        </w:tc>
        <w:tc>
          <w:tcPr>
            <w:tcW w:w="1559" w:type="dxa"/>
          </w:tcPr>
          <w:p w:rsidR="00B06E44" w:rsidRDefault="00B06E44" w:rsidP="00E734FB">
            <w:pPr>
              <w:pStyle w:val="TAH"/>
            </w:pPr>
            <w:r>
              <w:t>IE type and reference</w:t>
            </w:r>
          </w:p>
        </w:tc>
        <w:tc>
          <w:tcPr>
            <w:tcW w:w="2410" w:type="dxa"/>
          </w:tcPr>
          <w:p w:rsidR="00B06E44" w:rsidRDefault="00B06E44" w:rsidP="00E734FB">
            <w:pPr>
              <w:pStyle w:val="TAH"/>
            </w:pPr>
            <w:r>
              <w:t>Semantics description</w:t>
            </w:r>
          </w:p>
        </w:tc>
      </w:tr>
      <w:tr w:rsidR="00B06E44" w:rsidTr="00E734FB">
        <w:tc>
          <w:tcPr>
            <w:tcW w:w="2552" w:type="dxa"/>
          </w:tcPr>
          <w:p w:rsidR="00B06E44" w:rsidRDefault="00B06E44" w:rsidP="00E734FB">
            <w:pPr>
              <w:pStyle w:val="TAL"/>
            </w:pPr>
            <w:bookmarkStart w:id="2223" w:name="OLE_LINK4"/>
            <w:bookmarkStart w:id="2224" w:name="OLE_LINK5"/>
            <w:r>
              <w:rPr>
                <w:rFonts w:eastAsia="SimSun"/>
                <w:szCs w:val="18"/>
                <w:lang w:eastAsia="zh-CN"/>
              </w:rPr>
              <w:t>CSG Membership Status</w:t>
            </w:r>
            <w:bookmarkEnd w:id="2223"/>
            <w:bookmarkEnd w:id="2224"/>
          </w:p>
        </w:tc>
        <w:tc>
          <w:tcPr>
            <w:tcW w:w="1134" w:type="dxa"/>
          </w:tcPr>
          <w:p w:rsidR="00B06E44" w:rsidRDefault="00B06E44" w:rsidP="00E734FB">
            <w:pPr>
              <w:pStyle w:val="TAL"/>
            </w:pPr>
            <w:r>
              <w:t>M</w:t>
            </w:r>
          </w:p>
        </w:tc>
        <w:tc>
          <w:tcPr>
            <w:tcW w:w="1701" w:type="dxa"/>
          </w:tcPr>
          <w:p w:rsidR="00B06E44" w:rsidRDefault="00B06E44" w:rsidP="00E734FB">
            <w:pPr>
              <w:pStyle w:val="TAL"/>
            </w:pPr>
          </w:p>
        </w:tc>
        <w:tc>
          <w:tcPr>
            <w:tcW w:w="1559" w:type="dxa"/>
          </w:tcPr>
          <w:p w:rsidR="00B06E44" w:rsidRDefault="00B06E44" w:rsidP="00E734FB">
            <w:pPr>
              <w:pStyle w:val="TAL"/>
            </w:pPr>
            <w:r>
              <w:rPr>
                <w:rFonts w:eastAsia="SimSun"/>
                <w:szCs w:val="18"/>
                <w:lang w:eastAsia="zh-CN"/>
              </w:rPr>
              <w:t xml:space="preserve">ENUMERATED (member, not-member,…) </w:t>
            </w:r>
          </w:p>
        </w:tc>
        <w:tc>
          <w:tcPr>
            <w:tcW w:w="2410" w:type="dxa"/>
          </w:tcPr>
          <w:p w:rsidR="00B06E44" w:rsidRDefault="00B06E44" w:rsidP="00E734FB">
            <w:pPr>
              <w:pStyle w:val="TAL"/>
            </w:pPr>
          </w:p>
        </w:tc>
      </w:tr>
    </w:tbl>
    <w:p w:rsidR="00B06E44" w:rsidRDefault="00B06E44" w:rsidP="00E734FB">
      <w:pPr>
        <w:rPr>
          <w:noProof/>
        </w:rPr>
      </w:pPr>
    </w:p>
    <w:p w:rsidR="00B06E44" w:rsidRPr="00CA3176" w:rsidRDefault="00B06E44" w:rsidP="00E734FB">
      <w:pPr>
        <w:pStyle w:val="Heading4"/>
        <w:rPr>
          <w:sz w:val="28"/>
          <w:szCs w:val="28"/>
        </w:rPr>
      </w:pPr>
      <w:bookmarkStart w:id="2225" w:name="_Toc263355735"/>
      <w:r>
        <w:rPr>
          <w:sz w:val="28"/>
          <w:szCs w:val="28"/>
        </w:rPr>
        <w:t>9.2.31</w:t>
      </w:r>
      <w:r w:rsidRPr="00307954">
        <w:rPr>
          <w:sz w:val="28"/>
          <w:szCs w:val="28"/>
        </w:rPr>
        <w:tab/>
      </w:r>
      <w:r>
        <w:rPr>
          <w:sz w:val="28"/>
          <w:szCs w:val="28"/>
        </w:rPr>
        <w:t xml:space="preserve">HNB Cell Access </w:t>
      </w:r>
      <w:r w:rsidRPr="00307954">
        <w:rPr>
          <w:sz w:val="28"/>
          <w:szCs w:val="28"/>
        </w:rPr>
        <w:t>Mode</w:t>
      </w:r>
      <w:bookmarkEnd w:id="2225"/>
      <w:r w:rsidRPr="00307954">
        <w:rPr>
          <w:rFonts w:eastAsia="Batang"/>
          <w:sz w:val="28"/>
          <w:szCs w:val="28"/>
        </w:rPr>
        <w:t xml:space="preserve"> </w:t>
      </w:r>
    </w:p>
    <w:p w:rsidR="00B06E44" w:rsidRDefault="00B06E44" w:rsidP="00E734FB">
      <w:r>
        <w:t xml:space="preserve">This information element indicates whether the cell of the HNB operates in a </w:t>
      </w:r>
      <w:r w:rsidRPr="003277C0">
        <w:t>Closed,</w:t>
      </w:r>
      <w:r>
        <w:t xml:space="preserve"> Hybrid, or Open Access mode </w:t>
      </w:r>
      <w:r>
        <w:rPr>
          <w:lang w:val="en-US"/>
        </w:rPr>
        <w:t>as defined in [15</w:t>
      </w:r>
      <w:r w:rsidRPr="00D64124">
        <w:rPr>
          <w:lang w:val="en-US"/>
        </w:rPr>
        <w:t>]</w:t>
      </w:r>
      <w:r>
        <w:t>.</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738"/>
        <w:gridCol w:w="2835"/>
      </w:tblGrid>
      <w:tr w:rsidR="00B06E44" w:rsidTr="00E734FB">
        <w:tc>
          <w:tcPr>
            <w:tcW w:w="2578" w:type="dxa"/>
          </w:tcPr>
          <w:p w:rsidR="00B06E44" w:rsidRDefault="00B06E44" w:rsidP="00E734FB">
            <w:pPr>
              <w:pStyle w:val="TAH"/>
            </w:pPr>
            <w:r>
              <w:lastRenderedPageBreak/>
              <w:t>IE/Group Name</w:t>
            </w:r>
          </w:p>
        </w:tc>
        <w:tc>
          <w:tcPr>
            <w:tcW w:w="1104" w:type="dxa"/>
          </w:tcPr>
          <w:p w:rsidR="00B06E44" w:rsidRDefault="00B06E44" w:rsidP="00E734FB">
            <w:pPr>
              <w:pStyle w:val="TAH"/>
            </w:pPr>
            <w:r>
              <w:t>Presence</w:t>
            </w:r>
          </w:p>
        </w:tc>
        <w:tc>
          <w:tcPr>
            <w:tcW w:w="1694" w:type="dxa"/>
          </w:tcPr>
          <w:p w:rsidR="00B06E44" w:rsidRDefault="00B06E44" w:rsidP="00E734FB">
            <w:pPr>
              <w:pStyle w:val="TAH"/>
            </w:pPr>
            <w:r>
              <w:t>Range</w:t>
            </w:r>
          </w:p>
        </w:tc>
        <w:tc>
          <w:tcPr>
            <w:tcW w:w="1738" w:type="dxa"/>
          </w:tcPr>
          <w:p w:rsidR="00B06E44" w:rsidRDefault="00B06E44" w:rsidP="00E734FB">
            <w:pPr>
              <w:pStyle w:val="TAH"/>
            </w:pPr>
            <w:r>
              <w:t>IE type and reference</w:t>
            </w:r>
          </w:p>
        </w:tc>
        <w:tc>
          <w:tcPr>
            <w:tcW w:w="2835" w:type="dxa"/>
          </w:tcPr>
          <w:p w:rsidR="00B06E44" w:rsidRDefault="00B06E44" w:rsidP="00E734FB">
            <w:pPr>
              <w:pStyle w:val="TAH"/>
            </w:pPr>
            <w:r>
              <w:t>Semantics description</w:t>
            </w:r>
          </w:p>
        </w:tc>
      </w:tr>
      <w:tr w:rsidR="00B06E44" w:rsidTr="00E734FB">
        <w:tc>
          <w:tcPr>
            <w:tcW w:w="2578" w:type="dxa"/>
          </w:tcPr>
          <w:p w:rsidR="00B06E44" w:rsidRDefault="00B06E44" w:rsidP="00E734FB">
            <w:pPr>
              <w:pStyle w:val="TAL"/>
            </w:pPr>
            <w:r>
              <w:t>HNB Cell Access Mode</w:t>
            </w:r>
          </w:p>
        </w:tc>
        <w:tc>
          <w:tcPr>
            <w:tcW w:w="1104" w:type="dxa"/>
          </w:tcPr>
          <w:p w:rsidR="00B06E44" w:rsidRDefault="00B06E44" w:rsidP="00E734FB">
            <w:pPr>
              <w:pStyle w:val="TAL"/>
            </w:pPr>
            <w:r>
              <w:t>M</w:t>
            </w:r>
          </w:p>
        </w:tc>
        <w:tc>
          <w:tcPr>
            <w:tcW w:w="1694" w:type="dxa"/>
          </w:tcPr>
          <w:p w:rsidR="00B06E44" w:rsidRDefault="00B06E44" w:rsidP="00E734FB">
            <w:pPr>
              <w:pStyle w:val="TAL"/>
            </w:pPr>
          </w:p>
        </w:tc>
        <w:tc>
          <w:tcPr>
            <w:tcW w:w="1738" w:type="dxa"/>
          </w:tcPr>
          <w:p w:rsidR="00B06E44" w:rsidRDefault="00B06E44" w:rsidP="00E734FB">
            <w:pPr>
              <w:pStyle w:val="TAL"/>
              <w:jc w:val="center"/>
            </w:pPr>
            <w:r w:rsidRPr="000B790D">
              <w:t>ENUMERATED(</w:t>
            </w:r>
            <w:r>
              <w:t>closed, hybrid, open, …</w:t>
            </w:r>
            <w:r w:rsidRPr="000B790D">
              <w:t>)</w:t>
            </w:r>
          </w:p>
        </w:tc>
        <w:tc>
          <w:tcPr>
            <w:tcW w:w="2835" w:type="dxa"/>
          </w:tcPr>
          <w:p w:rsidR="00B06E44" w:rsidRDefault="00B06E44" w:rsidP="00E734FB">
            <w:pPr>
              <w:pStyle w:val="TF"/>
            </w:pPr>
          </w:p>
        </w:tc>
      </w:tr>
    </w:tbl>
    <w:p w:rsidR="00B06E44" w:rsidRDefault="00B06E44" w:rsidP="00E734FB">
      <w:pPr>
        <w:numPr>
          <w:ins w:id="2226" w:author="Alcatel-Lucent User" w:date="2010-06-09T09:44:00Z"/>
        </w:numPr>
        <w:rPr>
          <w:ins w:id="2227" w:author="Alcatel-Lucent User" w:date="2010-06-09T09:44:00Z"/>
        </w:rPr>
      </w:pPr>
    </w:p>
    <w:p w:rsidR="00B06E44" w:rsidRDefault="00B06E44" w:rsidP="00E734FB">
      <w:pPr>
        <w:numPr>
          <w:ins w:id="2228" w:author="Alcatel-Lucent User" w:date="2010-06-09T09:44:00Z"/>
        </w:numPr>
        <w:rPr>
          <w:ins w:id="2229" w:author="Alcatel-Lucent User" w:date="2010-06-09T09:44:00Z"/>
        </w:rPr>
      </w:pPr>
    </w:p>
    <w:p w:rsidR="00B06E44" w:rsidRPr="00CA3176" w:rsidRDefault="00B06E44" w:rsidP="00E734FB">
      <w:pPr>
        <w:pStyle w:val="Heading4"/>
        <w:numPr>
          <w:ins w:id="2230" w:author="Angelo Centonza, NSN" w:date="2010-08-12T10:27:00Z"/>
        </w:numPr>
        <w:rPr>
          <w:ins w:id="2231" w:author="Angelo Centonza, NSN" w:date="2010-08-12T10:27:00Z"/>
          <w:sz w:val="28"/>
          <w:szCs w:val="28"/>
        </w:rPr>
      </w:pPr>
      <w:ins w:id="2232" w:author="Angelo Centonza, NSN" w:date="2010-08-12T10:27:00Z">
        <w:r>
          <w:rPr>
            <w:sz w:val="28"/>
            <w:szCs w:val="28"/>
          </w:rPr>
          <w:t>9.2.32</w:t>
        </w:r>
        <w:r w:rsidRPr="00307954">
          <w:rPr>
            <w:sz w:val="28"/>
            <w:szCs w:val="28"/>
          </w:rPr>
          <w:tab/>
        </w:r>
        <w:r>
          <w:rPr>
            <w:sz w:val="28"/>
            <w:szCs w:val="28"/>
          </w:rPr>
          <w:t>Relocation Information Request</w:t>
        </w:r>
        <w:r w:rsidRPr="00307954">
          <w:rPr>
            <w:rFonts w:eastAsia="Batang"/>
            <w:sz w:val="28"/>
            <w:szCs w:val="28"/>
          </w:rPr>
          <w:t xml:space="preserve"> </w:t>
        </w:r>
      </w:ins>
    </w:p>
    <w:p w:rsidR="00B06E44" w:rsidRDefault="00B06E44" w:rsidP="00574956">
      <w:pPr>
        <w:spacing w:line="240" w:lineRule="atLeast"/>
        <w:rPr>
          <w:ins w:id="2233" w:author="Centonza, Angelo" w:date="2010-08-25T11:17:00Z"/>
        </w:rPr>
      </w:pPr>
      <w:bookmarkStart w:id="2234" w:name="OLE_LINK9"/>
      <w:bookmarkStart w:id="2235" w:name="OLE_LINK10"/>
      <w:ins w:id="2236" w:author="Angelo Centonza, NSN" w:date="2010-08-12T10:04:00Z">
        <w:r>
          <w:rPr>
            <w:noProof/>
          </w:rPr>
          <w:t xml:space="preserve">This </w:t>
        </w:r>
      </w:ins>
      <w:ins w:id="2237" w:author="Angelo Centonza, NSN" w:date="2010-08-12T11:47:00Z">
        <w:r>
          <w:rPr>
            <w:noProof/>
          </w:rPr>
          <w:t>IE</w:t>
        </w:r>
      </w:ins>
      <w:ins w:id="2238" w:author="Angelo Centonza, NSN" w:date="2010-08-12T10:04:00Z">
        <w:r>
          <w:rPr>
            <w:noProof/>
          </w:rPr>
          <w:t xml:space="preserve"> is part of </w:t>
        </w:r>
      </w:ins>
      <w:ins w:id="2239" w:author="Angelo Centonza, NSN" w:date="2010-08-12T10:27:00Z">
        <w:r>
          <w:rPr>
            <w:noProof/>
          </w:rPr>
          <w:t>the</w:t>
        </w:r>
      </w:ins>
      <w:ins w:id="2240" w:author="Angelo Centonza, NSN" w:date="2010-08-12T10:04:00Z">
        <w:r>
          <w:rPr>
            <w:noProof/>
          </w:rPr>
          <w:t xml:space="preserve"> HNBAP Relocation </w:t>
        </w:r>
      </w:ins>
      <w:ins w:id="2241" w:author="Angelo Centonza, NSN" w:date="2010-08-12T10:29:00Z">
        <w:r>
          <w:rPr>
            <w:noProof/>
          </w:rPr>
          <w:t>Request</w:t>
        </w:r>
      </w:ins>
      <w:ins w:id="2242" w:author="Angelo Centonza, NSN" w:date="2010-08-12T11:47:00Z">
        <w:r>
          <w:rPr>
            <w:noProof/>
          </w:rPr>
          <w:t xml:space="preserve"> message</w:t>
        </w:r>
      </w:ins>
      <w:ins w:id="2243" w:author="Angelo Centonza, NSN" w:date="2010-08-12T10:04:00Z">
        <w:r>
          <w:rPr>
            <w:noProof/>
          </w:rPr>
          <w:t xml:space="preserve"> and is sent </w:t>
        </w:r>
      </w:ins>
      <w:ins w:id="2244" w:author="Angelo Centonza, NSN" w:date="2010-08-12T10:28:00Z">
        <w:r>
          <w:rPr>
            <w:noProof/>
          </w:rPr>
          <w:t xml:space="preserve">transparently to the HNB GW </w:t>
        </w:r>
      </w:ins>
      <w:ins w:id="2245" w:author="Angelo Centonza, NSN" w:date="2010-08-12T10:04:00Z">
        <w:r>
          <w:rPr>
            <w:noProof/>
          </w:rPr>
          <w:t xml:space="preserve">between </w:t>
        </w:r>
      </w:ins>
      <w:ins w:id="2246" w:author="Angelo Centonza, NSN" w:date="2010-08-12T10:28:00Z">
        <w:r>
          <w:rPr>
            <w:noProof/>
          </w:rPr>
          <w:t>source and target HNB during HNBAP relocation</w:t>
        </w:r>
      </w:ins>
      <w:ins w:id="2247" w:author="Angelo Centonza, NSN" w:date="2010-08-12T10:04:00Z">
        <w:r>
          <w:rPr>
            <w:noProof/>
          </w:rPr>
          <w:t>.</w:t>
        </w:r>
      </w:ins>
      <w:ins w:id="2248" w:author="Centonza, Angelo" w:date="2010-08-25T11:17:00Z">
        <w:r>
          <w:rPr>
            <w:noProof/>
          </w:rPr>
          <w:t xml:space="preserve"> </w:t>
        </w:r>
        <w:r>
          <w:t>The parameter contains information for the Relocation procedure as defined in [2].</w:t>
        </w:r>
      </w:ins>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22"/>
        <w:gridCol w:w="1100"/>
        <w:gridCol w:w="1200"/>
        <w:gridCol w:w="1300"/>
        <w:gridCol w:w="2700"/>
      </w:tblGrid>
      <w:tr w:rsidR="00B06E44" w:rsidTr="00BA2A33">
        <w:trPr>
          <w:jc w:val="center"/>
          <w:ins w:id="2249" w:author="Centonza, Angelo" w:date="2010-08-25T11:17:00Z"/>
        </w:trPr>
        <w:tc>
          <w:tcPr>
            <w:tcW w:w="2922" w:type="dxa"/>
          </w:tcPr>
          <w:p w:rsidR="00B06E44" w:rsidRDefault="00B06E44" w:rsidP="00BA2A33">
            <w:pPr>
              <w:pStyle w:val="TAH"/>
              <w:spacing w:line="240" w:lineRule="atLeast"/>
              <w:rPr>
                <w:ins w:id="2250" w:author="Centonza, Angelo" w:date="2010-08-25T11:17:00Z"/>
              </w:rPr>
            </w:pPr>
            <w:ins w:id="2251" w:author="Centonza, Angelo" w:date="2010-08-25T11:17:00Z">
              <w:r>
                <w:t>IE/Group Name</w:t>
              </w:r>
            </w:ins>
          </w:p>
        </w:tc>
        <w:tc>
          <w:tcPr>
            <w:tcW w:w="1100" w:type="dxa"/>
          </w:tcPr>
          <w:p w:rsidR="00B06E44" w:rsidRDefault="00B06E44" w:rsidP="00BA2A33">
            <w:pPr>
              <w:pStyle w:val="TAH"/>
              <w:spacing w:line="240" w:lineRule="atLeast"/>
              <w:rPr>
                <w:ins w:id="2252" w:author="Centonza, Angelo" w:date="2010-08-25T11:17:00Z"/>
              </w:rPr>
            </w:pPr>
            <w:ins w:id="2253" w:author="Centonza, Angelo" w:date="2010-08-25T11:17:00Z">
              <w:r>
                <w:t>Presence</w:t>
              </w:r>
            </w:ins>
          </w:p>
        </w:tc>
        <w:tc>
          <w:tcPr>
            <w:tcW w:w="1200" w:type="dxa"/>
          </w:tcPr>
          <w:p w:rsidR="00B06E44" w:rsidRDefault="00B06E44" w:rsidP="00BA2A33">
            <w:pPr>
              <w:pStyle w:val="TAH"/>
              <w:spacing w:line="240" w:lineRule="atLeast"/>
              <w:rPr>
                <w:ins w:id="2254" w:author="Centonza, Angelo" w:date="2010-08-25T11:17:00Z"/>
              </w:rPr>
            </w:pPr>
            <w:ins w:id="2255" w:author="Centonza, Angelo" w:date="2010-08-25T11:17:00Z">
              <w:r>
                <w:t>Range</w:t>
              </w:r>
            </w:ins>
          </w:p>
        </w:tc>
        <w:tc>
          <w:tcPr>
            <w:tcW w:w="1300" w:type="dxa"/>
          </w:tcPr>
          <w:p w:rsidR="00B06E44" w:rsidRDefault="00B06E44" w:rsidP="00BA2A33">
            <w:pPr>
              <w:pStyle w:val="TAH"/>
              <w:spacing w:line="240" w:lineRule="atLeast"/>
              <w:rPr>
                <w:ins w:id="2256" w:author="Centonza, Angelo" w:date="2010-08-25T11:17:00Z"/>
              </w:rPr>
            </w:pPr>
            <w:ins w:id="2257" w:author="Centonza, Angelo" w:date="2010-08-25T11:17:00Z">
              <w:r>
                <w:t>IE Type and Reference</w:t>
              </w:r>
            </w:ins>
          </w:p>
        </w:tc>
        <w:tc>
          <w:tcPr>
            <w:tcW w:w="2700" w:type="dxa"/>
          </w:tcPr>
          <w:p w:rsidR="00B06E44" w:rsidRDefault="00B06E44" w:rsidP="00BA2A33">
            <w:pPr>
              <w:pStyle w:val="TAH"/>
              <w:spacing w:line="240" w:lineRule="atLeast"/>
              <w:rPr>
                <w:ins w:id="2258" w:author="Centonza, Angelo" w:date="2010-08-25T11:17:00Z"/>
              </w:rPr>
            </w:pPr>
            <w:ins w:id="2259" w:author="Centonza, Angelo" w:date="2010-08-25T11:17:00Z">
              <w:r>
                <w:t>Semantics Description</w:t>
              </w:r>
            </w:ins>
          </w:p>
        </w:tc>
      </w:tr>
      <w:tr w:rsidR="00B06E44" w:rsidTr="00BA2A33">
        <w:trPr>
          <w:jc w:val="center"/>
          <w:ins w:id="2260" w:author="Centonza, Angelo" w:date="2010-08-25T11:17:00Z"/>
        </w:trPr>
        <w:tc>
          <w:tcPr>
            <w:tcW w:w="2922" w:type="dxa"/>
          </w:tcPr>
          <w:p w:rsidR="00B06E44" w:rsidRDefault="00B06E44" w:rsidP="00BA2A33">
            <w:pPr>
              <w:pStyle w:val="TAL"/>
              <w:spacing w:line="240" w:lineRule="atLeast"/>
              <w:rPr>
                <w:ins w:id="2261" w:author="Centonza, Angelo" w:date="2010-08-25T11:17:00Z"/>
              </w:rPr>
            </w:pPr>
            <w:ins w:id="2262" w:author="Centonza, Angelo" w:date="2010-08-25T11:17:00Z">
              <w:r>
                <w:t>Relocation Information Request</w:t>
              </w:r>
            </w:ins>
          </w:p>
        </w:tc>
        <w:tc>
          <w:tcPr>
            <w:tcW w:w="1100" w:type="dxa"/>
          </w:tcPr>
          <w:p w:rsidR="00B06E44" w:rsidRDefault="00B06E44" w:rsidP="00BA2A33">
            <w:pPr>
              <w:pStyle w:val="TAL"/>
              <w:spacing w:line="240" w:lineRule="atLeast"/>
              <w:rPr>
                <w:ins w:id="2263" w:author="Centonza, Angelo" w:date="2010-08-25T11:17:00Z"/>
              </w:rPr>
            </w:pPr>
          </w:p>
        </w:tc>
        <w:tc>
          <w:tcPr>
            <w:tcW w:w="1200" w:type="dxa"/>
          </w:tcPr>
          <w:p w:rsidR="00B06E44" w:rsidRDefault="00B06E44" w:rsidP="00BA2A33">
            <w:pPr>
              <w:pStyle w:val="TAL"/>
              <w:spacing w:line="240" w:lineRule="atLeast"/>
              <w:rPr>
                <w:ins w:id="2264" w:author="Centonza, Angelo" w:date="2010-08-25T11:17:00Z"/>
              </w:rPr>
            </w:pPr>
          </w:p>
        </w:tc>
        <w:tc>
          <w:tcPr>
            <w:tcW w:w="1300" w:type="dxa"/>
          </w:tcPr>
          <w:p w:rsidR="00B06E44" w:rsidRDefault="00B06E44" w:rsidP="00BA2A33">
            <w:pPr>
              <w:pStyle w:val="TAL"/>
              <w:spacing w:line="240" w:lineRule="atLeast"/>
              <w:jc w:val="center"/>
              <w:rPr>
                <w:ins w:id="2265" w:author="Centonza, Angelo" w:date="2010-08-25T11:17:00Z"/>
              </w:rPr>
            </w:pPr>
            <w:ins w:id="2266" w:author="Centonza, Angelo" w:date="2010-08-25T11:17:00Z">
              <w:r>
                <w:t>BIT STRING</w:t>
              </w:r>
            </w:ins>
          </w:p>
        </w:tc>
        <w:tc>
          <w:tcPr>
            <w:tcW w:w="2700" w:type="dxa"/>
          </w:tcPr>
          <w:p w:rsidR="00B06E44" w:rsidRDefault="00B06E44" w:rsidP="00BA2A33">
            <w:pPr>
              <w:pStyle w:val="TAL"/>
              <w:spacing w:line="240" w:lineRule="atLeast"/>
              <w:rPr>
                <w:ins w:id="2267" w:author="Centonza, Angelo" w:date="2010-08-25T11:17:00Z"/>
              </w:rPr>
            </w:pPr>
            <w:ins w:id="2268" w:author="Centonza, Angelo" w:date="2010-08-25T11:17:00Z">
              <w:r>
                <w:t>The content is defined in ref. [2], 9.1.81</w:t>
              </w:r>
            </w:ins>
          </w:p>
        </w:tc>
      </w:tr>
      <w:bookmarkEnd w:id="2234"/>
      <w:bookmarkEnd w:id="2235"/>
    </w:tbl>
    <w:p w:rsidR="00B06E44" w:rsidRDefault="00B06E44" w:rsidP="00E734FB">
      <w:pPr>
        <w:numPr>
          <w:ins w:id="2269" w:author="Alcatel-Lucent User" w:date="2010-06-09T09:45:00Z"/>
        </w:numPr>
        <w:rPr>
          <w:ins w:id="2270" w:author="Alcatel-Lucent User" w:date="2010-06-09T09:45:00Z"/>
        </w:rPr>
      </w:pPr>
    </w:p>
    <w:p w:rsidR="00B06E44" w:rsidRPr="00CA3176" w:rsidRDefault="00B06E44" w:rsidP="00E734FB">
      <w:pPr>
        <w:pStyle w:val="Heading4"/>
        <w:rPr>
          <w:ins w:id="2271" w:author="Angelo Centonza, NSN" w:date="2010-08-12T11:46:00Z"/>
          <w:sz w:val="28"/>
          <w:szCs w:val="28"/>
        </w:rPr>
      </w:pPr>
      <w:ins w:id="2272" w:author="Angelo Centonza, NSN" w:date="2010-08-12T11:46:00Z">
        <w:r>
          <w:rPr>
            <w:sz w:val="28"/>
            <w:szCs w:val="28"/>
          </w:rPr>
          <w:t>9.2.33</w:t>
        </w:r>
        <w:r w:rsidRPr="00307954">
          <w:rPr>
            <w:sz w:val="28"/>
            <w:szCs w:val="28"/>
          </w:rPr>
          <w:tab/>
        </w:r>
        <w:r>
          <w:rPr>
            <w:sz w:val="28"/>
            <w:szCs w:val="28"/>
          </w:rPr>
          <w:t>Relocation Information Response</w:t>
        </w:r>
        <w:r w:rsidRPr="00307954">
          <w:rPr>
            <w:rFonts w:eastAsia="Batang"/>
            <w:sz w:val="28"/>
            <w:szCs w:val="28"/>
          </w:rPr>
          <w:t xml:space="preserve"> </w:t>
        </w:r>
      </w:ins>
    </w:p>
    <w:p w:rsidR="00B06E44" w:rsidRDefault="00B06E44" w:rsidP="009A0E21">
      <w:pPr>
        <w:pStyle w:val="Heading4"/>
        <w:ind w:left="0" w:firstLine="0"/>
        <w:rPr>
          <w:ins w:id="2273" w:author="Centonza, Angelo" w:date="2010-08-25T11:20:00Z"/>
        </w:rPr>
      </w:pPr>
      <w:ins w:id="2274" w:author="Angelo Centonza, NSN" w:date="2010-08-12T11:48:00Z">
        <w:r>
          <w:rPr>
            <w:noProof/>
          </w:rPr>
          <w:t xml:space="preserve">This IE is part of the HNBAP Relocation Response message and is sent transparently to the HNB GW between </w:t>
        </w:r>
      </w:ins>
      <w:ins w:id="2275" w:author="Angelo Centonza, NSN" w:date="2010-08-12T11:52:00Z">
        <w:r>
          <w:rPr>
            <w:noProof/>
          </w:rPr>
          <w:t>target</w:t>
        </w:r>
      </w:ins>
      <w:ins w:id="2276" w:author="Angelo Centonza, NSN" w:date="2010-08-12T11:48:00Z">
        <w:r>
          <w:rPr>
            <w:noProof/>
          </w:rPr>
          <w:t xml:space="preserve"> and </w:t>
        </w:r>
      </w:ins>
      <w:ins w:id="2277" w:author="Angelo Centonza, NSN" w:date="2010-08-12T11:52:00Z">
        <w:r>
          <w:rPr>
            <w:noProof/>
          </w:rPr>
          <w:t>source</w:t>
        </w:r>
      </w:ins>
      <w:ins w:id="2278" w:author="Angelo Centonza, NSN" w:date="2010-08-12T11:48:00Z">
        <w:r>
          <w:rPr>
            <w:noProof/>
          </w:rPr>
          <w:t xml:space="preserve"> HNB during HNBAP relocation.</w:t>
        </w:r>
      </w:ins>
      <w:r>
        <w:rPr>
          <w:noProof/>
        </w:rPr>
        <w:t xml:space="preserve">  </w:t>
      </w:r>
      <w:ins w:id="2279" w:author="Centonza, Angelo" w:date="2010-08-25T11:20:00Z">
        <w:r>
          <w:t>The parameter contains information for the Relocation procedure as defined in [2].</w:t>
        </w:r>
      </w:ins>
    </w:p>
    <w:p w:rsidR="00B06E44" w:rsidRDefault="00B06E44" w:rsidP="00E734FB">
      <w:pPr>
        <w:pStyle w:val="Heading4"/>
        <w:rPr>
          <w:ins w:id="2280" w:author="Angelo Centonza, NSN" w:date="2010-08-12T11:48:00Z"/>
          <w:noProof/>
        </w:rPr>
      </w:pP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22"/>
        <w:gridCol w:w="1100"/>
        <w:gridCol w:w="1200"/>
        <w:gridCol w:w="1300"/>
        <w:gridCol w:w="2700"/>
      </w:tblGrid>
      <w:tr w:rsidR="009A0E21" w:rsidTr="00362075">
        <w:trPr>
          <w:jc w:val="center"/>
          <w:ins w:id="2281" w:author="Centonza, Angelo" w:date="2010-08-26T14:30:00Z"/>
        </w:trPr>
        <w:tc>
          <w:tcPr>
            <w:tcW w:w="2922" w:type="dxa"/>
          </w:tcPr>
          <w:p w:rsidR="009A0E21" w:rsidRDefault="009A0E21" w:rsidP="00362075">
            <w:pPr>
              <w:pStyle w:val="TAH"/>
              <w:spacing w:line="240" w:lineRule="atLeast"/>
              <w:rPr>
                <w:ins w:id="2282" w:author="Centonza, Angelo" w:date="2010-08-26T14:30:00Z"/>
              </w:rPr>
            </w:pPr>
            <w:ins w:id="2283" w:author="Centonza, Angelo" w:date="2010-08-26T14:30:00Z">
              <w:r>
                <w:t>IE/Group Name</w:t>
              </w:r>
            </w:ins>
          </w:p>
        </w:tc>
        <w:tc>
          <w:tcPr>
            <w:tcW w:w="1100" w:type="dxa"/>
          </w:tcPr>
          <w:p w:rsidR="009A0E21" w:rsidRDefault="009A0E21" w:rsidP="00362075">
            <w:pPr>
              <w:pStyle w:val="TAH"/>
              <w:spacing w:line="240" w:lineRule="atLeast"/>
              <w:rPr>
                <w:ins w:id="2284" w:author="Centonza, Angelo" w:date="2010-08-26T14:30:00Z"/>
              </w:rPr>
            </w:pPr>
            <w:ins w:id="2285" w:author="Centonza, Angelo" w:date="2010-08-26T14:30:00Z">
              <w:r>
                <w:t>Presence</w:t>
              </w:r>
            </w:ins>
          </w:p>
        </w:tc>
        <w:tc>
          <w:tcPr>
            <w:tcW w:w="1200" w:type="dxa"/>
          </w:tcPr>
          <w:p w:rsidR="009A0E21" w:rsidRDefault="009A0E21" w:rsidP="00362075">
            <w:pPr>
              <w:pStyle w:val="TAH"/>
              <w:spacing w:line="240" w:lineRule="atLeast"/>
              <w:rPr>
                <w:ins w:id="2286" w:author="Centonza, Angelo" w:date="2010-08-26T14:30:00Z"/>
              </w:rPr>
            </w:pPr>
            <w:ins w:id="2287" w:author="Centonza, Angelo" w:date="2010-08-26T14:30:00Z">
              <w:r>
                <w:t>Range</w:t>
              </w:r>
            </w:ins>
          </w:p>
        </w:tc>
        <w:tc>
          <w:tcPr>
            <w:tcW w:w="1300" w:type="dxa"/>
          </w:tcPr>
          <w:p w:rsidR="009A0E21" w:rsidRDefault="009A0E21" w:rsidP="00362075">
            <w:pPr>
              <w:pStyle w:val="TAH"/>
              <w:spacing w:line="240" w:lineRule="atLeast"/>
              <w:rPr>
                <w:ins w:id="2288" w:author="Centonza, Angelo" w:date="2010-08-26T14:30:00Z"/>
              </w:rPr>
            </w:pPr>
            <w:ins w:id="2289" w:author="Centonza, Angelo" w:date="2010-08-26T14:30:00Z">
              <w:r>
                <w:t>IE Type and Reference</w:t>
              </w:r>
            </w:ins>
          </w:p>
        </w:tc>
        <w:tc>
          <w:tcPr>
            <w:tcW w:w="2700" w:type="dxa"/>
          </w:tcPr>
          <w:p w:rsidR="009A0E21" w:rsidRDefault="009A0E21" w:rsidP="00362075">
            <w:pPr>
              <w:pStyle w:val="TAH"/>
              <w:spacing w:line="240" w:lineRule="atLeast"/>
              <w:rPr>
                <w:ins w:id="2290" w:author="Centonza, Angelo" w:date="2010-08-26T14:30:00Z"/>
              </w:rPr>
            </w:pPr>
            <w:ins w:id="2291" w:author="Centonza, Angelo" w:date="2010-08-26T14:30:00Z">
              <w:r>
                <w:t>Semantics Description</w:t>
              </w:r>
            </w:ins>
          </w:p>
        </w:tc>
      </w:tr>
      <w:tr w:rsidR="009A0E21" w:rsidTr="00362075">
        <w:trPr>
          <w:jc w:val="center"/>
          <w:ins w:id="2292" w:author="Centonza, Angelo" w:date="2010-08-26T14:30:00Z"/>
        </w:trPr>
        <w:tc>
          <w:tcPr>
            <w:tcW w:w="2922" w:type="dxa"/>
          </w:tcPr>
          <w:p w:rsidR="009A0E21" w:rsidRDefault="009A0E21" w:rsidP="00362075">
            <w:pPr>
              <w:pStyle w:val="TAL"/>
              <w:spacing w:line="240" w:lineRule="atLeast"/>
              <w:rPr>
                <w:ins w:id="2293" w:author="Centonza, Angelo" w:date="2010-08-26T14:30:00Z"/>
              </w:rPr>
            </w:pPr>
            <w:ins w:id="2294" w:author="Centonza, Angelo" w:date="2010-08-26T14:30:00Z">
              <w:r>
                <w:t>Relocation Information Response</w:t>
              </w:r>
            </w:ins>
          </w:p>
        </w:tc>
        <w:tc>
          <w:tcPr>
            <w:tcW w:w="1100" w:type="dxa"/>
          </w:tcPr>
          <w:p w:rsidR="009A0E21" w:rsidRDefault="009A0E21" w:rsidP="00362075">
            <w:pPr>
              <w:pStyle w:val="TAL"/>
              <w:spacing w:line="240" w:lineRule="atLeast"/>
              <w:rPr>
                <w:ins w:id="2295" w:author="Centonza, Angelo" w:date="2010-08-26T14:30:00Z"/>
              </w:rPr>
            </w:pPr>
          </w:p>
        </w:tc>
        <w:tc>
          <w:tcPr>
            <w:tcW w:w="1200" w:type="dxa"/>
          </w:tcPr>
          <w:p w:rsidR="009A0E21" w:rsidRDefault="009A0E21" w:rsidP="00362075">
            <w:pPr>
              <w:pStyle w:val="TAL"/>
              <w:spacing w:line="240" w:lineRule="atLeast"/>
              <w:rPr>
                <w:ins w:id="2296" w:author="Centonza, Angelo" w:date="2010-08-26T14:30:00Z"/>
              </w:rPr>
            </w:pPr>
          </w:p>
        </w:tc>
        <w:tc>
          <w:tcPr>
            <w:tcW w:w="1300" w:type="dxa"/>
          </w:tcPr>
          <w:p w:rsidR="009A0E21" w:rsidRDefault="009A0E21" w:rsidP="00362075">
            <w:pPr>
              <w:pStyle w:val="TAL"/>
              <w:spacing w:line="240" w:lineRule="atLeast"/>
              <w:jc w:val="center"/>
              <w:rPr>
                <w:ins w:id="2297" w:author="Centonza, Angelo" w:date="2010-08-26T14:30:00Z"/>
              </w:rPr>
            </w:pPr>
            <w:ins w:id="2298" w:author="Centonza, Angelo" w:date="2010-08-26T14:30:00Z">
              <w:r>
                <w:t>BIT STRING</w:t>
              </w:r>
            </w:ins>
          </w:p>
        </w:tc>
        <w:tc>
          <w:tcPr>
            <w:tcW w:w="2700" w:type="dxa"/>
          </w:tcPr>
          <w:p w:rsidR="009A0E21" w:rsidRDefault="009A0E21" w:rsidP="00362075">
            <w:pPr>
              <w:pStyle w:val="TAL"/>
              <w:spacing w:line="240" w:lineRule="atLeast"/>
              <w:rPr>
                <w:ins w:id="2299" w:author="Centonza, Angelo" w:date="2010-08-26T14:30:00Z"/>
              </w:rPr>
            </w:pPr>
            <w:ins w:id="2300" w:author="Centonza, Angelo" w:date="2010-08-26T14:30:00Z">
              <w:r>
                <w:t>The content is defined in ref. [2], 9.1.82</w:t>
              </w:r>
            </w:ins>
          </w:p>
        </w:tc>
      </w:tr>
    </w:tbl>
    <w:p w:rsidR="00B06E44" w:rsidRDefault="00B06E44" w:rsidP="00E734FB">
      <w:pPr>
        <w:pStyle w:val="Heading4"/>
        <w:numPr>
          <w:ins w:id="2301" w:author="Angelo Centonza, NSN" w:date="2010-08-12T11:46:00Z"/>
        </w:numPr>
        <w:rPr>
          <w:ins w:id="2302" w:author="Angelo Centonza, NSN" w:date="2010-08-12T11:46:00Z"/>
          <w:sz w:val="28"/>
          <w:szCs w:val="28"/>
        </w:rPr>
      </w:pPr>
    </w:p>
    <w:p w:rsidR="00B06E44" w:rsidRPr="00CA3176" w:rsidRDefault="00B06E44" w:rsidP="00E734FB">
      <w:pPr>
        <w:pStyle w:val="Heading4"/>
        <w:numPr>
          <w:ins w:id="2303" w:author="Angelo Centonza, NSN" w:date="2010-08-12T11:46:00Z"/>
        </w:numPr>
        <w:rPr>
          <w:ins w:id="2304" w:author="Angelo Centonza, NSN" w:date="2010-08-12T12:13:00Z"/>
          <w:sz w:val="28"/>
          <w:szCs w:val="28"/>
        </w:rPr>
      </w:pPr>
      <w:ins w:id="2305" w:author="Angelo Centonza, NSN" w:date="2010-08-12T12:13:00Z">
        <w:r>
          <w:rPr>
            <w:sz w:val="28"/>
            <w:szCs w:val="28"/>
          </w:rPr>
          <w:t>9.2.34</w:t>
        </w:r>
        <w:r w:rsidRPr="00307954">
          <w:rPr>
            <w:sz w:val="28"/>
            <w:szCs w:val="28"/>
          </w:rPr>
          <w:tab/>
        </w:r>
        <w:r>
          <w:rPr>
            <w:sz w:val="28"/>
            <w:szCs w:val="28"/>
          </w:rPr>
          <w:t>Relocation Information</w:t>
        </w:r>
      </w:ins>
    </w:p>
    <w:p w:rsidR="00B06E44" w:rsidRDefault="00B06E44" w:rsidP="002C6B62">
      <w:pPr>
        <w:spacing w:line="240" w:lineRule="atLeast"/>
        <w:rPr>
          <w:ins w:id="2306" w:author="Centonza, Angelo" w:date="2010-08-25T11:21:00Z"/>
        </w:rPr>
      </w:pPr>
      <w:ins w:id="2307" w:author="Angelo Centonza, NSN" w:date="2010-08-12T12:15:00Z">
        <w:r>
          <w:rPr>
            <w:noProof/>
          </w:rPr>
          <w:t xml:space="preserve">This </w:t>
        </w:r>
      </w:ins>
      <w:ins w:id="2308" w:author="Angelo Centonza, NSN" w:date="2010-08-12T12:16:00Z">
        <w:r>
          <w:rPr>
            <w:noProof/>
          </w:rPr>
          <w:t>IE</w:t>
        </w:r>
      </w:ins>
      <w:ins w:id="2309" w:author="Angelo Centonza, NSN" w:date="2010-08-12T12:15:00Z">
        <w:r>
          <w:rPr>
            <w:noProof/>
          </w:rPr>
          <w:t xml:space="preserve"> is sent by source HNB</w:t>
        </w:r>
      </w:ins>
      <w:ins w:id="2310" w:author="Angelo Centonza, NSN" w:date="2010-08-12T12:16:00Z">
        <w:r>
          <w:rPr>
            <w:noProof/>
          </w:rPr>
          <w:t xml:space="preserve"> to the target HNB</w:t>
        </w:r>
      </w:ins>
      <w:ins w:id="2311" w:author="Angelo Centonza, NSN" w:date="2010-08-12T12:15:00Z">
        <w:r>
          <w:rPr>
            <w:noProof/>
          </w:rPr>
          <w:t xml:space="preserve"> </w:t>
        </w:r>
      </w:ins>
      <w:ins w:id="2312" w:author="Angelo Centonza, NSN" w:date="2010-08-12T12:17:00Z">
        <w:r>
          <w:rPr>
            <w:noProof/>
          </w:rPr>
          <w:t xml:space="preserve">transparently to the HNB GW </w:t>
        </w:r>
      </w:ins>
      <w:ins w:id="2313" w:author="Angelo Centonza, NSN" w:date="2010-08-12T12:15:00Z">
        <w:r>
          <w:rPr>
            <w:noProof/>
          </w:rPr>
          <w:t>during Relocation procedures.</w:t>
        </w:r>
      </w:ins>
      <w:ins w:id="2314" w:author="Centonza, Angelo" w:date="2010-08-25T11:21:00Z">
        <w:r>
          <w:rPr>
            <w:noProof/>
          </w:rPr>
          <w:t xml:space="preserve">  </w:t>
        </w:r>
        <w:r>
          <w:t>The parameter contains information for the Enhanced Relocation procedure as defined in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7"/>
        <w:gridCol w:w="1100"/>
        <w:gridCol w:w="1200"/>
        <w:gridCol w:w="1300"/>
        <w:gridCol w:w="2727"/>
      </w:tblGrid>
      <w:tr w:rsidR="00B06E44" w:rsidTr="00BA2A33">
        <w:trPr>
          <w:jc w:val="center"/>
          <w:ins w:id="2315" w:author="Centonza, Angelo" w:date="2010-08-25T11:21:00Z"/>
        </w:trPr>
        <w:tc>
          <w:tcPr>
            <w:tcW w:w="2887" w:type="dxa"/>
          </w:tcPr>
          <w:p w:rsidR="00B06E44" w:rsidRDefault="00B06E44" w:rsidP="00BA2A33">
            <w:pPr>
              <w:pStyle w:val="TAH"/>
              <w:spacing w:line="240" w:lineRule="atLeast"/>
              <w:rPr>
                <w:ins w:id="2316" w:author="Centonza, Angelo" w:date="2010-08-25T11:21:00Z"/>
              </w:rPr>
            </w:pPr>
            <w:ins w:id="2317" w:author="Centonza, Angelo" w:date="2010-08-25T11:21:00Z">
              <w:r>
                <w:t>IE/Group Name</w:t>
              </w:r>
            </w:ins>
          </w:p>
        </w:tc>
        <w:tc>
          <w:tcPr>
            <w:tcW w:w="1100" w:type="dxa"/>
          </w:tcPr>
          <w:p w:rsidR="00B06E44" w:rsidRDefault="00B06E44" w:rsidP="00BA2A33">
            <w:pPr>
              <w:pStyle w:val="TAH"/>
              <w:spacing w:line="240" w:lineRule="atLeast"/>
              <w:rPr>
                <w:ins w:id="2318" w:author="Centonza, Angelo" w:date="2010-08-25T11:21:00Z"/>
              </w:rPr>
            </w:pPr>
            <w:ins w:id="2319" w:author="Centonza, Angelo" w:date="2010-08-25T11:21:00Z">
              <w:r>
                <w:t>Presence</w:t>
              </w:r>
            </w:ins>
          </w:p>
        </w:tc>
        <w:tc>
          <w:tcPr>
            <w:tcW w:w="1200" w:type="dxa"/>
          </w:tcPr>
          <w:p w:rsidR="00B06E44" w:rsidRDefault="00B06E44" w:rsidP="00BA2A33">
            <w:pPr>
              <w:pStyle w:val="TAH"/>
              <w:spacing w:line="240" w:lineRule="atLeast"/>
              <w:rPr>
                <w:ins w:id="2320" w:author="Centonza, Angelo" w:date="2010-08-25T11:21:00Z"/>
              </w:rPr>
            </w:pPr>
            <w:ins w:id="2321" w:author="Centonza, Angelo" w:date="2010-08-25T11:21:00Z">
              <w:r>
                <w:t>Range</w:t>
              </w:r>
            </w:ins>
          </w:p>
        </w:tc>
        <w:tc>
          <w:tcPr>
            <w:tcW w:w="1300" w:type="dxa"/>
          </w:tcPr>
          <w:p w:rsidR="00B06E44" w:rsidRDefault="00B06E44" w:rsidP="00BA2A33">
            <w:pPr>
              <w:pStyle w:val="TAH"/>
              <w:spacing w:line="240" w:lineRule="atLeast"/>
              <w:rPr>
                <w:ins w:id="2322" w:author="Centonza, Angelo" w:date="2010-08-25T11:21:00Z"/>
              </w:rPr>
            </w:pPr>
            <w:ins w:id="2323" w:author="Centonza, Angelo" w:date="2010-08-25T11:21:00Z">
              <w:r>
                <w:t>IE Type and Reference</w:t>
              </w:r>
            </w:ins>
          </w:p>
        </w:tc>
        <w:tc>
          <w:tcPr>
            <w:tcW w:w="2727" w:type="dxa"/>
          </w:tcPr>
          <w:p w:rsidR="00B06E44" w:rsidRDefault="00B06E44" w:rsidP="00BA2A33">
            <w:pPr>
              <w:pStyle w:val="TAH"/>
              <w:spacing w:line="240" w:lineRule="atLeast"/>
              <w:rPr>
                <w:ins w:id="2324" w:author="Centonza, Angelo" w:date="2010-08-25T11:21:00Z"/>
              </w:rPr>
            </w:pPr>
            <w:ins w:id="2325" w:author="Centonza, Angelo" w:date="2010-08-25T11:21:00Z">
              <w:r>
                <w:t>Semantics Description</w:t>
              </w:r>
            </w:ins>
          </w:p>
        </w:tc>
      </w:tr>
      <w:tr w:rsidR="00B06E44" w:rsidTr="00BA2A33">
        <w:trPr>
          <w:jc w:val="center"/>
          <w:ins w:id="2326" w:author="Centonza, Angelo" w:date="2010-08-25T11:21:00Z"/>
        </w:trPr>
        <w:tc>
          <w:tcPr>
            <w:tcW w:w="2887" w:type="dxa"/>
          </w:tcPr>
          <w:p w:rsidR="00B06E44" w:rsidRDefault="00B06E44" w:rsidP="00BA2A33">
            <w:pPr>
              <w:pStyle w:val="TAL"/>
              <w:spacing w:line="240" w:lineRule="atLeast"/>
              <w:rPr>
                <w:ins w:id="2327" w:author="Centonza, Angelo" w:date="2010-08-25T11:21:00Z"/>
              </w:rPr>
            </w:pPr>
            <w:ins w:id="2328" w:author="Centonza, Angelo" w:date="2010-08-25T11:21:00Z">
              <w:r>
                <w:t xml:space="preserve">Relocation Information </w:t>
              </w:r>
            </w:ins>
          </w:p>
        </w:tc>
        <w:tc>
          <w:tcPr>
            <w:tcW w:w="1100" w:type="dxa"/>
          </w:tcPr>
          <w:p w:rsidR="00B06E44" w:rsidRDefault="00B06E44" w:rsidP="00BA2A33">
            <w:pPr>
              <w:pStyle w:val="TAL"/>
              <w:spacing w:line="240" w:lineRule="atLeast"/>
              <w:rPr>
                <w:ins w:id="2329" w:author="Centonza, Angelo" w:date="2010-08-25T11:21:00Z"/>
              </w:rPr>
            </w:pPr>
          </w:p>
        </w:tc>
        <w:tc>
          <w:tcPr>
            <w:tcW w:w="1200" w:type="dxa"/>
          </w:tcPr>
          <w:p w:rsidR="00B06E44" w:rsidRDefault="00B06E44" w:rsidP="00BA2A33">
            <w:pPr>
              <w:pStyle w:val="TAL"/>
              <w:spacing w:line="240" w:lineRule="atLeast"/>
              <w:rPr>
                <w:ins w:id="2330" w:author="Centonza, Angelo" w:date="2010-08-25T11:21:00Z"/>
              </w:rPr>
            </w:pPr>
          </w:p>
        </w:tc>
        <w:tc>
          <w:tcPr>
            <w:tcW w:w="1300" w:type="dxa"/>
          </w:tcPr>
          <w:p w:rsidR="00B06E44" w:rsidRDefault="00B06E44" w:rsidP="00BA2A33">
            <w:pPr>
              <w:pStyle w:val="TAL"/>
              <w:spacing w:line="240" w:lineRule="atLeast"/>
              <w:jc w:val="center"/>
              <w:rPr>
                <w:ins w:id="2331" w:author="Centonza, Angelo" w:date="2010-08-25T11:21:00Z"/>
              </w:rPr>
            </w:pPr>
            <w:ins w:id="2332" w:author="Centonza, Angelo" w:date="2010-08-25T11:21:00Z">
              <w:r>
                <w:t>BIT STRING</w:t>
              </w:r>
            </w:ins>
          </w:p>
        </w:tc>
        <w:tc>
          <w:tcPr>
            <w:tcW w:w="2727" w:type="dxa"/>
          </w:tcPr>
          <w:p w:rsidR="00B06E44" w:rsidRDefault="00B06E44" w:rsidP="00BA2A33">
            <w:pPr>
              <w:pStyle w:val="TAL"/>
              <w:spacing w:line="240" w:lineRule="atLeast"/>
              <w:rPr>
                <w:ins w:id="2333" w:author="Centonza, Angelo" w:date="2010-08-25T11:21:00Z"/>
              </w:rPr>
            </w:pPr>
            <w:ins w:id="2334" w:author="Centonza, Angelo" w:date="2010-08-25T11:21:00Z">
              <w:r>
                <w:t>The content is defined in ref. [2], 9.1.43</w:t>
              </w:r>
            </w:ins>
          </w:p>
        </w:tc>
      </w:tr>
    </w:tbl>
    <w:p w:rsidR="00B06E44" w:rsidRDefault="00B06E44" w:rsidP="00E734FB">
      <w:pPr>
        <w:pStyle w:val="Heading4"/>
        <w:rPr>
          <w:sz w:val="28"/>
          <w:szCs w:val="28"/>
        </w:rPr>
      </w:pPr>
    </w:p>
    <w:p w:rsidR="00B06E44" w:rsidRDefault="00B06E44" w:rsidP="00BA2A33">
      <w:pPr>
        <w:pStyle w:val="Heading3"/>
        <w:ind w:left="0" w:firstLine="0"/>
        <w:rPr>
          <w:ins w:id="2335" w:author="Centonza, Angelo" w:date="2010-08-25T23:36:00Z"/>
          <w:lang w:eastAsia="ja-JP"/>
        </w:rPr>
      </w:pPr>
      <w:bookmarkStart w:id="2336" w:name="_Toc269476287"/>
      <w:ins w:id="2337" w:author="Centonza, Angelo" w:date="2010-08-25T23:36:00Z">
        <w:r>
          <w:t>9.2.35a</w:t>
        </w:r>
        <w:r>
          <w:tab/>
          <w:t>Relocation Parameters</w:t>
        </w:r>
        <w:bookmarkEnd w:id="2336"/>
      </w:ins>
    </w:p>
    <w:p w:rsidR="00B06E44" w:rsidRDefault="00B06E44" w:rsidP="00BA2A33">
      <w:pPr>
        <w:spacing w:line="240" w:lineRule="atLeast"/>
        <w:rPr>
          <w:ins w:id="2338" w:author="Centonza, Angelo" w:date="2010-08-25T23:36:00Z"/>
        </w:rPr>
      </w:pPr>
      <w:ins w:id="2339" w:author="Centonza, Angelo" w:date="2010-08-25T23:36:00Z">
        <w:r>
          <w:t>This IE provides additional information for relocation not included in the Relocation Information</w:t>
        </w:r>
      </w:ins>
    </w:p>
    <w:tbl>
      <w:tblPr>
        <w:tblW w:w="0" w:type="auto"/>
        <w:jc w:val="center"/>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72"/>
        <w:gridCol w:w="1134"/>
        <w:gridCol w:w="1134"/>
        <w:gridCol w:w="1276"/>
        <w:gridCol w:w="2578"/>
      </w:tblGrid>
      <w:tr w:rsidR="00B06E44" w:rsidTr="00BA2A33">
        <w:trPr>
          <w:jc w:val="center"/>
          <w:ins w:id="2340" w:author="Centonza, Angelo" w:date="2010-08-25T23:36:00Z"/>
        </w:trPr>
        <w:tc>
          <w:tcPr>
            <w:tcW w:w="3172" w:type="dxa"/>
          </w:tcPr>
          <w:p w:rsidR="00B06E44" w:rsidRDefault="00B06E44" w:rsidP="00BA2A33">
            <w:pPr>
              <w:pStyle w:val="TAH"/>
              <w:spacing w:line="240" w:lineRule="atLeast"/>
              <w:rPr>
                <w:ins w:id="2341" w:author="Centonza, Angelo" w:date="2010-08-25T23:36:00Z"/>
              </w:rPr>
            </w:pPr>
            <w:ins w:id="2342" w:author="Centonza, Angelo" w:date="2010-08-25T23:36:00Z">
              <w:r>
                <w:lastRenderedPageBreak/>
                <w:t>IE/Group Name</w:t>
              </w:r>
            </w:ins>
          </w:p>
        </w:tc>
        <w:tc>
          <w:tcPr>
            <w:tcW w:w="1134" w:type="dxa"/>
          </w:tcPr>
          <w:p w:rsidR="00B06E44" w:rsidRDefault="00B06E44" w:rsidP="00BA2A33">
            <w:pPr>
              <w:pStyle w:val="TAH"/>
              <w:spacing w:line="240" w:lineRule="atLeast"/>
              <w:rPr>
                <w:ins w:id="2343" w:author="Centonza, Angelo" w:date="2010-08-25T23:36:00Z"/>
              </w:rPr>
            </w:pPr>
            <w:ins w:id="2344" w:author="Centonza, Angelo" w:date="2010-08-25T23:36:00Z">
              <w:r>
                <w:t>Presence</w:t>
              </w:r>
            </w:ins>
          </w:p>
        </w:tc>
        <w:tc>
          <w:tcPr>
            <w:tcW w:w="1134" w:type="dxa"/>
          </w:tcPr>
          <w:p w:rsidR="00B06E44" w:rsidRDefault="00B06E44" w:rsidP="00BA2A33">
            <w:pPr>
              <w:pStyle w:val="TAH"/>
              <w:spacing w:line="240" w:lineRule="atLeast"/>
              <w:rPr>
                <w:ins w:id="2345" w:author="Centonza, Angelo" w:date="2010-08-25T23:36:00Z"/>
              </w:rPr>
            </w:pPr>
            <w:ins w:id="2346" w:author="Centonza, Angelo" w:date="2010-08-25T23:36:00Z">
              <w:r>
                <w:t>Range</w:t>
              </w:r>
            </w:ins>
          </w:p>
        </w:tc>
        <w:tc>
          <w:tcPr>
            <w:tcW w:w="1276" w:type="dxa"/>
          </w:tcPr>
          <w:p w:rsidR="00B06E44" w:rsidRDefault="00B06E44" w:rsidP="00BA2A33">
            <w:pPr>
              <w:pStyle w:val="TAH"/>
              <w:spacing w:line="240" w:lineRule="atLeast"/>
              <w:rPr>
                <w:ins w:id="2347" w:author="Centonza, Angelo" w:date="2010-08-25T23:36:00Z"/>
              </w:rPr>
            </w:pPr>
            <w:ins w:id="2348" w:author="Centonza, Angelo" w:date="2010-08-25T23:36:00Z">
              <w:r>
                <w:t>IE Type and Reference</w:t>
              </w:r>
            </w:ins>
          </w:p>
        </w:tc>
        <w:tc>
          <w:tcPr>
            <w:tcW w:w="2578" w:type="dxa"/>
          </w:tcPr>
          <w:p w:rsidR="00B06E44" w:rsidRDefault="00B06E44" w:rsidP="00BA2A33">
            <w:pPr>
              <w:pStyle w:val="TAH"/>
              <w:spacing w:line="240" w:lineRule="atLeast"/>
              <w:rPr>
                <w:ins w:id="2349" w:author="Centonza, Angelo" w:date="2010-08-25T23:36:00Z"/>
              </w:rPr>
            </w:pPr>
            <w:ins w:id="2350" w:author="Centonza, Angelo" w:date="2010-08-25T23:36:00Z">
              <w:r>
                <w:t>Semantics Description</w:t>
              </w:r>
            </w:ins>
          </w:p>
        </w:tc>
      </w:tr>
      <w:tr w:rsidR="00B06E44" w:rsidTr="00BA2A33">
        <w:trPr>
          <w:jc w:val="center"/>
          <w:ins w:id="2351" w:author="Centonza, Angelo" w:date="2010-08-25T23:36:00Z"/>
        </w:trPr>
        <w:tc>
          <w:tcPr>
            <w:tcW w:w="3172" w:type="dxa"/>
          </w:tcPr>
          <w:p w:rsidR="00B06E44" w:rsidRDefault="00B06E44" w:rsidP="00BA2A33">
            <w:pPr>
              <w:pStyle w:val="TAL"/>
              <w:rPr>
                <w:ins w:id="2352" w:author="Centonza, Angelo" w:date="2010-08-25T23:36:00Z"/>
                <w:noProof/>
              </w:rPr>
            </w:pPr>
            <w:ins w:id="2353" w:author="Centonza, Angelo" w:date="2010-08-25T23:36:00Z">
              <w:r>
                <w:rPr>
                  <w:b/>
                  <w:noProof/>
                </w:rPr>
                <w:t>Relocation Parameters List</w:t>
              </w:r>
            </w:ins>
          </w:p>
        </w:tc>
        <w:tc>
          <w:tcPr>
            <w:tcW w:w="1134" w:type="dxa"/>
          </w:tcPr>
          <w:p w:rsidR="00B06E44" w:rsidRDefault="00B06E44" w:rsidP="00BA2A33">
            <w:pPr>
              <w:pStyle w:val="TF"/>
              <w:jc w:val="left"/>
              <w:rPr>
                <w:ins w:id="2354" w:author="Centonza, Angelo" w:date="2010-08-25T23:36:00Z"/>
                <w:b w:val="0"/>
                <w:noProof/>
              </w:rPr>
            </w:pPr>
          </w:p>
        </w:tc>
        <w:tc>
          <w:tcPr>
            <w:tcW w:w="1134" w:type="dxa"/>
          </w:tcPr>
          <w:p w:rsidR="00B06E44" w:rsidRDefault="00B06E44" w:rsidP="00BA2A33">
            <w:pPr>
              <w:pStyle w:val="TAL"/>
              <w:rPr>
                <w:ins w:id="2355" w:author="Centonza, Angelo" w:date="2010-08-25T23:36:00Z"/>
                <w:noProof/>
              </w:rPr>
            </w:pPr>
            <w:ins w:id="2356" w:author="Centonza, Angelo" w:date="2010-08-25T23:36:00Z">
              <w:r>
                <w:rPr>
                  <w:noProof/>
                </w:rPr>
                <w:t>1 to &lt;maxnoofRABs&gt;</w:t>
              </w:r>
            </w:ins>
          </w:p>
        </w:tc>
        <w:tc>
          <w:tcPr>
            <w:tcW w:w="1276" w:type="dxa"/>
          </w:tcPr>
          <w:p w:rsidR="00B06E44" w:rsidRDefault="00B06E44" w:rsidP="00BA2A33">
            <w:pPr>
              <w:pStyle w:val="TAL"/>
              <w:spacing w:line="240" w:lineRule="atLeast"/>
              <w:jc w:val="center"/>
              <w:rPr>
                <w:ins w:id="2357" w:author="Centonza, Angelo" w:date="2010-08-25T23:36:00Z"/>
              </w:rPr>
            </w:pPr>
          </w:p>
        </w:tc>
        <w:tc>
          <w:tcPr>
            <w:tcW w:w="2578" w:type="dxa"/>
          </w:tcPr>
          <w:p w:rsidR="00B06E44" w:rsidRDefault="00B06E44" w:rsidP="00BA2A33">
            <w:pPr>
              <w:pStyle w:val="TAL"/>
              <w:spacing w:line="240" w:lineRule="atLeast"/>
              <w:rPr>
                <w:ins w:id="2358" w:author="Centonza, Angelo" w:date="2010-08-25T23:36:00Z"/>
              </w:rPr>
            </w:pPr>
          </w:p>
        </w:tc>
      </w:tr>
      <w:tr w:rsidR="00B06E44" w:rsidTr="00BA2A33">
        <w:trPr>
          <w:jc w:val="center"/>
          <w:ins w:id="2359" w:author="Centonza, Angelo" w:date="2010-08-25T23:36:00Z"/>
        </w:trPr>
        <w:tc>
          <w:tcPr>
            <w:tcW w:w="3172" w:type="dxa"/>
          </w:tcPr>
          <w:p w:rsidR="00B06E44" w:rsidRDefault="00B06E44" w:rsidP="00BA2A33">
            <w:pPr>
              <w:pStyle w:val="TAL"/>
              <w:spacing w:line="240" w:lineRule="atLeast"/>
              <w:ind w:left="247"/>
              <w:rPr>
                <w:ins w:id="2360" w:author="Centonza, Angelo" w:date="2010-08-25T23:36:00Z"/>
              </w:rPr>
            </w:pPr>
            <w:ins w:id="2361" w:author="Centonza, Angelo" w:date="2010-08-25T23:36:00Z">
              <w:r>
                <w:t>&gt;RAB ID</w:t>
              </w:r>
            </w:ins>
          </w:p>
        </w:tc>
        <w:tc>
          <w:tcPr>
            <w:tcW w:w="1134" w:type="dxa"/>
          </w:tcPr>
          <w:p w:rsidR="00B06E44" w:rsidRDefault="00B06E44" w:rsidP="00BA2A33">
            <w:pPr>
              <w:pStyle w:val="TAL"/>
              <w:spacing w:line="240" w:lineRule="atLeast"/>
              <w:rPr>
                <w:ins w:id="2362" w:author="Centonza, Angelo" w:date="2010-08-25T23:36:00Z"/>
              </w:rPr>
            </w:pPr>
            <w:ins w:id="2363" w:author="Centonza, Angelo" w:date="2010-08-25T23:36:00Z">
              <w:r>
                <w:t>M</w:t>
              </w:r>
            </w:ins>
          </w:p>
        </w:tc>
        <w:tc>
          <w:tcPr>
            <w:tcW w:w="1134" w:type="dxa"/>
          </w:tcPr>
          <w:p w:rsidR="00B06E44" w:rsidRDefault="00B06E44" w:rsidP="00BA2A33">
            <w:pPr>
              <w:pStyle w:val="TAL"/>
              <w:spacing w:line="240" w:lineRule="atLeast"/>
              <w:rPr>
                <w:ins w:id="2364" w:author="Centonza, Angelo" w:date="2010-08-25T23:36:00Z"/>
              </w:rPr>
            </w:pPr>
          </w:p>
        </w:tc>
        <w:tc>
          <w:tcPr>
            <w:tcW w:w="1276" w:type="dxa"/>
          </w:tcPr>
          <w:p w:rsidR="00B06E44" w:rsidRDefault="00B06E44" w:rsidP="00BA2A33">
            <w:pPr>
              <w:pStyle w:val="TAL"/>
              <w:spacing w:line="240" w:lineRule="atLeast"/>
              <w:jc w:val="center"/>
              <w:rPr>
                <w:ins w:id="2365" w:author="Centonza, Angelo" w:date="2010-08-25T23:36:00Z"/>
              </w:rPr>
            </w:pPr>
            <w:ins w:id="2366" w:author="Centonza, Angelo" w:date="2010-08-25T23:36:00Z">
              <w:r>
                <w:t>9.2.</w:t>
              </w:r>
            </w:ins>
            <w:ins w:id="2367" w:author="Centonza, Angelo" w:date="2010-08-25T23:37:00Z">
              <w:r>
                <w:t>42</w:t>
              </w:r>
            </w:ins>
          </w:p>
        </w:tc>
        <w:tc>
          <w:tcPr>
            <w:tcW w:w="2578" w:type="dxa"/>
          </w:tcPr>
          <w:p w:rsidR="00B06E44" w:rsidRDefault="00B06E44" w:rsidP="00BA2A33">
            <w:pPr>
              <w:pStyle w:val="TAL"/>
              <w:spacing w:line="240" w:lineRule="atLeast"/>
              <w:rPr>
                <w:ins w:id="2368" w:author="Centonza, Angelo" w:date="2010-08-25T23:36:00Z"/>
              </w:rPr>
            </w:pPr>
          </w:p>
        </w:tc>
      </w:tr>
      <w:tr w:rsidR="00B06E44" w:rsidTr="00BA2A33">
        <w:trPr>
          <w:jc w:val="center"/>
          <w:ins w:id="2369" w:author="Centonza, Angelo" w:date="2010-08-25T23:36:00Z"/>
        </w:trPr>
        <w:tc>
          <w:tcPr>
            <w:tcW w:w="3172" w:type="dxa"/>
          </w:tcPr>
          <w:p w:rsidR="00B06E44" w:rsidRDefault="00B06E44" w:rsidP="00BA2A33">
            <w:pPr>
              <w:pStyle w:val="TAL"/>
              <w:spacing w:line="240" w:lineRule="atLeast"/>
              <w:ind w:left="247"/>
              <w:rPr>
                <w:ins w:id="2370" w:author="Centonza, Angelo" w:date="2010-08-25T23:36:00Z"/>
              </w:rPr>
            </w:pPr>
            <w:ins w:id="2371" w:author="Centonza, Angelo" w:date="2010-08-25T23:36:00Z">
              <w:r>
                <w:t>&gt;RAB Data Volume Report</w:t>
              </w:r>
            </w:ins>
          </w:p>
        </w:tc>
        <w:tc>
          <w:tcPr>
            <w:tcW w:w="1134" w:type="dxa"/>
          </w:tcPr>
          <w:p w:rsidR="00B06E44" w:rsidRDefault="00B06E44" w:rsidP="00BA2A33">
            <w:pPr>
              <w:pStyle w:val="TAL"/>
              <w:spacing w:line="240" w:lineRule="atLeast"/>
              <w:rPr>
                <w:ins w:id="2372" w:author="Centonza, Angelo" w:date="2010-08-25T23:36:00Z"/>
              </w:rPr>
            </w:pPr>
            <w:ins w:id="2373" w:author="Centonza, Angelo" w:date="2010-08-25T23:36:00Z">
              <w:r>
                <w:t>O</w:t>
              </w:r>
            </w:ins>
          </w:p>
        </w:tc>
        <w:tc>
          <w:tcPr>
            <w:tcW w:w="1134" w:type="dxa"/>
          </w:tcPr>
          <w:p w:rsidR="00B06E44" w:rsidRDefault="00B06E44" w:rsidP="00BA2A33">
            <w:pPr>
              <w:pStyle w:val="TAL"/>
              <w:spacing w:line="240" w:lineRule="atLeast"/>
              <w:rPr>
                <w:ins w:id="2374" w:author="Centonza, Angelo" w:date="2010-08-25T23:36:00Z"/>
              </w:rPr>
            </w:pPr>
          </w:p>
        </w:tc>
        <w:tc>
          <w:tcPr>
            <w:tcW w:w="1276" w:type="dxa"/>
          </w:tcPr>
          <w:p w:rsidR="00B06E44" w:rsidRDefault="00B06E44" w:rsidP="00BA2A33">
            <w:pPr>
              <w:pStyle w:val="TAL"/>
              <w:spacing w:line="240" w:lineRule="atLeast"/>
              <w:jc w:val="center"/>
              <w:rPr>
                <w:ins w:id="2375" w:author="Centonza, Angelo" w:date="2010-08-25T23:36:00Z"/>
              </w:rPr>
            </w:pPr>
            <w:ins w:id="2376" w:author="Centonza, Angelo" w:date="2010-08-25T23:36:00Z">
              <w:r>
                <w:t>9.2.21</w:t>
              </w:r>
            </w:ins>
          </w:p>
        </w:tc>
        <w:tc>
          <w:tcPr>
            <w:tcW w:w="2578" w:type="dxa"/>
          </w:tcPr>
          <w:p w:rsidR="00B06E44" w:rsidRDefault="00B06E44" w:rsidP="00BA2A33">
            <w:pPr>
              <w:pStyle w:val="TAL"/>
              <w:spacing w:line="240" w:lineRule="atLeast"/>
              <w:rPr>
                <w:ins w:id="2377" w:author="Centonza, Angelo" w:date="2010-08-25T23:36:00Z"/>
              </w:rPr>
            </w:pPr>
          </w:p>
        </w:tc>
      </w:tr>
      <w:tr w:rsidR="00B06E44" w:rsidTr="00BA2A33">
        <w:trPr>
          <w:jc w:val="center"/>
          <w:ins w:id="2378" w:author="Centonza, Angelo" w:date="2010-08-25T23:36:00Z"/>
        </w:trPr>
        <w:tc>
          <w:tcPr>
            <w:tcW w:w="3172" w:type="dxa"/>
          </w:tcPr>
          <w:p w:rsidR="00B06E44" w:rsidRDefault="00B06E44" w:rsidP="00BA2A33">
            <w:pPr>
              <w:pStyle w:val="TAL"/>
              <w:spacing w:line="240" w:lineRule="atLeast"/>
              <w:ind w:left="247"/>
              <w:rPr>
                <w:ins w:id="2379" w:author="Centonza, Angelo" w:date="2010-08-25T23:36:00Z"/>
              </w:rPr>
            </w:pPr>
            <w:ins w:id="2380" w:author="Centonza, Angelo" w:date="2010-08-25T23:36:00Z">
              <w:r>
                <w:t>&gt;UP Information</w:t>
              </w:r>
            </w:ins>
          </w:p>
        </w:tc>
        <w:tc>
          <w:tcPr>
            <w:tcW w:w="1134" w:type="dxa"/>
          </w:tcPr>
          <w:p w:rsidR="00B06E44" w:rsidRDefault="00B06E44" w:rsidP="00BA2A33">
            <w:pPr>
              <w:pStyle w:val="TAL"/>
              <w:spacing w:line="240" w:lineRule="atLeast"/>
              <w:rPr>
                <w:ins w:id="2381" w:author="Centonza, Angelo" w:date="2010-08-25T23:36:00Z"/>
              </w:rPr>
            </w:pPr>
            <w:ins w:id="2382" w:author="Centonza, Angelo" w:date="2010-08-25T23:36:00Z">
              <w:r>
                <w:t>O</w:t>
              </w:r>
            </w:ins>
          </w:p>
        </w:tc>
        <w:tc>
          <w:tcPr>
            <w:tcW w:w="1134" w:type="dxa"/>
          </w:tcPr>
          <w:p w:rsidR="00B06E44" w:rsidRDefault="00B06E44" w:rsidP="00BA2A33">
            <w:pPr>
              <w:pStyle w:val="TAL"/>
              <w:spacing w:line="240" w:lineRule="atLeast"/>
              <w:rPr>
                <w:ins w:id="2383" w:author="Centonza, Angelo" w:date="2010-08-25T23:36:00Z"/>
              </w:rPr>
            </w:pPr>
          </w:p>
        </w:tc>
        <w:tc>
          <w:tcPr>
            <w:tcW w:w="1276" w:type="dxa"/>
          </w:tcPr>
          <w:p w:rsidR="00B06E44" w:rsidRDefault="00B06E44" w:rsidP="00BA2A33">
            <w:pPr>
              <w:pStyle w:val="TAL"/>
              <w:spacing w:line="240" w:lineRule="atLeast"/>
              <w:jc w:val="center"/>
              <w:rPr>
                <w:ins w:id="2384" w:author="Centonza, Angelo" w:date="2010-08-25T23:36:00Z"/>
              </w:rPr>
            </w:pPr>
            <w:ins w:id="2385" w:author="Centonza, Angelo" w:date="2010-08-25T23:36:00Z">
              <w:r>
                <w:t>9.2.23</w:t>
              </w:r>
            </w:ins>
          </w:p>
        </w:tc>
        <w:tc>
          <w:tcPr>
            <w:tcW w:w="2578" w:type="dxa"/>
          </w:tcPr>
          <w:p w:rsidR="00B06E44" w:rsidRDefault="00B06E44" w:rsidP="00BA2A33">
            <w:pPr>
              <w:pStyle w:val="TAL"/>
              <w:spacing w:line="240" w:lineRule="atLeast"/>
              <w:rPr>
                <w:ins w:id="2386" w:author="Centonza, Angelo" w:date="2010-08-25T23:36:00Z"/>
              </w:rPr>
            </w:pPr>
          </w:p>
        </w:tc>
      </w:tr>
      <w:tr w:rsidR="00B06E44" w:rsidTr="00BA2A33">
        <w:trPr>
          <w:jc w:val="center"/>
          <w:ins w:id="2387" w:author="Centonza, Angelo" w:date="2010-08-25T23:36:00Z"/>
        </w:trPr>
        <w:tc>
          <w:tcPr>
            <w:tcW w:w="3172" w:type="dxa"/>
          </w:tcPr>
          <w:p w:rsidR="00B06E44" w:rsidRDefault="00B06E44" w:rsidP="00BA2A33">
            <w:pPr>
              <w:pStyle w:val="TAL"/>
              <w:spacing w:line="240" w:lineRule="atLeast"/>
              <w:rPr>
                <w:ins w:id="2388" w:author="Centonza, Angelo" w:date="2010-08-25T23:36:00Z"/>
              </w:rPr>
            </w:pPr>
            <w:ins w:id="2389" w:author="Centonza, Angelo" w:date="2010-08-25T23:36:00Z">
              <w:r>
                <w:t xml:space="preserve">Location Reporting </w:t>
              </w:r>
            </w:ins>
          </w:p>
        </w:tc>
        <w:tc>
          <w:tcPr>
            <w:tcW w:w="1134" w:type="dxa"/>
          </w:tcPr>
          <w:p w:rsidR="00B06E44" w:rsidRDefault="00B06E44" w:rsidP="00BA2A33">
            <w:pPr>
              <w:pStyle w:val="TAL"/>
              <w:spacing w:line="240" w:lineRule="atLeast"/>
              <w:rPr>
                <w:ins w:id="2390" w:author="Centonza, Angelo" w:date="2010-08-25T23:36:00Z"/>
              </w:rPr>
            </w:pPr>
            <w:ins w:id="2391" w:author="Centonza, Angelo" w:date="2010-08-25T23:36:00Z">
              <w:r>
                <w:t>O</w:t>
              </w:r>
            </w:ins>
          </w:p>
        </w:tc>
        <w:tc>
          <w:tcPr>
            <w:tcW w:w="1134" w:type="dxa"/>
          </w:tcPr>
          <w:p w:rsidR="00B06E44" w:rsidRDefault="00B06E44" w:rsidP="00BA2A33">
            <w:pPr>
              <w:pStyle w:val="TAL"/>
              <w:spacing w:line="240" w:lineRule="atLeast"/>
              <w:rPr>
                <w:ins w:id="2392" w:author="Centonza, Angelo" w:date="2010-08-25T23:36:00Z"/>
              </w:rPr>
            </w:pPr>
          </w:p>
        </w:tc>
        <w:tc>
          <w:tcPr>
            <w:tcW w:w="1276" w:type="dxa"/>
          </w:tcPr>
          <w:p w:rsidR="00B06E44" w:rsidRDefault="00B06E44" w:rsidP="00BA2A33">
            <w:pPr>
              <w:pStyle w:val="TAL"/>
              <w:spacing w:line="240" w:lineRule="atLeast"/>
              <w:jc w:val="center"/>
              <w:rPr>
                <w:ins w:id="2393" w:author="Centonza, Angelo" w:date="2010-08-25T23:36:00Z"/>
              </w:rPr>
            </w:pPr>
            <w:ins w:id="2394" w:author="Centonza, Angelo" w:date="2010-08-25T23:36:00Z">
              <w:r>
                <w:t>9.2.26</w:t>
              </w:r>
            </w:ins>
          </w:p>
        </w:tc>
        <w:tc>
          <w:tcPr>
            <w:tcW w:w="2578" w:type="dxa"/>
          </w:tcPr>
          <w:p w:rsidR="00B06E44" w:rsidRDefault="00B06E44" w:rsidP="00BA2A33">
            <w:pPr>
              <w:pStyle w:val="TAL"/>
              <w:spacing w:line="240" w:lineRule="atLeast"/>
              <w:rPr>
                <w:ins w:id="2395" w:author="Centonza, Angelo" w:date="2010-08-25T23:36:00Z"/>
              </w:rPr>
            </w:pPr>
          </w:p>
        </w:tc>
      </w:tr>
      <w:tr w:rsidR="00B06E44" w:rsidTr="00BA2A33">
        <w:trPr>
          <w:jc w:val="center"/>
          <w:ins w:id="2396" w:author="Centonza, Angelo" w:date="2010-08-25T23:36:00Z"/>
        </w:trPr>
        <w:tc>
          <w:tcPr>
            <w:tcW w:w="3172" w:type="dxa"/>
          </w:tcPr>
          <w:p w:rsidR="00B06E44" w:rsidRDefault="00B06E44" w:rsidP="00BA2A33">
            <w:pPr>
              <w:pStyle w:val="TAL"/>
              <w:spacing w:line="240" w:lineRule="atLeast"/>
              <w:rPr>
                <w:ins w:id="2397" w:author="Centonza, Angelo" w:date="2010-08-25T23:36:00Z"/>
              </w:rPr>
            </w:pPr>
            <w:ins w:id="2398" w:author="Centonza, Angelo" w:date="2010-08-25T23:36:00Z">
              <w:r>
                <w:t>Trace Information</w:t>
              </w:r>
            </w:ins>
          </w:p>
        </w:tc>
        <w:tc>
          <w:tcPr>
            <w:tcW w:w="1134" w:type="dxa"/>
          </w:tcPr>
          <w:p w:rsidR="00B06E44" w:rsidRDefault="00B06E44" w:rsidP="00BA2A33">
            <w:pPr>
              <w:pStyle w:val="TAL"/>
              <w:spacing w:line="240" w:lineRule="atLeast"/>
              <w:rPr>
                <w:ins w:id="2399" w:author="Centonza, Angelo" w:date="2010-08-25T23:36:00Z"/>
              </w:rPr>
            </w:pPr>
            <w:ins w:id="2400" w:author="Centonza, Angelo" w:date="2010-08-25T23:36:00Z">
              <w:r>
                <w:t>O</w:t>
              </w:r>
            </w:ins>
          </w:p>
        </w:tc>
        <w:tc>
          <w:tcPr>
            <w:tcW w:w="1134" w:type="dxa"/>
          </w:tcPr>
          <w:p w:rsidR="00B06E44" w:rsidRDefault="00B06E44" w:rsidP="00BA2A33">
            <w:pPr>
              <w:pStyle w:val="TAL"/>
              <w:spacing w:line="240" w:lineRule="atLeast"/>
              <w:rPr>
                <w:ins w:id="2401" w:author="Centonza, Angelo" w:date="2010-08-25T23:36:00Z"/>
              </w:rPr>
            </w:pPr>
          </w:p>
        </w:tc>
        <w:tc>
          <w:tcPr>
            <w:tcW w:w="1276" w:type="dxa"/>
          </w:tcPr>
          <w:p w:rsidR="00B06E44" w:rsidRDefault="00B06E44" w:rsidP="00BA2A33">
            <w:pPr>
              <w:pStyle w:val="TAL"/>
              <w:spacing w:line="240" w:lineRule="atLeast"/>
              <w:jc w:val="center"/>
              <w:rPr>
                <w:ins w:id="2402" w:author="Centonza, Angelo" w:date="2010-08-25T23:36:00Z"/>
              </w:rPr>
            </w:pPr>
            <w:ins w:id="2403" w:author="Centonza, Angelo" w:date="2010-08-25T23:36:00Z">
              <w:r>
                <w:t>9.2.29</w:t>
              </w:r>
            </w:ins>
          </w:p>
        </w:tc>
        <w:tc>
          <w:tcPr>
            <w:tcW w:w="2578" w:type="dxa"/>
          </w:tcPr>
          <w:p w:rsidR="00B06E44" w:rsidRDefault="00B06E44" w:rsidP="00BA2A33">
            <w:pPr>
              <w:pStyle w:val="TAL"/>
              <w:spacing w:line="240" w:lineRule="atLeast"/>
              <w:rPr>
                <w:ins w:id="2404" w:author="Centonza, Angelo" w:date="2010-08-25T23:36:00Z"/>
              </w:rPr>
            </w:pPr>
          </w:p>
        </w:tc>
      </w:tr>
    </w:tbl>
    <w:p w:rsidR="00B06E44" w:rsidRDefault="00B06E44" w:rsidP="00BA2A33">
      <w:pPr>
        <w:spacing w:line="240" w:lineRule="atLeast"/>
        <w:rPr>
          <w:ins w:id="2405" w:author="Centonza, Angelo" w:date="2010-08-25T23:36:00Z"/>
        </w:rPr>
      </w:pP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6025"/>
      </w:tblGrid>
      <w:tr w:rsidR="00B06E44" w:rsidTr="00BA2A33">
        <w:trPr>
          <w:jc w:val="center"/>
          <w:ins w:id="2406" w:author="Centonza, Angelo" w:date="2010-08-25T23:36:00Z"/>
        </w:trPr>
        <w:tc>
          <w:tcPr>
            <w:tcW w:w="3260" w:type="dxa"/>
          </w:tcPr>
          <w:p w:rsidR="00B06E44" w:rsidRDefault="00B06E44" w:rsidP="00BA2A33">
            <w:pPr>
              <w:pStyle w:val="TAH"/>
              <w:rPr>
                <w:ins w:id="2407" w:author="Centonza, Angelo" w:date="2010-08-25T23:36:00Z"/>
                <w:noProof/>
              </w:rPr>
            </w:pPr>
            <w:ins w:id="2408" w:author="Centonza, Angelo" w:date="2010-08-25T23:36:00Z">
              <w:r>
                <w:rPr>
                  <w:noProof/>
                </w:rPr>
                <w:t>Range bound</w:t>
              </w:r>
            </w:ins>
          </w:p>
        </w:tc>
        <w:tc>
          <w:tcPr>
            <w:tcW w:w="6025" w:type="dxa"/>
          </w:tcPr>
          <w:p w:rsidR="00B06E44" w:rsidRDefault="00B06E44" w:rsidP="00BA2A33">
            <w:pPr>
              <w:pStyle w:val="TAH"/>
              <w:rPr>
                <w:ins w:id="2409" w:author="Centonza, Angelo" w:date="2010-08-25T23:36:00Z"/>
                <w:noProof/>
              </w:rPr>
            </w:pPr>
            <w:ins w:id="2410" w:author="Centonza, Angelo" w:date="2010-08-25T23:36:00Z">
              <w:r>
                <w:rPr>
                  <w:noProof/>
                </w:rPr>
                <w:t>Explanation</w:t>
              </w:r>
            </w:ins>
          </w:p>
        </w:tc>
      </w:tr>
      <w:tr w:rsidR="00B06E44" w:rsidTr="00BA2A33">
        <w:trPr>
          <w:jc w:val="center"/>
          <w:ins w:id="2411" w:author="Centonza, Angelo" w:date="2010-08-25T23:36:00Z"/>
        </w:trPr>
        <w:tc>
          <w:tcPr>
            <w:tcW w:w="3260" w:type="dxa"/>
          </w:tcPr>
          <w:p w:rsidR="00B06E44" w:rsidRDefault="00B06E44" w:rsidP="00BA2A33">
            <w:pPr>
              <w:pStyle w:val="TAL"/>
              <w:rPr>
                <w:ins w:id="2412" w:author="Centonza, Angelo" w:date="2010-08-25T23:36:00Z"/>
                <w:noProof/>
              </w:rPr>
            </w:pPr>
            <w:ins w:id="2413" w:author="Centonza, Angelo" w:date="2010-08-25T23:36:00Z">
              <w:r>
                <w:rPr>
                  <w:noProof/>
                </w:rPr>
                <w:t>maxnoofRABs</w:t>
              </w:r>
            </w:ins>
          </w:p>
        </w:tc>
        <w:tc>
          <w:tcPr>
            <w:tcW w:w="6025" w:type="dxa"/>
          </w:tcPr>
          <w:p w:rsidR="00B06E44" w:rsidRDefault="00B06E44" w:rsidP="00BA2A33">
            <w:pPr>
              <w:pStyle w:val="TAL"/>
              <w:rPr>
                <w:ins w:id="2414" w:author="Centonza, Angelo" w:date="2010-08-25T23:36:00Z"/>
                <w:noProof/>
              </w:rPr>
            </w:pPr>
            <w:ins w:id="2415" w:author="Centonza, Angelo" w:date="2010-08-25T23:36:00Z">
              <w:r>
                <w:rPr>
                  <w:noProof/>
                </w:rPr>
                <w:t>Maximum no. of RABs for one UE. Value is 256.</w:t>
              </w:r>
            </w:ins>
          </w:p>
        </w:tc>
      </w:tr>
    </w:tbl>
    <w:p w:rsidR="00B06E44" w:rsidRDefault="00B06E44" w:rsidP="00BA2A33">
      <w:pPr>
        <w:rPr>
          <w:ins w:id="2416" w:author="Centonza, Angelo" w:date="2010-08-25T23:40:00Z"/>
          <w:noProof/>
          <w:kern w:val="28"/>
        </w:rPr>
      </w:pPr>
    </w:p>
    <w:p w:rsidR="00B06E44" w:rsidRDefault="00B06E44" w:rsidP="00BA2A33">
      <w:pPr>
        <w:pStyle w:val="Heading3"/>
        <w:ind w:left="0" w:firstLine="0"/>
        <w:rPr>
          <w:ins w:id="2417" w:author="Centonza, Angelo" w:date="2010-08-25T23:40:00Z"/>
          <w:noProof/>
        </w:rPr>
      </w:pPr>
      <w:bookmarkStart w:id="2418" w:name="_Toc269476301"/>
      <w:ins w:id="2419" w:author="Centonza, Angelo" w:date="2010-08-25T23:40:00Z">
        <w:r>
          <w:rPr>
            <w:noProof/>
          </w:rPr>
          <w:t>9.2.35b</w:t>
        </w:r>
        <w:r>
          <w:rPr>
            <w:noProof/>
          </w:rPr>
          <w:tab/>
          <w:t>RAB Data Volume Report</w:t>
        </w:r>
        <w:bookmarkEnd w:id="2418"/>
      </w:ins>
    </w:p>
    <w:p w:rsidR="00B06E44" w:rsidRDefault="00B06E44" w:rsidP="00BA2A33">
      <w:pPr>
        <w:rPr>
          <w:ins w:id="2420" w:author="Centonza, Angelo" w:date="2010-08-25T23:40:00Z"/>
          <w:noProof/>
        </w:rPr>
      </w:pPr>
      <w:ins w:id="2421" w:author="Centonza, Angelo" w:date="2010-08-25T23:40:00Z">
        <w:r>
          <w:rPr>
            <w:noProof/>
          </w:rPr>
          <w:t>This information element indicates the data volume (octets) and the time when it was counted that was unsuccessfully transmitted over the radio interface in the DL direction for a RAB.</w:t>
        </w:r>
      </w:ins>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1134"/>
        <w:gridCol w:w="1276"/>
        <w:gridCol w:w="2693"/>
      </w:tblGrid>
      <w:tr w:rsidR="00B06E44" w:rsidTr="00BA2A33">
        <w:trPr>
          <w:ins w:id="2422" w:author="Centonza, Angelo" w:date="2010-08-25T23:40:00Z"/>
        </w:trPr>
        <w:tc>
          <w:tcPr>
            <w:tcW w:w="2977" w:type="dxa"/>
          </w:tcPr>
          <w:p w:rsidR="00B06E44" w:rsidRDefault="00B06E44" w:rsidP="00BA2A33">
            <w:pPr>
              <w:pStyle w:val="TAH"/>
              <w:rPr>
                <w:ins w:id="2423" w:author="Centonza, Angelo" w:date="2010-08-25T23:40:00Z"/>
                <w:noProof/>
              </w:rPr>
            </w:pPr>
            <w:ins w:id="2424" w:author="Centonza, Angelo" w:date="2010-08-25T23:40:00Z">
              <w:r>
                <w:rPr>
                  <w:noProof/>
                </w:rPr>
                <w:t>IE/Group Name</w:t>
              </w:r>
            </w:ins>
          </w:p>
        </w:tc>
        <w:tc>
          <w:tcPr>
            <w:tcW w:w="1134" w:type="dxa"/>
          </w:tcPr>
          <w:p w:rsidR="00B06E44" w:rsidRDefault="00B06E44" w:rsidP="00BA2A33">
            <w:pPr>
              <w:pStyle w:val="TAH"/>
              <w:rPr>
                <w:ins w:id="2425" w:author="Centonza, Angelo" w:date="2010-08-25T23:40:00Z"/>
                <w:noProof/>
              </w:rPr>
            </w:pPr>
            <w:ins w:id="2426" w:author="Centonza, Angelo" w:date="2010-08-25T23:40:00Z">
              <w:r>
                <w:rPr>
                  <w:noProof/>
                </w:rPr>
                <w:t>Presence</w:t>
              </w:r>
            </w:ins>
          </w:p>
        </w:tc>
        <w:tc>
          <w:tcPr>
            <w:tcW w:w="1134" w:type="dxa"/>
          </w:tcPr>
          <w:p w:rsidR="00B06E44" w:rsidRDefault="00B06E44" w:rsidP="00BA2A33">
            <w:pPr>
              <w:pStyle w:val="TAH"/>
              <w:rPr>
                <w:ins w:id="2427" w:author="Centonza, Angelo" w:date="2010-08-25T23:40:00Z"/>
                <w:noProof/>
              </w:rPr>
            </w:pPr>
            <w:ins w:id="2428" w:author="Centonza, Angelo" w:date="2010-08-25T23:40:00Z">
              <w:r>
                <w:rPr>
                  <w:noProof/>
                </w:rPr>
                <w:t>Range</w:t>
              </w:r>
            </w:ins>
          </w:p>
        </w:tc>
        <w:tc>
          <w:tcPr>
            <w:tcW w:w="1276" w:type="dxa"/>
          </w:tcPr>
          <w:p w:rsidR="00B06E44" w:rsidRDefault="00B06E44" w:rsidP="00BA2A33">
            <w:pPr>
              <w:pStyle w:val="TAH"/>
              <w:rPr>
                <w:ins w:id="2429" w:author="Centonza, Angelo" w:date="2010-08-25T23:40:00Z"/>
                <w:noProof/>
              </w:rPr>
            </w:pPr>
            <w:ins w:id="2430" w:author="Centonza, Angelo" w:date="2010-08-25T23:40:00Z">
              <w:r>
                <w:rPr>
                  <w:noProof/>
                </w:rPr>
                <w:t>IE type and reference</w:t>
              </w:r>
            </w:ins>
          </w:p>
        </w:tc>
        <w:tc>
          <w:tcPr>
            <w:tcW w:w="2693" w:type="dxa"/>
          </w:tcPr>
          <w:p w:rsidR="00B06E44" w:rsidRDefault="00B06E44" w:rsidP="00BA2A33">
            <w:pPr>
              <w:pStyle w:val="TAH"/>
              <w:rPr>
                <w:ins w:id="2431" w:author="Centonza, Angelo" w:date="2010-08-25T23:40:00Z"/>
                <w:noProof/>
              </w:rPr>
            </w:pPr>
            <w:ins w:id="2432" w:author="Centonza, Angelo" w:date="2010-08-25T23:40:00Z">
              <w:r>
                <w:rPr>
                  <w:noProof/>
                </w:rPr>
                <w:t>Semantics description</w:t>
              </w:r>
            </w:ins>
          </w:p>
        </w:tc>
      </w:tr>
      <w:tr w:rsidR="00B06E44" w:rsidRPr="00B06E44" w:rsidTr="00BA2A33">
        <w:trPr>
          <w:ins w:id="2433" w:author="Centonza, Angelo" w:date="2010-08-25T23:40:00Z"/>
        </w:trPr>
        <w:tc>
          <w:tcPr>
            <w:tcW w:w="2977" w:type="dxa"/>
          </w:tcPr>
          <w:p w:rsidR="00B06E44" w:rsidRDefault="00B06E44" w:rsidP="00BA2A33">
            <w:pPr>
              <w:pStyle w:val="TAL"/>
              <w:ind w:left="34"/>
              <w:rPr>
                <w:ins w:id="2434" w:author="Centonza, Angelo" w:date="2010-08-25T23:40:00Z"/>
                <w:rFonts w:eastAsia="MS Mincho"/>
                <w:b/>
                <w:noProof/>
              </w:rPr>
            </w:pPr>
            <w:ins w:id="2435" w:author="Centonza, Angelo" w:date="2010-08-25T23:40:00Z">
              <w:r>
                <w:rPr>
                  <w:rFonts w:eastAsia="MS Mincho"/>
                  <w:b/>
                  <w:noProof/>
                </w:rPr>
                <w:t xml:space="preserve">RAB </w:t>
              </w:r>
              <w:r>
                <w:rPr>
                  <w:b/>
                  <w:noProof/>
                </w:rPr>
                <w:t>Data Volume</w:t>
              </w:r>
              <w:r>
                <w:rPr>
                  <w:rFonts w:eastAsia="MS Mincho"/>
                  <w:b/>
                  <w:noProof/>
                </w:rPr>
                <w:t xml:space="preserve"> Report</w:t>
              </w:r>
            </w:ins>
          </w:p>
        </w:tc>
        <w:tc>
          <w:tcPr>
            <w:tcW w:w="1134" w:type="dxa"/>
          </w:tcPr>
          <w:p w:rsidR="00B06E44" w:rsidRDefault="00B06E44" w:rsidP="00BA2A33">
            <w:pPr>
              <w:pStyle w:val="TAL"/>
              <w:rPr>
                <w:ins w:id="2436" w:author="Centonza, Angelo" w:date="2010-08-25T23:40:00Z"/>
                <w:rFonts w:eastAsia="MS Mincho"/>
                <w:noProof/>
              </w:rPr>
            </w:pPr>
          </w:p>
        </w:tc>
        <w:tc>
          <w:tcPr>
            <w:tcW w:w="1134" w:type="dxa"/>
          </w:tcPr>
          <w:p w:rsidR="00B06E44" w:rsidRDefault="00B06E44" w:rsidP="00BA2A33">
            <w:pPr>
              <w:pStyle w:val="TAL"/>
              <w:rPr>
                <w:ins w:id="2437" w:author="Centonza, Angelo" w:date="2010-08-25T23:40:00Z"/>
                <w:noProof/>
              </w:rPr>
            </w:pPr>
          </w:p>
        </w:tc>
        <w:tc>
          <w:tcPr>
            <w:tcW w:w="1276" w:type="dxa"/>
          </w:tcPr>
          <w:p w:rsidR="00B06E44" w:rsidRDefault="00B06E44" w:rsidP="00BA2A33">
            <w:pPr>
              <w:pStyle w:val="TAL"/>
              <w:jc w:val="center"/>
              <w:rPr>
                <w:ins w:id="2438" w:author="Centonza, Angelo" w:date="2010-08-25T23:40:00Z"/>
                <w:noProof/>
              </w:rPr>
            </w:pPr>
          </w:p>
        </w:tc>
        <w:tc>
          <w:tcPr>
            <w:tcW w:w="2693" w:type="dxa"/>
          </w:tcPr>
          <w:p w:rsidR="00B06E44" w:rsidRDefault="00B06E44" w:rsidP="00BA2A33">
            <w:pPr>
              <w:pStyle w:val="TAL"/>
              <w:rPr>
                <w:ins w:id="2439" w:author="Centonza, Angelo" w:date="2010-08-25T23:40:00Z"/>
                <w:noProof/>
              </w:rPr>
            </w:pPr>
          </w:p>
        </w:tc>
      </w:tr>
      <w:tr w:rsidR="00B06E44" w:rsidTr="00BA2A33">
        <w:trPr>
          <w:ins w:id="2440" w:author="Centonza, Angelo" w:date="2010-08-25T23:40:00Z"/>
        </w:trPr>
        <w:tc>
          <w:tcPr>
            <w:tcW w:w="2977" w:type="dxa"/>
          </w:tcPr>
          <w:p w:rsidR="00B06E44" w:rsidRDefault="00B06E44" w:rsidP="00BA2A33">
            <w:pPr>
              <w:pStyle w:val="TAL"/>
              <w:ind w:left="176"/>
              <w:rPr>
                <w:ins w:id="2441" w:author="Centonza, Angelo" w:date="2010-08-25T23:40:00Z"/>
                <w:noProof/>
              </w:rPr>
            </w:pPr>
            <w:ins w:id="2442" w:author="Centonza, Angelo" w:date="2010-08-25T23:40:00Z">
              <w:r>
                <w:rPr>
                  <w:b/>
                  <w:noProof/>
                </w:rPr>
                <w:t>&gt;RAB Data Volume Report Item IEs</w:t>
              </w:r>
            </w:ins>
          </w:p>
        </w:tc>
        <w:tc>
          <w:tcPr>
            <w:tcW w:w="1134" w:type="dxa"/>
          </w:tcPr>
          <w:p w:rsidR="00B06E44" w:rsidRDefault="00B06E44" w:rsidP="00BA2A33">
            <w:pPr>
              <w:pStyle w:val="TAL"/>
              <w:rPr>
                <w:ins w:id="2443" w:author="Centonza, Angelo" w:date="2010-08-25T23:40:00Z"/>
                <w:noProof/>
              </w:rPr>
            </w:pPr>
          </w:p>
        </w:tc>
        <w:tc>
          <w:tcPr>
            <w:tcW w:w="1134" w:type="dxa"/>
          </w:tcPr>
          <w:p w:rsidR="00B06E44" w:rsidRDefault="00B06E44" w:rsidP="00BA2A33">
            <w:pPr>
              <w:pStyle w:val="TAL"/>
              <w:rPr>
                <w:ins w:id="2444" w:author="Centonza, Angelo" w:date="2010-08-25T23:40:00Z"/>
                <w:noProof/>
              </w:rPr>
            </w:pPr>
            <w:ins w:id="2445" w:author="Centonza, Angelo" w:date="2010-08-25T23:40:00Z">
              <w:r>
                <w:rPr>
                  <w:noProof/>
                </w:rPr>
                <w:t>1 to &lt;maxnoofVol&gt;</w:t>
              </w:r>
            </w:ins>
          </w:p>
        </w:tc>
        <w:tc>
          <w:tcPr>
            <w:tcW w:w="1276" w:type="dxa"/>
          </w:tcPr>
          <w:p w:rsidR="00B06E44" w:rsidRDefault="00B06E44" w:rsidP="00BA2A33">
            <w:pPr>
              <w:pStyle w:val="TAL"/>
              <w:jc w:val="center"/>
              <w:rPr>
                <w:ins w:id="2446" w:author="Centonza, Angelo" w:date="2010-08-25T23:40:00Z"/>
                <w:noProof/>
              </w:rPr>
            </w:pPr>
          </w:p>
        </w:tc>
        <w:tc>
          <w:tcPr>
            <w:tcW w:w="2693" w:type="dxa"/>
          </w:tcPr>
          <w:p w:rsidR="00B06E44" w:rsidRDefault="00B06E44" w:rsidP="00BA2A33">
            <w:pPr>
              <w:pStyle w:val="TAL"/>
              <w:rPr>
                <w:ins w:id="2447" w:author="Centonza, Angelo" w:date="2010-08-25T23:40:00Z"/>
                <w:noProof/>
              </w:rPr>
            </w:pPr>
          </w:p>
        </w:tc>
      </w:tr>
      <w:tr w:rsidR="00B06E44" w:rsidTr="00BA2A33">
        <w:trPr>
          <w:ins w:id="2448" w:author="Centonza, Angelo" w:date="2010-08-25T23:40:00Z"/>
        </w:trPr>
        <w:tc>
          <w:tcPr>
            <w:tcW w:w="2977" w:type="dxa"/>
          </w:tcPr>
          <w:p w:rsidR="00B06E44" w:rsidRDefault="00B06E44" w:rsidP="00BA2A33">
            <w:pPr>
              <w:pStyle w:val="TAL"/>
              <w:ind w:left="317"/>
              <w:rPr>
                <w:ins w:id="2449" w:author="Centonza, Angelo" w:date="2010-08-25T23:40:00Z"/>
                <w:noProof/>
              </w:rPr>
            </w:pPr>
            <w:ins w:id="2450" w:author="Centonza, Angelo" w:date="2010-08-25T23:40:00Z">
              <w:r>
                <w:rPr>
                  <w:noProof/>
                </w:rPr>
                <w:t>&gt;&gt;Unsuccessfully Transmitted DL Data</w:t>
              </w:r>
              <w:r>
                <w:rPr>
                  <w:noProof/>
                </w:rPr>
                <w:br/>
                <w:t>Volume</w:t>
              </w:r>
            </w:ins>
          </w:p>
        </w:tc>
        <w:tc>
          <w:tcPr>
            <w:tcW w:w="1134" w:type="dxa"/>
          </w:tcPr>
          <w:p w:rsidR="00B06E44" w:rsidRDefault="00B06E44" w:rsidP="00BA2A33">
            <w:pPr>
              <w:pStyle w:val="TAL"/>
              <w:rPr>
                <w:ins w:id="2451" w:author="Centonza, Angelo" w:date="2010-08-25T23:40:00Z"/>
                <w:noProof/>
              </w:rPr>
            </w:pPr>
            <w:ins w:id="2452" w:author="Centonza, Angelo" w:date="2010-08-25T23:40:00Z">
              <w:r>
                <w:rPr>
                  <w:noProof/>
                </w:rPr>
                <w:t>M</w:t>
              </w:r>
            </w:ins>
          </w:p>
        </w:tc>
        <w:tc>
          <w:tcPr>
            <w:tcW w:w="1134" w:type="dxa"/>
          </w:tcPr>
          <w:p w:rsidR="00B06E44" w:rsidRDefault="00B06E44" w:rsidP="00BA2A33">
            <w:pPr>
              <w:pStyle w:val="TAL"/>
              <w:rPr>
                <w:ins w:id="2453" w:author="Centonza, Angelo" w:date="2010-08-25T23:40:00Z"/>
                <w:noProof/>
              </w:rPr>
            </w:pPr>
          </w:p>
        </w:tc>
        <w:tc>
          <w:tcPr>
            <w:tcW w:w="1276" w:type="dxa"/>
          </w:tcPr>
          <w:p w:rsidR="00B06E44" w:rsidRDefault="00B06E44" w:rsidP="00BA2A33">
            <w:pPr>
              <w:pStyle w:val="TAL"/>
              <w:jc w:val="center"/>
              <w:rPr>
                <w:ins w:id="2454" w:author="Centonza, Angelo" w:date="2010-08-25T23:40:00Z"/>
                <w:noProof/>
              </w:rPr>
            </w:pPr>
            <w:ins w:id="2455" w:author="Centonza, Angelo" w:date="2010-08-25T23:40:00Z">
              <w:r>
                <w:rPr>
                  <w:noProof/>
                </w:rPr>
                <w:t>INTEGER (0..2</w:t>
              </w:r>
              <w:r>
                <w:rPr>
                  <w:noProof/>
                  <w:vertAlign w:val="superscript"/>
                </w:rPr>
                <w:t>32</w:t>
              </w:r>
              <w:r>
                <w:rPr>
                  <w:noProof/>
                </w:rPr>
                <w:t>-1)</w:t>
              </w:r>
            </w:ins>
          </w:p>
        </w:tc>
        <w:tc>
          <w:tcPr>
            <w:tcW w:w="2693" w:type="dxa"/>
          </w:tcPr>
          <w:p w:rsidR="00B06E44" w:rsidRDefault="00B06E44" w:rsidP="00BA2A33">
            <w:pPr>
              <w:pStyle w:val="TAL"/>
              <w:rPr>
                <w:ins w:id="2456" w:author="Centonza, Angelo" w:date="2010-08-25T23:40:00Z"/>
                <w:noProof/>
              </w:rPr>
            </w:pPr>
            <w:ins w:id="2457" w:author="Centonza, Angelo" w:date="2010-08-25T23:40:00Z">
              <w:r>
                <w:rPr>
                  <w:noProof/>
                </w:rPr>
                <w:t>Unit is Octet.</w:t>
              </w:r>
            </w:ins>
          </w:p>
        </w:tc>
      </w:tr>
      <w:tr w:rsidR="00B06E44" w:rsidTr="00BA2A33">
        <w:trPr>
          <w:ins w:id="2458" w:author="Centonza, Angelo" w:date="2010-08-25T23:40:00Z"/>
        </w:trPr>
        <w:tc>
          <w:tcPr>
            <w:tcW w:w="2977" w:type="dxa"/>
          </w:tcPr>
          <w:p w:rsidR="00B06E44" w:rsidRDefault="00B06E44" w:rsidP="00BA2A33">
            <w:pPr>
              <w:pStyle w:val="TAL"/>
              <w:ind w:left="317"/>
              <w:rPr>
                <w:ins w:id="2459" w:author="Centonza, Angelo" w:date="2010-08-25T23:40:00Z"/>
                <w:noProof/>
              </w:rPr>
            </w:pPr>
            <w:ins w:id="2460" w:author="Centonza, Angelo" w:date="2010-08-25T23:40:00Z">
              <w:r>
                <w:rPr>
                  <w:rFonts w:eastAsia="MS Mincho"/>
                  <w:noProof/>
                </w:rPr>
                <w:t>&gt;&gt;</w:t>
              </w:r>
              <w:r>
                <w:rPr>
                  <w:noProof/>
                </w:rPr>
                <w:t>Data Volume Reference</w:t>
              </w:r>
            </w:ins>
          </w:p>
        </w:tc>
        <w:tc>
          <w:tcPr>
            <w:tcW w:w="1134" w:type="dxa"/>
          </w:tcPr>
          <w:p w:rsidR="00B06E44" w:rsidRDefault="00B06E44" w:rsidP="00BA2A33">
            <w:pPr>
              <w:pStyle w:val="TAL"/>
              <w:rPr>
                <w:ins w:id="2461" w:author="Centonza, Angelo" w:date="2010-08-25T23:40:00Z"/>
                <w:noProof/>
              </w:rPr>
            </w:pPr>
            <w:ins w:id="2462" w:author="Centonza, Angelo" w:date="2010-08-25T23:40:00Z">
              <w:r>
                <w:rPr>
                  <w:noProof/>
                </w:rPr>
                <w:t>O</w:t>
              </w:r>
            </w:ins>
          </w:p>
        </w:tc>
        <w:tc>
          <w:tcPr>
            <w:tcW w:w="1134" w:type="dxa"/>
          </w:tcPr>
          <w:p w:rsidR="00B06E44" w:rsidRDefault="00B06E44" w:rsidP="00BA2A33">
            <w:pPr>
              <w:pStyle w:val="TAL"/>
              <w:rPr>
                <w:ins w:id="2463" w:author="Centonza, Angelo" w:date="2010-08-25T23:40:00Z"/>
                <w:noProof/>
              </w:rPr>
            </w:pPr>
          </w:p>
        </w:tc>
        <w:tc>
          <w:tcPr>
            <w:tcW w:w="1276" w:type="dxa"/>
          </w:tcPr>
          <w:p w:rsidR="00B06E44" w:rsidRDefault="00B06E44" w:rsidP="00BA2A33">
            <w:pPr>
              <w:pStyle w:val="TAL"/>
              <w:jc w:val="center"/>
              <w:rPr>
                <w:ins w:id="2464" w:author="Centonza, Angelo" w:date="2010-08-25T23:40:00Z"/>
                <w:noProof/>
              </w:rPr>
            </w:pPr>
            <w:ins w:id="2465" w:author="Centonza, Angelo" w:date="2010-08-25T23:40:00Z">
              <w:r>
                <w:rPr>
                  <w:noProof/>
                </w:rPr>
                <w:t>INTEGER (0..255)</w:t>
              </w:r>
            </w:ins>
          </w:p>
        </w:tc>
        <w:tc>
          <w:tcPr>
            <w:tcW w:w="2693" w:type="dxa"/>
          </w:tcPr>
          <w:p w:rsidR="00B06E44" w:rsidRDefault="00B06E44" w:rsidP="00BA2A33">
            <w:pPr>
              <w:pStyle w:val="TAL"/>
              <w:rPr>
                <w:ins w:id="2466" w:author="Centonza, Angelo" w:date="2010-08-25T23:40:00Z"/>
                <w:noProof/>
              </w:rPr>
            </w:pPr>
          </w:p>
        </w:tc>
      </w:tr>
    </w:tbl>
    <w:p w:rsidR="00B06E44" w:rsidRDefault="00B06E44" w:rsidP="00BA2A33">
      <w:pPr>
        <w:rPr>
          <w:ins w:id="2467" w:author="Centonza, Angelo" w:date="2010-08-25T23:40:00Z"/>
          <w:noProof/>
          <w:kern w:val="28"/>
        </w:rPr>
      </w:pPr>
    </w:p>
    <w:p w:rsidR="00B06E44" w:rsidRDefault="00B06E44" w:rsidP="00BA2A33">
      <w:pPr>
        <w:rPr>
          <w:ins w:id="2468" w:author="Centonza, Angelo" w:date="2010-08-25T23:40:00Z"/>
          <w:noProof/>
          <w:kern w:val="28"/>
        </w:rPr>
      </w:pP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6025"/>
      </w:tblGrid>
      <w:tr w:rsidR="00B06E44" w:rsidTr="00BA2A33">
        <w:trPr>
          <w:jc w:val="center"/>
          <w:ins w:id="2469" w:author="Centonza, Angelo" w:date="2010-08-25T23:40:00Z"/>
        </w:trPr>
        <w:tc>
          <w:tcPr>
            <w:tcW w:w="3260" w:type="dxa"/>
          </w:tcPr>
          <w:p w:rsidR="00B06E44" w:rsidRDefault="00B06E44" w:rsidP="00BA2A33">
            <w:pPr>
              <w:pStyle w:val="TAH"/>
              <w:rPr>
                <w:ins w:id="2470" w:author="Centonza, Angelo" w:date="2010-08-25T23:40:00Z"/>
                <w:noProof/>
              </w:rPr>
            </w:pPr>
            <w:ins w:id="2471" w:author="Centonza, Angelo" w:date="2010-08-25T23:40:00Z">
              <w:r>
                <w:rPr>
                  <w:noProof/>
                </w:rPr>
                <w:t>Range bound</w:t>
              </w:r>
            </w:ins>
          </w:p>
        </w:tc>
        <w:tc>
          <w:tcPr>
            <w:tcW w:w="6025" w:type="dxa"/>
          </w:tcPr>
          <w:p w:rsidR="00B06E44" w:rsidRDefault="00B06E44" w:rsidP="00BA2A33">
            <w:pPr>
              <w:pStyle w:val="TAH"/>
              <w:rPr>
                <w:ins w:id="2472" w:author="Centonza, Angelo" w:date="2010-08-25T23:40:00Z"/>
                <w:noProof/>
              </w:rPr>
            </w:pPr>
            <w:ins w:id="2473" w:author="Centonza, Angelo" w:date="2010-08-25T23:40:00Z">
              <w:r>
                <w:rPr>
                  <w:noProof/>
                </w:rPr>
                <w:t>Explanation</w:t>
              </w:r>
            </w:ins>
          </w:p>
        </w:tc>
      </w:tr>
      <w:tr w:rsidR="00B06E44" w:rsidTr="00BA2A33">
        <w:trPr>
          <w:jc w:val="center"/>
          <w:ins w:id="2474" w:author="Centonza, Angelo" w:date="2010-08-25T23:40:00Z"/>
        </w:trPr>
        <w:tc>
          <w:tcPr>
            <w:tcW w:w="3260" w:type="dxa"/>
          </w:tcPr>
          <w:p w:rsidR="00B06E44" w:rsidRDefault="00B06E44" w:rsidP="00BA2A33">
            <w:pPr>
              <w:pStyle w:val="TAL"/>
              <w:rPr>
                <w:ins w:id="2475" w:author="Centonza, Angelo" w:date="2010-08-25T23:40:00Z"/>
                <w:noProof/>
              </w:rPr>
            </w:pPr>
            <w:ins w:id="2476" w:author="Centonza, Angelo" w:date="2010-08-25T23:40:00Z">
              <w:r>
                <w:rPr>
                  <w:rFonts w:eastAsia="MS Mincho"/>
                  <w:noProof/>
                </w:rPr>
                <w:t>m</w:t>
              </w:r>
              <w:r>
                <w:rPr>
                  <w:noProof/>
                </w:rPr>
                <w:t>axnoofVol</w:t>
              </w:r>
            </w:ins>
          </w:p>
        </w:tc>
        <w:tc>
          <w:tcPr>
            <w:tcW w:w="6025" w:type="dxa"/>
          </w:tcPr>
          <w:p w:rsidR="00B06E44" w:rsidRDefault="00B06E44" w:rsidP="00BA2A33">
            <w:pPr>
              <w:pStyle w:val="TAL"/>
              <w:rPr>
                <w:ins w:id="2477" w:author="Centonza, Angelo" w:date="2010-08-25T23:40:00Z"/>
                <w:rFonts w:eastAsia="MS Mincho"/>
                <w:noProof/>
              </w:rPr>
            </w:pPr>
            <w:ins w:id="2478" w:author="Centonza, Angelo" w:date="2010-08-25T23:40:00Z">
              <w:r>
                <w:rPr>
                  <w:noProof/>
                </w:rPr>
                <w:t xml:space="preserve">Maximum no. of reported data volume for one RAB. </w:t>
              </w:r>
              <w:r>
                <w:rPr>
                  <w:rFonts w:eastAsia="MS Mincho"/>
                  <w:noProof/>
                </w:rPr>
                <w:t>V</w:t>
              </w:r>
              <w:r>
                <w:rPr>
                  <w:noProof/>
                </w:rPr>
                <w:t>alue is 2</w:t>
              </w:r>
              <w:r>
                <w:rPr>
                  <w:rFonts w:eastAsia="MS Mincho"/>
                  <w:noProof/>
                </w:rPr>
                <w:t>.</w:t>
              </w:r>
            </w:ins>
          </w:p>
        </w:tc>
      </w:tr>
    </w:tbl>
    <w:p w:rsidR="00B06E44" w:rsidRDefault="00B06E44" w:rsidP="00BA2A33">
      <w:pPr>
        <w:rPr>
          <w:ins w:id="2479" w:author="Centonza, Angelo" w:date="2010-08-25T23:40:00Z"/>
          <w:noProof/>
          <w:kern w:val="28"/>
        </w:rPr>
      </w:pPr>
    </w:p>
    <w:p w:rsidR="00B06E44" w:rsidRDefault="00B06E44" w:rsidP="00BA2A33">
      <w:pPr>
        <w:pStyle w:val="Heading3"/>
        <w:ind w:left="0" w:firstLine="0"/>
        <w:rPr>
          <w:ins w:id="2480" w:author="Centonza, Angelo" w:date="2010-08-25T23:41:00Z"/>
        </w:rPr>
      </w:pPr>
      <w:bookmarkStart w:id="2481" w:name="_Toc269476303"/>
      <w:ins w:id="2482" w:author="Centonza, Angelo" w:date="2010-08-25T23:41:00Z">
        <w:r>
          <w:t>9.2.35c</w:t>
        </w:r>
        <w:r>
          <w:tab/>
          <w:t>UP Information</w:t>
        </w:r>
        <w:bookmarkEnd w:id="2481"/>
      </w:ins>
    </w:p>
    <w:p w:rsidR="00B06E44" w:rsidRDefault="00B06E44" w:rsidP="00BA2A33">
      <w:pPr>
        <w:rPr>
          <w:ins w:id="2483" w:author="Centonza, Angelo" w:date="2010-08-25T23:41:00Z"/>
        </w:rPr>
      </w:pPr>
      <w:ins w:id="2484" w:author="Centonza, Angelo" w:date="2010-08-25T23:41:00Z">
        <w:r>
          <w:t>Provides information to enable the UP operation to be continued from the target HNB.</w:t>
        </w:r>
      </w:ins>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1134"/>
        <w:gridCol w:w="1276"/>
        <w:gridCol w:w="2693"/>
      </w:tblGrid>
      <w:tr w:rsidR="00B06E44" w:rsidTr="00BA2A33">
        <w:trPr>
          <w:ins w:id="2485" w:author="Centonza, Angelo" w:date="2010-08-25T23:41:00Z"/>
        </w:trPr>
        <w:tc>
          <w:tcPr>
            <w:tcW w:w="2977" w:type="dxa"/>
          </w:tcPr>
          <w:p w:rsidR="00B06E44" w:rsidRDefault="00B06E44" w:rsidP="00BA2A33">
            <w:pPr>
              <w:pStyle w:val="TAH"/>
              <w:rPr>
                <w:ins w:id="2486" w:author="Centonza, Angelo" w:date="2010-08-25T23:41:00Z"/>
              </w:rPr>
            </w:pPr>
            <w:ins w:id="2487" w:author="Centonza, Angelo" w:date="2010-08-25T23:41:00Z">
              <w:r>
                <w:lastRenderedPageBreak/>
                <w:t>Information Element/Group name</w:t>
              </w:r>
            </w:ins>
          </w:p>
        </w:tc>
        <w:tc>
          <w:tcPr>
            <w:tcW w:w="1134" w:type="dxa"/>
          </w:tcPr>
          <w:p w:rsidR="00B06E44" w:rsidRDefault="00B06E44" w:rsidP="00BA2A33">
            <w:pPr>
              <w:pStyle w:val="TAH"/>
              <w:rPr>
                <w:ins w:id="2488" w:author="Centonza, Angelo" w:date="2010-08-25T23:41:00Z"/>
              </w:rPr>
            </w:pPr>
            <w:ins w:id="2489" w:author="Centonza, Angelo" w:date="2010-08-25T23:41:00Z">
              <w:r>
                <w:t>Presence</w:t>
              </w:r>
            </w:ins>
          </w:p>
        </w:tc>
        <w:tc>
          <w:tcPr>
            <w:tcW w:w="1134" w:type="dxa"/>
          </w:tcPr>
          <w:p w:rsidR="00B06E44" w:rsidRDefault="00B06E44" w:rsidP="00BA2A33">
            <w:pPr>
              <w:pStyle w:val="TAH"/>
              <w:rPr>
                <w:ins w:id="2490" w:author="Centonza, Angelo" w:date="2010-08-25T23:41:00Z"/>
              </w:rPr>
            </w:pPr>
            <w:ins w:id="2491" w:author="Centonza, Angelo" w:date="2010-08-25T23:41:00Z">
              <w:r>
                <w:t>Range</w:t>
              </w:r>
            </w:ins>
          </w:p>
        </w:tc>
        <w:tc>
          <w:tcPr>
            <w:tcW w:w="1276" w:type="dxa"/>
          </w:tcPr>
          <w:p w:rsidR="00B06E44" w:rsidRDefault="00B06E44" w:rsidP="00BA2A33">
            <w:pPr>
              <w:pStyle w:val="TAH"/>
              <w:rPr>
                <w:ins w:id="2492" w:author="Centonza, Angelo" w:date="2010-08-25T23:41:00Z"/>
              </w:rPr>
            </w:pPr>
            <w:ins w:id="2493" w:author="Centonza, Angelo" w:date="2010-08-25T23:41:00Z">
              <w:r>
                <w:t>Type and reference</w:t>
              </w:r>
            </w:ins>
          </w:p>
        </w:tc>
        <w:tc>
          <w:tcPr>
            <w:tcW w:w="2693" w:type="dxa"/>
          </w:tcPr>
          <w:p w:rsidR="00B06E44" w:rsidRDefault="00B06E44" w:rsidP="00BA2A33">
            <w:pPr>
              <w:pStyle w:val="TAH"/>
              <w:rPr>
                <w:ins w:id="2494" w:author="Centonza, Angelo" w:date="2010-08-25T23:41:00Z"/>
              </w:rPr>
            </w:pPr>
            <w:ins w:id="2495" w:author="Centonza, Angelo" w:date="2010-08-25T23:41:00Z">
              <w:r>
                <w:t>Semantics description</w:t>
              </w:r>
            </w:ins>
          </w:p>
        </w:tc>
      </w:tr>
      <w:tr w:rsidR="00B06E44" w:rsidTr="00BA2A33">
        <w:trPr>
          <w:ins w:id="2496" w:author="Centonza, Angelo" w:date="2010-08-25T23:41:00Z"/>
        </w:trPr>
        <w:tc>
          <w:tcPr>
            <w:tcW w:w="2977" w:type="dxa"/>
          </w:tcPr>
          <w:p w:rsidR="00B06E44" w:rsidRDefault="00B06E44" w:rsidP="00BA2A33">
            <w:pPr>
              <w:pStyle w:val="TAL"/>
              <w:rPr>
                <w:ins w:id="2497" w:author="Centonza, Angelo" w:date="2010-08-25T23:41:00Z"/>
              </w:rPr>
            </w:pPr>
            <w:ins w:id="2498" w:author="Centonza, Angelo" w:date="2010-08-25T23:41:00Z">
              <w:r>
                <w:t>Frame Sequence Number UL</w:t>
              </w:r>
            </w:ins>
          </w:p>
        </w:tc>
        <w:tc>
          <w:tcPr>
            <w:tcW w:w="1134" w:type="dxa"/>
          </w:tcPr>
          <w:p w:rsidR="00B06E44" w:rsidRDefault="00B06E44" w:rsidP="00BA2A33">
            <w:pPr>
              <w:pStyle w:val="TAL"/>
              <w:rPr>
                <w:ins w:id="2499" w:author="Centonza, Angelo" w:date="2010-08-25T23:41:00Z"/>
                <w:lang w:eastAsia="ja-JP"/>
              </w:rPr>
            </w:pPr>
            <w:ins w:id="2500" w:author="Centonza, Angelo" w:date="2010-08-25T23:41:00Z">
              <w:r>
                <w:t>M</w:t>
              </w:r>
            </w:ins>
          </w:p>
        </w:tc>
        <w:tc>
          <w:tcPr>
            <w:tcW w:w="1134" w:type="dxa"/>
          </w:tcPr>
          <w:p w:rsidR="00B06E44" w:rsidRDefault="00B06E44" w:rsidP="00BA2A33">
            <w:pPr>
              <w:pStyle w:val="TAL"/>
              <w:rPr>
                <w:ins w:id="2501" w:author="Centonza, Angelo" w:date="2010-08-25T23:41:00Z"/>
              </w:rPr>
            </w:pPr>
          </w:p>
        </w:tc>
        <w:tc>
          <w:tcPr>
            <w:tcW w:w="1276" w:type="dxa"/>
          </w:tcPr>
          <w:p w:rsidR="00B06E44" w:rsidRDefault="00B06E44" w:rsidP="00BA2A33">
            <w:pPr>
              <w:pStyle w:val="TAL"/>
              <w:rPr>
                <w:ins w:id="2502" w:author="Centonza, Angelo" w:date="2010-08-25T23:41:00Z"/>
              </w:rPr>
            </w:pPr>
            <w:ins w:id="2503" w:author="Centonza, Angelo" w:date="2010-08-25T23:41:00Z">
              <w:r>
                <w:t>Frame Sequence Number</w:t>
              </w:r>
            </w:ins>
          </w:p>
          <w:p w:rsidR="00B06E44" w:rsidRDefault="00B06E44" w:rsidP="00BA2A33">
            <w:pPr>
              <w:pStyle w:val="TAL"/>
              <w:rPr>
                <w:ins w:id="2504" w:author="Centonza, Angelo" w:date="2010-08-25T23:41:00Z"/>
              </w:rPr>
            </w:pPr>
            <w:ins w:id="2505" w:author="Centonza, Angelo" w:date="2010-08-25T23:41:00Z">
              <w:r>
                <w:t>9.2.</w:t>
              </w:r>
            </w:ins>
            <w:ins w:id="2506" w:author="Centonza, Angelo" w:date="2010-08-25T23:44:00Z">
              <w:r>
                <w:t>36</w:t>
              </w:r>
            </w:ins>
          </w:p>
        </w:tc>
        <w:tc>
          <w:tcPr>
            <w:tcW w:w="2693" w:type="dxa"/>
          </w:tcPr>
          <w:p w:rsidR="00B06E44" w:rsidRDefault="00B06E44" w:rsidP="00BA2A33">
            <w:pPr>
              <w:pStyle w:val="TAL"/>
              <w:rPr>
                <w:ins w:id="2507" w:author="Centonza, Angelo" w:date="2010-08-25T23:41:00Z"/>
              </w:rPr>
            </w:pPr>
          </w:p>
        </w:tc>
      </w:tr>
      <w:tr w:rsidR="00B06E44" w:rsidTr="00BA2A33">
        <w:trPr>
          <w:ins w:id="2508" w:author="Centonza, Angelo" w:date="2010-08-25T23:41:00Z"/>
        </w:trPr>
        <w:tc>
          <w:tcPr>
            <w:tcW w:w="2977" w:type="dxa"/>
          </w:tcPr>
          <w:p w:rsidR="00B06E44" w:rsidRDefault="00B06E44" w:rsidP="00BA2A33">
            <w:pPr>
              <w:pStyle w:val="TAL"/>
              <w:rPr>
                <w:ins w:id="2509" w:author="Centonza, Angelo" w:date="2010-08-25T23:41:00Z"/>
              </w:rPr>
            </w:pPr>
            <w:ins w:id="2510" w:author="Centonza, Angelo" w:date="2010-08-25T23:41:00Z">
              <w:r>
                <w:t>Frame Sequence Number DL</w:t>
              </w:r>
            </w:ins>
          </w:p>
        </w:tc>
        <w:tc>
          <w:tcPr>
            <w:tcW w:w="1134" w:type="dxa"/>
          </w:tcPr>
          <w:p w:rsidR="00B06E44" w:rsidRDefault="00B06E44" w:rsidP="00BA2A33">
            <w:pPr>
              <w:pStyle w:val="TAL"/>
              <w:rPr>
                <w:ins w:id="2511" w:author="Centonza, Angelo" w:date="2010-08-25T23:41:00Z"/>
                <w:lang w:eastAsia="ja-JP"/>
              </w:rPr>
            </w:pPr>
            <w:ins w:id="2512" w:author="Centonza, Angelo" w:date="2010-08-25T23:41:00Z">
              <w:r>
                <w:t>M</w:t>
              </w:r>
            </w:ins>
          </w:p>
        </w:tc>
        <w:tc>
          <w:tcPr>
            <w:tcW w:w="1134" w:type="dxa"/>
          </w:tcPr>
          <w:p w:rsidR="00B06E44" w:rsidRDefault="00B06E44" w:rsidP="00BA2A33">
            <w:pPr>
              <w:pStyle w:val="TAL"/>
              <w:rPr>
                <w:ins w:id="2513" w:author="Centonza, Angelo" w:date="2010-08-25T23:41:00Z"/>
              </w:rPr>
            </w:pPr>
          </w:p>
        </w:tc>
        <w:tc>
          <w:tcPr>
            <w:tcW w:w="1276" w:type="dxa"/>
          </w:tcPr>
          <w:p w:rsidR="00B06E44" w:rsidRDefault="00B06E44" w:rsidP="00BA2A33">
            <w:pPr>
              <w:pStyle w:val="TAL"/>
              <w:rPr>
                <w:ins w:id="2514" w:author="Centonza, Angelo" w:date="2010-08-25T23:41:00Z"/>
              </w:rPr>
            </w:pPr>
            <w:ins w:id="2515" w:author="Centonza, Angelo" w:date="2010-08-25T23:41:00Z">
              <w:r>
                <w:t>Frame Sequence Number</w:t>
              </w:r>
            </w:ins>
          </w:p>
          <w:p w:rsidR="00B06E44" w:rsidRDefault="00B06E44" w:rsidP="00BA2A33">
            <w:pPr>
              <w:pStyle w:val="TAL"/>
              <w:rPr>
                <w:ins w:id="2516" w:author="Centonza, Angelo" w:date="2010-08-25T23:41:00Z"/>
              </w:rPr>
            </w:pPr>
            <w:ins w:id="2517" w:author="Centonza, Angelo" w:date="2010-08-25T23:41:00Z">
              <w:r>
                <w:t>9.2.</w:t>
              </w:r>
            </w:ins>
            <w:ins w:id="2518" w:author="Centonza, Angelo" w:date="2010-08-25T23:46:00Z">
              <w:r>
                <w:t>36</w:t>
              </w:r>
            </w:ins>
          </w:p>
        </w:tc>
        <w:tc>
          <w:tcPr>
            <w:tcW w:w="2693" w:type="dxa"/>
          </w:tcPr>
          <w:p w:rsidR="00B06E44" w:rsidRDefault="00B06E44" w:rsidP="00BA2A33">
            <w:pPr>
              <w:pStyle w:val="TAL"/>
              <w:rPr>
                <w:ins w:id="2519" w:author="Centonza, Angelo" w:date="2010-08-25T23:41:00Z"/>
              </w:rPr>
            </w:pPr>
          </w:p>
        </w:tc>
      </w:tr>
      <w:tr w:rsidR="00B06E44" w:rsidTr="00BA2A33">
        <w:trPr>
          <w:ins w:id="2520" w:author="Centonza, Angelo" w:date="2010-08-25T23:41:00Z"/>
        </w:trPr>
        <w:tc>
          <w:tcPr>
            <w:tcW w:w="2977" w:type="dxa"/>
          </w:tcPr>
          <w:p w:rsidR="00B06E44" w:rsidRPr="00EF6177" w:rsidRDefault="00B06E44" w:rsidP="00BA2A33">
            <w:pPr>
              <w:pStyle w:val="TAL"/>
              <w:rPr>
                <w:ins w:id="2521" w:author="Centonza, Angelo" w:date="2010-08-25T23:41:00Z"/>
                <w:u w:val="single"/>
              </w:rPr>
            </w:pPr>
            <w:ins w:id="2522" w:author="Centonza, Angelo" w:date="2010-08-25T23:41:00Z">
              <w:r>
                <w:t>PDU Type 14 Frame Sequence Number UL</w:t>
              </w:r>
            </w:ins>
          </w:p>
        </w:tc>
        <w:tc>
          <w:tcPr>
            <w:tcW w:w="1134" w:type="dxa"/>
          </w:tcPr>
          <w:p w:rsidR="00B06E44" w:rsidRDefault="00B06E44" w:rsidP="00BA2A33">
            <w:pPr>
              <w:pStyle w:val="TAL"/>
              <w:rPr>
                <w:ins w:id="2523" w:author="Centonza, Angelo" w:date="2010-08-25T23:41:00Z"/>
              </w:rPr>
            </w:pPr>
            <w:ins w:id="2524" w:author="Centonza, Angelo" w:date="2010-08-25T23:41:00Z">
              <w:r>
                <w:t>M</w:t>
              </w:r>
            </w:ins>
          </w:p>
        </w:tc>
        <w:tc>
          <w:tcPr>
            <w:tcW w:w="1134" w:type="dxa"/>
          </w:tcPr>
          <w:p w:rsidR="00B06E44" w:rsidRDefault="00B06E44" w:rsidP="00BA2A33">
            <w:pPr>
              <w:pStyle w:val="TAL"/>
              <w:rPr>
                <w:ins w:id="2525" w:author="Centonza, Angelo" w:date="2010-08-25T23:41:00Z"/>
              </w:rPr>
            </w:pPr>
          </w:p>
        </w:tc>
        <w:tc>
          <w:tcPr>
            <w:tcW w:w="1276" w:type="dxa"/>
          </w:tcPr>
          <w:p w:rsidR="00B06E44" w:rsidRDefault="00B06E44" w:rsidP="00BA2A33">
            <w:pPr>
              <w:pStyle w:val="TAL"/>
              <w:rPr>
                <w:ins w:id="2526" w:author="Centonza, Angelo" w:date="2010-08-25T23:41:00Z"/>
              </w:rPr>
            </w:pPr>
            <w:ins w:id="2527" w:author="Centonza, Angelo" w:date="2010-08-25T23:41:00Z">
              <w:r>
                <w:t>PDU Type 14 Frame Sequence Number</w:t>
              </w:r>
            </w:ins>
          </w:p>
          <w:p w:rsidR="00B06E44" w:rsidRDefault="00B06E44" w:rsidP="00BA2A33">
            <w:pPr>
              <w:pStyle w:val="TAL"/>
              <w:rPr>
                <w:ins w:id="2528" w:author="Centonza, Angelo" w:date="2010-08-25T23:41:00Z"/>
              </w:rPr>
            </w:pPr>
            <w:ins w:id="2529" w:author="Centonza, Angelo" w:date="2010-08-25T23:41:00Z">
              <w:r>
                <w:t>9.2.</w:t>
              </w:r>
            </w:ins>
            <w:ins w:id="2530" w:author="Centonza, Angelo" w:date="2010-08-25T23:47:00Z">
              <w:r>
                <w:t>38</w:t>
              </w:r>
            </w:ins>
          </w:p>
        </w:tc>
        <w:tc>
          <w:tcPr>
            <w:tcW w:w="2693" w:type="dxa"/>
          </w:tcPr>
          <w:p w:rsidR="00B06E44" w:rsidRDefault="00B06E44" w:rsidP="00BA2A33">
            <w:pPr>
              <w:pStyle w:val="TAL"/>
              <w:rPr>
                <w:ins w:id="2531" w:author="Centonza, Angelo" w:date="2010-08-25T23:41:00Z"/>
              </w:rPr>
            </w:pPr>
          </w:p>
        </w:tc>
      </w:tr>
      <w:tr w:rsidR="00B06E44" w:rsidTr="00BA2A33">
        <w:trPr>
          <w:ins w:id="2532" w:author="Centonza, Angelo" w:date="2010-08-25T23:41:00Z"/>
        </w:trPr>
        <w:tc>
          <w:tcPr>
            <w:tcW w:w="2977" w:type="dxa"/>
          </w:tcPr>
          <w:p w:rsidR="00B06E44" w:rsidRPr="00EF6177" w:rsidRDefault="00B06E44" w:rsidP="00BA2A33">
            <w:pPr>
              <w:pStyle w:val="TAL"/>
              <w:rPr>
                <w:ins w:id="2533" w:author="Centonza, Angelo" w:date="2010-08-25T23:41:00Z"/>
                <w:u w:val="single"/>
              </w:rPr>
            </w:pPr>
            <w:ins w:id="2534" w:author="Centonza, Angelo" w:date="2010-08-25T23:41:00Z">
              <w:r>
                <w:t>PDU Type 14 Frame Sequence Number DL</w:t>
              </w:r>
            </w:ins>
          </w:p>
        </w:tc>
        <w:tc>
          <w:tcPr>
            <w:tcW w:w="1134" w:type="dxa"/>
          </w:tcPr>
          <w:p w:rsidR="00B06E44" w:rsidRDefault="00B06E44" w:rsidP="00BA2A33">
            <w:pPr>
              <w:pStyle w:val="TAL"/>
              <w:rPr>
                <w:ins w:id="2535" w:author="Centonza, Angelo" w:date="2010-08-25T23:41:00Z"/>
              </w:rPr>
            </w:pPr>
            <w:ins w:id="2536" w:author="Centonza, Angelo" w:date="2010-08-25T23:41:00Z">
              <w:r>
                <w:t>M</w:t>
              </w:r>
            </w:ins>
          </w:p>
        </w:tc>
        <w:tc>
          <w:tcPr>
            <w:tcW w:w="1134" w:type="dxa"/>
          </w:tcPr>
          <w:p w:rsidR="00B06E44" w:rsidRDefault="00B06E44" w:rsidP="00BA2A33">
            <w:pPr>
              <w:pStyle w:val="TAL"/>
              <w:rPr>
                <w:ins w:id="2537" w:author="Centonza, Angelo" w:date="2010-08-25T23:41:00Z"/>
              </w:rPr>
            </w:pPr>
          </w:p>
        </w:tc>
        <w:tc>
          <w:tcPr>
            <w:tcW w:w="1276" w:type="dxa"/>
          </w:tcPr>
          <w:p w:rsidR="00B06E44" w:rsidRDefault="00B06E44" w:rsidP="00BA2A33">
            <w:pPr>
              <w:pStyle w:val="TAL"/>
              <w:rPr>
                <w:ins w:id="2538" w:author="Centonza, Angelo" w:date="2010-08-25T23:41:00Z"/>
              </w:rPr>
            </w:pPr>
            <w:ins w:id="2539" w:author="Centonza, Angelo" w:date="2010-08-25T23:41:00Z">
              <w:r>
                <w:t>PDU Type 14 Frame Sequence Number</w:t>
              </w:r>
            </w:ins>
          </w:p>
          <w:p w:rsidR="00B06E44" w:rsidRDefault="00B06E44" w:rsidP="00BA2A33">
            <w:pPr>
              <w:pStyle w:val="TAL"/>
              <w:rPr>
                <w:ins w:id="2540" w:author="Centonza, Angelo" w:date="2010-08-25T23:41:00Z"/>
              </w:rPr>
            </w:pPr>
            <w:ins w:id="2541" w:author="Centonza, Angelo" w:date="2010-08-25T23:41:00Z">
              <w:r>
                <w:t>9.2.</w:t>
              </w:r>
            </w:ins>
            <w:ins w:id="2542" w:author="Centonza, Angelo" w:date="2010-08-25T23:47:00Z">
              <w:r>
                <w:t>38</w:t>
              </w:r>
            </w:ins>
          </w:p>
        </w:tc>
        <w:tc>
          <w:tcPr>
            <w:tcW w:w="2693" w:type="dxa"/>
          </w:tcPr>
          <w:p w:rsidR="00B06E44" w:rsidRDefault="00B06E44" w:rsidP="00BA2A33">
            <w:pPr>
              <w:pStyle w:val="TAL"/>
              <w:rPr>
                <w:ins w:id="2543" w:author="Centonza, Angelo" w:date="2010-08-25T23:41:00Z"/>
              </w:rPr>
            </w:pPr>
          </w:p>
        </w:tc>
      </w:tr>
      <w:tr w:rsidR="00B06E44" w:rsidTr="00BA2A33">
        <w:trPr>
          <w:ins w:id="2544" w:author="Centonza, Angelo" w:date="2010-08-25T23:41:00Z"/>
        </w:trPr>
        <w:tc>
          <w:tcPr>
            <w:tcW w:w="2977" w:type="dxa"/>
          </w:tcPr>
          <w:p w:rsidR="00B06E44" w:rsidRPr="00895ED7" w:rsidRDefault="00B06E44" w:rsidP="00BA2A33">
            <w:pPr>
              <w:pStyle w:val="TAL"/>
              <w:rPr>
                <w:ins w:id="2545" w:author="Centonza, Angelo" w:date="2010-08-25T23:41:00Z"/>
              </w:rPr>
            </w:pPr>
            <w:ins w:id="2546" w:author="Centonza, Angelo" w:date="2010-08-25T23:41:00Z">
              <w:r w:rsidRPr="00895ED7">
                <w:t>PDU Type</w:t>
              </w:r>
            </w:ins>
          </w:p>
        </w:tc>
        <w:tc>
          <w:tcPr>
            <w:tcW w:w="1134" w:type="dxa"/>
          </w:tcPr>
          <w:p w:rsidR="00B06E44" w:rsidRDefault="00B06E44" w:rsidP="00BA2A33">
            <w:pPr>
              <w:pStyle w:val="TAL"/>
              <w:rPr>
                <w:ins w:id="2547" w:author="Centonza, Angelo" w:date="2010-08-25T23:41:00Z"/>
              </w:rPr>
            </w:pPr>
            <w:ins w:id="2548" w:author="Centonza, Angelo" w:date="2010-08-25T23:41:00Z">
              <w:r>
                <w:t>M</w:t>
              </w:r>
            </w:ins>
          </w:p>
        </w:tc>
        <w:tc>
          <w:tcPr>
            <w:tcW w:w="1134" w:type="dxa"/>
          </w:tcPr>
          <w:p w:rsidR="00B06E44" w:rsidRDefault="00B06E44" w:rsidP="00BA2A33">
            <w:pPr>
              <w:pStyle w:val="TAL"/>
              <w:rPr>
                <w:ins w:id="2549" w:author="Centonza, Angelo" w:date="2010-08-25T23:41:00Z"/>
                <w:noProof/>
              </w:rPr>
            </w:pPr>
          </w:p>
        </w:tc>
        <w:tc>
          <w:tcPr>
            <w:tcW w:w="1276" w:type="dxa"/>
          </w:tcPr>
          <w:p w:rsidR="00B06E44" w:rsidRDefault="00B06E44" w:rsidP="00BA2A33">
            <w:pPr>
              <w:pStyle w:val="TAL"/>
              <w:rPr>
                <w:ins w:id="2550" w:author="Centonza, Angelo" w:date="2010-08-25T23:41:00Z"/>
              </w:rPr>
            </w:pPr>
            <w:ins w:id="2551" w:author="Centonza, Angelo" w:date="2010-08-25T23:43:00Z">
              <w:r>
                <w:t>9.2.35</w:t>
              </w:r>
            </w:ins>
          </w:p>
        </w:tc>
        <w:tc>
          <w:tcPr>
            <w:tcW w:w="2693" w:type="dxa"/>
          </w:tcPr>
          <w:p w:rsidR="00B06E44" w:rsidRDefault="00B06E44" w:rsidP="00BA2A33">
            <w:pPr>
              <w:pStyle w:val="TAL"/>
              <w:rPr>
                <w:ins w:id="2552" w:author="Centonza, Angelo" w:date="2010-08-25T23:41:00Z"/>
              </w:rPr>
            </w:pPr>
          </w:p>
        </w:tc>
      </w:tr>
      <w:tr w:rsidR="00B06E44" w:rsidTr="00BA2A33">
        <w:trPr>
          <w:ins w:id="2553" w:author="Centonza, Angelo" w:date="2010-08-25T23:41:00Z"/>
        </w:trPr>
        <w:tc>
          <w:tcPr>
            <w:tcW w:w="2977" w:type="dxa"/>
          </w:tcPr>
          <w:p w:rsidR="00B06E44" w:rsidRPr="00A31CB1" w:rsidRDefault="00B06E44" w:rsidP="00BA2A33">
            <w:pPr>
              <w:pStyle w:val="TAL"/>
              <w:rPr>
                <w:ins w:id="2554" w:author="Centonza, Angelo" w:date="2010-08-25T23:41:00Z"/>
              </w:rPr>
            </w:pPr>
            <w:ins w:id="2555" w:author="Centonza, Angelo" w:date="2010-08-25T23:41:00Z">
              <w:r w:rsidRPr="00A31CB1">
                <w:t>Rate Control RFCIs</w:t>
              </w:r>
            </w:ins>
          </w:p>
        </w:tc>
        <w:tc>
          <w:tcPr>
            <w:tcW w:w="1134" w:type="dxa"/>
          </w:tcPr>
          <w:p w:rsidR="00B06E44" w:rsidRDefault="00B06E44" w:rsidP="00BA2A33">
            <w:pPr>
              <w:pStyle w:val="TAL"/>
              <w:rPr>
                <w:ins w:id="2556" w:author="Centonza, Angelo" w:date="2010-08-25T23:41:00Z"/>
              </w:rPr>
            </w:pPr>
            <w:ins w:id="2557" w:author="Centonza, Angelo" w:date="2010-08-25T23:41:00Z">
              <w:r>
                <w:t>O</w:t>
              </w:r>
            </w:ins>
          </w:p>
        </w:tc>
        <w:tc>
          <w:tcPr>
            <w:tcW w:w="1134" w:type="dxa"/>
          </w:tcPr>
          <w:p w:rsidR="00B06E44" w:rsidRDefault="00B06E44" w:rsidP="00BA2A33">
            <w:pPr>
              <w:pStyle w:val="TAL"/>
              <w:rPr>
                <w:ins w:id="2558" w:author="Centonza, Angelo" w:date="2010-08-25T23:41:00Z"/>
                <w:noProof/>
              </w:rPr>
            </w:pPr>
          </w:p>
        </w:tc>
        <w:tc>
          <w:tcPr>
            <w:tcW w:w="1276" w:type="dxa"/>
          </w:tcPr>
          <w:p w:rsidR="00B06E44" w:rsidRDefault="00B06E44" w:rsidP="00BA2A33">
            <w:pPr>
              <w:pStyle w:val="TAL"/>
              <w:rPr>
                <w:ins w:id="2559" w:author="Centonza, Angelo" w:date="2010-08-25T23:41:00Z"/>
              </w:rPr>
            </w:pPr>
            <w:ins w:id="2560" w:author="Centonza, Angelo" w:date="2010-08-25T23:41:00Z">
              <w:r>
                <w:t>Bit String (1..62)</w:t>
              </w:r>
            </w:ins>
          </w:p>
        </w:tc>
        <w:tc>
          <w:tcPr>
            <w:tcW w:w="2693" w:type="dxa"/>
          </w:tcPr>
          <w:p w:rsidR="00B06E44" w:rsidRDefault="00B06E44" w:rsidP="00BA2A33">
            <w:pPr>
              <w:pStyle w:val="TAL"/>
              <w:rPr>
                <w:ins w:id="2561" w:author="Centonza, Angelo" w:date="2010-08-25T23:41:00Z"/>
              </w:rPr>
            </w:pPr>
            <w:ins w:id="2562" w:author="Centonza, Angelo" w:date="2010-08-25T23:41:00Z">
              <w:r>
                <w:t xml:space="preserve">Bit 1 indicates RFCI0, Bit 2 indicates RFCI1 etc. </w:t>
              </w:r>
            </w:ins>
          </w:p>
        </w:tc>
      </w:tr>
      <w:tr w:rsidR="00B06E44" w:rsidTr="00BA2A33">
        <w:trPr>
          <w:ins w:id="2563" w:author="Centonza, Angelo" w:date="2010-08-25T23:41:00Z"/>
        </w:trPr>
        <w:tc>
          <w:tcPr>
            <w:tcW w:w="2977" w:type="dxa"/>
          </w:tcPr>
          <w:p w:rsidR="00B06E44" w:rsidRPr="00EF6177" w:rsidRDefault="00B06E44" w:rsidP="00BA2A33">
            <w:pPr>
              <w:pStyle w:val="TAL"/>
              <w:rPr>
                <w:ins w:id="2564" w:author="Centonza, Angelo" w:date="2010-08-25T23:41:00Z"/>
                <w:b/>
              </w:rPr>
            </w:pPr>
            <w:ins w:id="2565" w:author="Centonza, Angelo" w:date="2010-08-25T23:41:00Z">
              <w:r w:rsidRPr="00EF6177">
                <w:rPr>
                  <w:b/>
                </w:rPr>
                <w:t>RFCI List</w:t>
              </w:r>
            </w:ins>
          </w:p>
        </w:tc>
        <w:tc>
          <w:tcPr>
            <w:tcW w:w="1134" w:type="dxa"/>
          </w:tcPr>
          <w:p w:rsidR="00B06E44" w:rsidRDefault="00B06E44" w:rsidP="00BA2A33">
            <w:pPr>
              <w:pStyle w:val="TAL"/>
              <w:rPr>
                <w:ins w:id="2566" w:author="Centonza, Angelo" w:date="2010-08-25T23:41:00Z"/>
              </w:rPr>
            </w:pPr>
          </w:p>
        </w:tc>
        <w:tc>
          <w:tcPr>
            <w:tcW w:w="1134" w:type="dxa"/>
          </w:tcPr>
          <w:p w:rsidR="00B06E44" w:rsidRDefault="00B06E44" w:rsidP="00BA2A33">
            <w:pPr>
              <w:pStyle w:val="TAL"/>
              <w:rPr>
                <w:ins w:id="2567" w:author="Centonza, Angelo" w:date="2010-08-25T23:41:00Z"/>
              </w:rPr>
            </w:pPr>
            <w:ins w:id="2568" w:author="Centonza, Angelo" w:date="2010-08-25T23:41:00Z">
              <w:r>
                <w:rPr>
                  <w:noProof/>
                </w:rPr>
                <w:t>1 to &lt;maxnoofRFCIs&gt;</w:t>
              </w:r>
            </w:ins>
          </w:p>
        </w:tc>
        <w:tc>
          <w:tcPr>
            <w:tcW w:w="1276" w:type="dxa"/>
          </w:tcPr>
          <w:p w:rsidR="00B06E44" w:rsidRDefault="00B06E44" w:rsidP="00BA2A33">
            <w:pPr>
              <w:pStyle w:val="TAL"/>
              <w:rPr>
                <w:ins w:id="2569" w:author="Centonza, Angelo" w:date="2010-08-25T23:41:00Z"/>
              </w:rPr>
            </w:pPr>
          </w:p>
        </w:tc>
        <w:tc>
          <w:tcPr>
            <w:tcW w:w="2693" w:type="dxa"/>
          </w:tcPr>
          <w:p w:rsidR="00B06E44" w:rsidRDefault="00B06E44" w:rsidP="00BA2A33">
            <w:pPr>
              <w:pStyle w:val="TAL"/>
              <w:rPr>
                <w:ins w:id="2570" w:author="Centonza, Angelo" w:date="2010-08-25T23:41:00Z"/>
              </w:rPr>
            </w:pPr>
          </w:p>
        </w:tc>
      </w:tr>
      <w:tr w:rsidR="00B06E44" w:rsidTr="00BA2A33">
        <w:trPr>
          <w:ins w:id="2571" w:author="Centonza, Angelo" w:date="2010-08-25T23:41:00Z"/>
        </w:trPr>
        <w:tc>
          <w:tcPr>
            <w:tcW w:w="2977" w:type="dxa"/>
          </w:tcPr>
          <w:p w:rsidR="00B06E44" w:rsidRDefault="00B06E44" w:rsidP="00BA2A33">
            <w:pPr>
              <w:pStyle w:val="TAL"/>
              <w:ind w:left="176"/>
              <w:rPr>
                <w:ins w:id="2572" w:author="Centonza, Angelo" w:date="2010-08-25T23:41:00Z"/>
              </w:rPr>
            </w:pPr>
            <w:ins w:id="2573" w:author="Centonza, Angelo" w:date="2010-08-25T23:41:00Z">
              <w:r>
                <w:t>&gt;RFCI</w:t>
              </w:r>
            </w:ins>
          </w:p>
        </w:tc>
        <w:tc>
          <w:tcPr>
            <w:tcW w:w="1134" w:type="dxa"/>
          </w:tcPr>
          <w:p w:rsidR="00B06E44" w:rsidRDefault="00B06E44" w:rsidP="00BA2A33">
            <w:pPr>
              <w:pStyle w:val="TAL"/>
              <w:rPr>
                <w:ins w:id="2574" w:author="Centonza, Angelo" w:date="2010-08-25T23:41:00Z"/>
              </w:rPr>
            </w:pPr>
            <w:ins w:id="2575" w:author="Centonza, Angelo" w:date="2010-08-25T23:41:00Z">
              <w:r>
                <w:t>M</w:t>
              </w:r>
            </w:ins>
          </w:p>
        </w:tc>
        <w:tc>
          <w:tcPr>
            <w:tcW w:w="1134" w:type="dxa"/>
          </w:tcPr>
          <w:p w:rsidR="00B06E44" w:rsidRDefault="00B06E44" w:rsidP="00BA2A33">
            <w:pPr>
              <w:pStyle w:val="TAL"/>
              <w:rPr>
                <w:ins w:id="2576" w:author="Centonza, Angelo" w:date="2010-08-25T23:41:00Z"/>
                <w:noProof/>
              </w:rPr>
            </w:pPr>
          </w:p>
        </w:tc>
        <w:tc>
          <w:tcPr>
            <w:tcW w:w="1276" w:type="dxa"/>
          </w:tcPr>
          <w:p w:rsidR="00B06E44" w:rsidRDefault="00B06E44" w:rsidP="00BA2A33">
            <w:pPr>
              <w:pStyle w:val="TAL"/>
              <w:rPr>
                <w:ins w:id="2577" w:author="Centonza, Angelo" w:date="2010-08-25T23:41:00Z"/>
              </w:rPr>
            </w:pPr>
            <w:ins w:id="2578" w:author="Centonza, Angelo" w:date="2010-08-25T23:41:00Z">
              <w:r>
                <w:t>Integer(0..63)</w:t>
              </w:r>
            </w:ins>
          </w:p>
        </w:tc>
        <w:tc>
          <w:tcPr>
            <w:tcW w:w="2693" w:type="dxa"/>
          </w:tcPr>
          <w:p w:rsidR="00B06E44" w:rsidRDefault="00B06E44" w:rsidP="00BA2A33">
            <w:pPr>
              <w:pStyle w:val="TAL"/>
              <w:rPr>
                <w:ins w:id="2579" w:author="Centonza, Angelo" w:date="2010-08-25T23:41:00Z"/>
              </w:rPr>
            </w:pPr>
          </w:p>
        </w:tc>
      </w:tr>
      <w:tr w:rsidR="00B06E44" w:rsidTr="00BA2A33">
        <w:trPr>
          <w:ins w:id="2580" w:author="Centonza, Angelo" w:date="2010-08-25T23:41:00Z"/>
        </w:trPr>
        <w:tc>
          <w:tcPr>
            <w:tcW w:w="2977" w:type="dxa"/>
          </w:tcPr>
          <w:p w:rsidR="00B06E44" w:rsidRDefault="00B06E44" w:rsidP="00BA2A33">
            <w:pPr>
              <w:pStyle w:val="TAL"/>
              <w:ind w:left="176"/>
              <w:rPr>
                <w:ins w:id="2581" w:author="Centonza, Angelo" w:date="2010-08-25T23:41:00Z"/>
              </w:rPr>
            </w:pPr>
            <w:ins w:id="2582" w:author="Centonza, Angelo" w:date="2010-08-25T23:41:00Z">
              <w:r>
                <w:t xml:space="preserve">&gt;CHOICE </w:t>
              </w:r>
              <w:r w:rsidRPr="00903F22">
                <w:rPr>
                  <w:i/>
                </w:rPr>
                <w:t>LI</w:t>
              </w:r>
            </w:ins>
          </w:p>
        </w:tc>
        <w:tc>
          <w:tcPr>
            <w:tcW w:w="1134" w:type="dxa"/>
          </w:tcPr>
          <w:p w:rsidR="00B06E44" w:rsidRDefault="00B06E44" w:rsidP="00BA2A33">
            <w:pPr>
              <w:pStyle w:val="TAL"/>
              <w:rPr>
                <w:ins w:id="2583" w:author="Centonza, Angelo" w:date="2010-08-25T23:41:00Z"/>
              </w:rPr>
            </w:pPr>
          </w:p>
        </w:tc>
        <w:tc>
          <w:tcPr>
            <w:tcW w:w="1134" w:type="dxa"/>
          </w:tcPr>
          <w:p w:rsidR="00B06E44" w:rsidRDefault="00B06E44" w:rsidP="00BA2A33">
            <w:pPr>
              <w:pStyle w:val="TAL"/>
              <w:rPr>
                <w:ins w:id="2584" w:author="Centonza, Angelo" w:date="2010-08-25T23:41:00Z"/>
                <w:noProof/>
              </w:rPr>
            </w:pPr>
          </w:p>
        </w:tc>
        <w:tc>
          <w:tcPr>
            <w:tcW w:w="1276" w:type="dxa"/>
          </w:tcPr>
          <w:p w:rsidR="00B06E44" w:rsidRDefault="00B06E44" w:rsidP="00BA2A33">
            <w:pPr>
              <w:pStyle w:val="TAL"/>
              <w:rPr>
                <w:ins w:id="2585" w:author="Centonza, Angelo" w:date="2010-08-25T23:41:00Z"/>
              </w:rPr>
            </w:pPr>
          </w:p>
        </w:tc>
        <w:tc>
          <w:tcPr>
            <w:tcW w:w="2693" w:type="dxa"/>
          </w:tcPr>
          <w:p w:rsidR="00B06E44" w:rsidRDefault="00B06E44" w:rsidP="00BA2A33">
            <w:pPr>
              <w:pStyle w:val="TAL"/>
              <w:rPr>
                <w:ins w:id="2586" w:author="Centonza, Angelo" w:date="2010-08-25T23:41:00Z"/>
              </w:rPr>
            </w:pPr>
          </w:p>
        </w:tc>
      </w:tr>
      <w:tr w:rsidR="00B06E44" w:rsidTr="00BA2A33">
        <w:trPr>
          <w:ins w:id="2587" w:author="Centonza, Angelo" w:date="2010-08-25T23:41:00Z"/>
        </w:trPr>
        <w:tc>
          <w:tcPr>
            <w:tcW w:w="2977" w:type="dxa"/>
          </w:tcPr>
          <w:p w:rsidR="00B06E44" w:rsidRDefault="00B06E44" w:rsidP="00BA2A33">
            <w:pPr>
              <w:pStyle w:val="TAL"/>
              <w:ind w:left="317"/>
              <w:rPr>
                <w:ins w:id="2588" w:author="Centonza, Angelo" w:date="2010-08-25T23:41:00Z"/>
              </w:rPr>
            </w:pPr>
            <w:ins w:id="2589" w:author="Centonza, Angelo" w:date="2010-08-25T23:41:00Z">
              <w:r>
                <w:t>&gt;&gt;</w:t>
              </w:r>
              <w:r w:rsidRPr="00903F22">
                <w:rPr>
                  <w:i/>
                </w:rPr>
                <w:t>Length8</w:t>
              </w:r>
            </w:ins>
          </w:p>
        </w:tc>
        <w:tc>
          <w:tcPr>
            <w:tcW w:w="1134" w:type="dxa"/>
          </w:tcPr>
          <w:p w:rsidR="00B06E44" w:rsidRDefault="00B06E44" w:rsidP="00BA2A33">
            <w:pPr>
              <w:pStyle w:val="TAL"/>
              <w:rPr>
                <w:ins w:id="2590" w:author="Centonza, Angelo" w:date="2010-08-25T23:41:00Z"/>
              </w:rPr>
            </w:pPr>
          </w:p>
        </w:tc>
        <w:tc>
          <w:tcPr>
            <w:tcW w:w="1134" w:type="dxa"/>
          </w:tcPr>
          <w:p w:rsidR="00B06E44" w:rsidRDefault="00B06E44" w:rsidP="00BA2A33">
            <w:pPr>
              <w:pStyle w:val="TAL"/>
              <w:rPr>
                <w:ins w:id="2591" w:author="Centonza, Angelo" w:date="2010-08-25T23:41:00Z"/>
                <w:noProof/>
              </w:rPr>
            </w:pPr>
          </w:p>
        </w:tc>
        <w:tc>
          <w:tcPr>
            <w:tcW w:w="1276" w:type="dxa"/>
          </w:tcPr>
          <w:p w:rsidR="00B06E44" w:rsidRDefault="00B06E44" w:rsidP="00BA2A33">
            <w:pPr>
              <w:pStyle w:val="TAL"/>
              <w:rPr>
                <w:ins w:id="2592" w:author="Centonza, Angelo" w:date="2010-08-25T23:41:00Z"/>
              </w:rPr>
            </w:pPr>
          </w:p>
        </w:tc>
        <w:tc>
          <w:tcPr>
            <w:tcW w:w="2693" w:type="dxa"/>
          </w:tcPr>
          <w:p w:rsidR="00B06E44" w:rsidRDefault="00B06E44" w:rsidP="00BA2A33">
            <w:pPr>
              <w:pStyle w:val="TAL"/>
              <w:rPr>
                <w:ins w:id="2593" w:author="Centonza, Angelo" w:date="2010-08-25T23:41:00Z"/>
              </w:rPr>
            </w:pPr>
          </w:p>
        </w:tc>
      </w:tr>
      <w:tr w:rsidR="00B06E44" w:rsidTr="00BA2A33">
        <w:trPr>
          <w:ins w:id="2594" w:author="Centonza, Angelo" w:date="2010-08-25T23:41:00Z"/>
        </w:trPr>
        <w:tc>
          <w:tcPr>
            <w:tcW w:w="2977" w:type="dxa"/>
          </w:tcPr>
          <w:p w:rsidR="00B06E44" w:rsidRDefault="00B06E44" w:rsidP="00BA2A33">
            <w:pPr>
              <w:pStyle w:val="TAL"/>
              <w:ind w:left="459"/>
              <w:rPr>
                <w:ins w:id="2595" w:author="Centonza, Angelo" w:date="2010-08-25T23:41:00Z"/>
              </w:rPr>
            </w:pPr>
            <w:ins w:id="2596" w:author="Centonza, Angelo" w:date="2010-08-25T23:41:00Z">
              <w:r>
                <w:t>&gt;&gt;&gt;</w:t>
              </w:r>
              <w:r w:rsidRPr="00903F22">
                <w:rPr>
                  <w:b/>
                </w:rPr>
                <w:t>SubFlow List8</w:t>
              </w:r>
            </w:ins>
          </w:p>
        </w:tc>
        <w:tc>
          <w:tcPr>
            <w:tcW w:w="1134" w:type="dxa"/>
          </w:tcPr>
          <w:p w:rsidR="00B06E44" w:rsidRDefault="00B06E44" w:rsidP="00BA2A33">
            <w:pPr>
              <w:pStyle w:val="TAL"/>
              <w:rPr>
                <w:ins w:id="2597" w:author="Centonza, Angelo" w:date="2010-08-25T23:41:00Z"/>
              </w:rPr>
            </w:pPr>
          </w:p>
        </w:tc>
        <w:tc>
          <w:tcPr>
            <w:tcW w:w="1134" w:type="dxa"/>
          </w:tcPr>
          <w:p w:rsidR="00B06E44" w:rsidRDefault="00B06E44" w:rsidP="00BA2A33">
            <w:pPr>
              <w:pStyle w:val="TAL"/>
              <w:rPr>
                <w:ins w:id="2598" w:author="Centonza, Angelo" w:date="2010-08-25T23:41:00Z"/>
                <w:noProof/>
              </w:rPr>
            </w:pPr>
            <w:ins w:id="2599" w:author="Centonza, Angelo" w:date="2010-08-25T23:41:00Z">
              <w:r>
                <w:rPr>
                  <w:noProof/>
                </w:rPr>
                <w:t>1 to &lt;maxnoofSubFlows&gt;</w:t>
              </w:r>
            </w:ins>
          </w:p>
        </w:tc>
        <w:tc>
          <w:tcPr>
            <w:tcW w:w="1276" w:type="dxa"/>
          </w:tcPr>
          <w:p w:rsidR="00B06E44" w:rsidRDefault="00B06E44" w:rsidP="00BA2A33">
            <w:pPr>
              <w:pStyle w:val="TAL"/>
              <w:rPr>
                <w:ins w:id="2600" w:author="Centonza, Angelo" w:date="2010-08-25T23:41:00Z"/>
              </w:rPr>
            </w:pPr>
          </w:p>
        </w:tc>
        <w:tc>
          <w:tcPr>
            <w:tcW w:w="2693" w:type="dxa"/>
          </w:tcPr>
          <w:p w:rsidR="00B06E44" w:rsidRDefault="00B06E44" w:rsidP="00BA2A33">
            <w:pPr>
              <w:pStyle w:val="TAL"/>
              <w:rPr>
                <w:ins w:id="2601" w:author="Centonza, Angelo" w:date="2010-08-25T23:41:00Z"/>
              </w:rPr>
            </w:pPr>
          </w:p>
        </w:tc>
      </w:tr>
      <w:tr w:rsidR="00B06E44" w:rsidTr="00BA2A33">
        <w:trPr>
          <w:ins w:id="2602" w:author="Centonza, Angelo" w:date="2010-08-25T23:41:00Z"/>
        </w:trPr>
        <w:tc>
          <w:tcPr>
            <w:tcW w:w="2977" w:type="dxa"/>
          </w:tcPr>
          <w:p w:rsidR="00B06E44" w:rsidRDefault="00B06E44" w:rsidP="00BA2A33">
            <w:pPr>
              <w:pStyle w:val="TAL"/>
              <w:ind w:left="459"/>
              <w:rPr>
                <w:ins w:id="2603" w:author="Centonza, Angelo" w:date="2010-08-25T23:41:00Z"/>
              </w:rPr>
            </w:pPr>
            <w:ins w:id="2604" w:author="Centonza, Angelo" w:date="2010-08-25T23:41:00Z">
              <w:r>
                <w:t>&gt;&gt;&gt;&gt;Subflow Length8</w:t>
              </w:r>
            </w:ins>
          </w:p>
        </w:tc>
        <w:tc>
          <w:tcPr>
            <w:tcW w:w="1134" w:type="dxa"/>
          </w:tcPr>
          <w:p w:rsidR="00B06E44" w:rsidRDefault="00B06E44" w:rsidP="00BA2A33">
            <w:pPr>
              <w:pStyle w:val="TAL"/>
              <w:rPr>
                <w:ins w:id="2605" w:author="Centonza, Angelo" w:date="2010-08-25T23:41:00Z"/>
              </w:rPr>
            </w:pPr>
            <w:ins w:id="2606" w:author="Centonza, Angelo" w:date="2010-08-25T23:41:00Z">
              <w:r>
                <w:t>M</w:t>
              </w:r>
            </w:ins>
          </w:p>
        </w:tc>
        <w:tc>
          <w:tcPr>
            <w:tcW w:w="1134" w:type="dxa"/>
          </w:tcPr>
          <w:p w:rsidR="00B06E44" w:rsidRDefault="00B06E44" w:rsidP="00BA2A33">
            <w:pPr>
              <w:pStyle w:val="TAL"/>
              <w:rPr>
                <w:ins w:id="2607" w:author="Centonza, Angelo" w:date="2010-08-25T23:41:00Z"/>
                <w:noProof/>
              </w:rPr>
            </w:pPr>
          </w:p>
        </w:tc>
        <w:tc>
          <w:tcPr>
            <w:tcW w:w="1276" w:type="dxa"/>
          </w:tcPr>
          <w:p w:rsidR="00B06E44" w:rsidRDefault="00B06E44" w:rsidP="00BA2A33">
            <w:pPr>
              <w:pStyle w:val="TAL"/>
              <w:rPr>
                <w:ins w:id="2608" w:author="Centonza, Angelo" w:date="2010-08-25T23:41:00Z"/>
              </w:rPr>
            </w:pPr>
            <w:ins w:id="2609" w:author="Centonza, Angelo" w:date="2010-08-25T23:41:00Z">
              <w:r>
                <w:t>Integer (0..255)</w:t>
              </w:r>
            </w:ins>
          </w:p>
        </w:tc>
        <w:tc>
          <w:tcPr>
            <w:tcW w:w="2693" w:type="dxa"/>
          </w:tcPr>
          <w:p w:rsidR="00B06E44" w:rsidRDefault="00B06E44" w:rsidP="00BA2A33">
            <w:pPr>
              <w:pStyle w:val="TAL"/>
              <w:rPr>
                <w:ins w:id="2610" w:author="Centonza, Angelo" w:date="2010-08-25T23:41:00Z"/>
              </w:rPr>
            </w:pPr>
          </w:p>
        </w:tc>
      </w:tr>
      <w:tr w:rsidR="00B06E44" w:rsidTr="00BA2A33">
        <w:trPr>
          <w:ins w:id="2611" w:author="Centonza, Angelo" w:date="2010-08-25T23:41:00Z"/>
        </w:trPr>
        <w:tc>
          <w:tcPr>
            <w:tcW w:w="2977" w:type="dxa"/>
          </w:tcPr>
          <w:p w:rsidR="00B06E44" w:rsidRDefault="00B06E44" w:rsidP="00BA2A33">
            <w:pPr>
              <w:pStyle w:val="TAL"/>
              <w:ind w:left="459"/>
              <w:rPr>
                <w:ins w:id="2612" w:author="Centonza, Angelo" w:date="2010-08-25T23:41:00Z"/>
              </w:rPr>
            </w:pPr>
            <w:ins w:id="2613" w:author="Centonza, Angelo" w:date="2010-08-25T23:41:00Z">
              <w:r>
                <w:t>&gt;&gt;</w:t>
              </w:r>
              <w:r w:rsidRPr="00903F22">
                <w:rPr>
                  <w:i/>
                </w:rPr>
                <w:t>Length16</w:t>
              </w:r>
            </w:ins>
          </w:p>
        </w:tc>
        <w:tc>
          <w:tcPr>
            <w:tcW w:w="1134" w:type="dxa"/>
          </w:tcPr>
          <w:p w:rsidR="00B06E44" w:rsidRDefault="00B06E44" w:rsidP="00BA2A33">
            <w:pPr>
              <w:pStyle w:val="TAL"/>
              <w:rPr>
                <w:ins w:id="2614" w:author="Centonza, Angelo" w:date="2010-08-25T23:41:00Z"/>
              </w:rPr>
            </w:pPr>
          </w:p>
        </w:tc>
        <w:tc>
          <w:tcPr>
            <w:tcW w:w="1134" w:type="dxa"/>
          </w:tcPr>
          <w:p w:rsidR="00B06E44" w:rsidRDefault="00B06E44" w:rsidP="00BA2A33">
            <w:pPr>
              <w:pStyle w:val="TAL"/>
              <w:rPr>
                <w:ins w:id="2615" w:author="Centonza, Angelo" w:date="2010-08-25T23:41:00Z"/>
                <w:noProof/>
              </w:rPr>
            </w:pPr>
          </w:p>
        </w:tc>
        <w:tc>
          <w:tcPr>
            <w:tcW w:w="1276" w:type="dxa"/>
          </w:tcPr>
          <w:p w:rsidR="00B06E44" w:rsidRDefault="00B06E44" w:rsidP="00BA2A33">
            <w:pPr>
              <w:pStyle w:val="TAL"/>
              <w:rPr>
                <w:ins w:id="2616" w:author="Centonza, Angelo" w:date="2010-08-25T23:41:00Z"/>
              </w:rPr>
            </w:pPr>
          </w:p>
        </w:tc>
        <w:tc>
          <w:tcPr>
            <w:tcW w:w="2693" w:type="dxa"/>
          </w:tcPr>
          <w:p w:rsidR="00B06E44" w:rsidRDefault="00B06E44" w:rsidP="00BA2A33">
            <w:pPr>
              <w:pStyle w:val="TAL"/>
              <w:rPr>
                <w:ins w:id="2617" w:author="Centonza, Angelo" w:date="2010-08-25T23:41:00Z"/>
              </w:rPr>
            </w:pPr>
          </w:p>
        </w:tc>
      </w:tr>
      <w:tr w:rsidR="00B06E44" w:rsidTr="00BA2A33">
        <w:trPr>
          <w:ins w:id="2618" w:author="Centonza, Angelo" w:date="2010-08-25T23:41:00Z"/>
        </w:trPr>
        <w:tc>
          <w:tcPr>
            <w:tcW w:w="2977" w:type="dxa"/>
          </w:tcPr>
          <w:p w:rsidR="00B06E44" w:rsidRDefault="00B06E44" w:rsidP="00BA2A33">
            <w:pPr>
              <w:pStyle w:val="TAL"/>
              <w:ind w:left="459"/>
              <w:rPr>
                <w:ins w:id="2619" w:author="Centonza, Angelo" w:date="2010-08-25T23:41:00Z"/>
              </w:rPr>
            </w:pPr>
            <w:ins w:id="2620" w:author="Centonza, Angelo" w:date="2010-08-25T23:41:00Z">
              <w:r>
                <w:t>&gt;&gt;&gt;</w:t>
              </w:r>
              <w:r w:rsidRPr="00903F22">
                <w:rPr>
                  <w:b/>
                </w:rPr>
                <w:t>SubFlow List16</w:t>
              </w:r>
            </w:ins>
          </w:p>
        </w:tc>
        <w:tc>
          <w:tcPr>
            <w:tcW w:w="1134" w:type="dxa"/>
          </w:tcPr>
          <w:p w:rsidR="00B06E44" w:rsidRDefault="00B06E44" w:rsidP="00BA2A33">
            <w:pPr>
              <w:pStyle w:val="TAL"/>
              <w:rPr>
                <w:ins w:id="2621" w:author="Centonza, Angelo" w:date="2010-08-25T23:41:00Z"/>
              </w:rPr>
            </w:pPr>
          </w:p>
        </w:tc>
        <w:tc>
          <w:tcPr>
            <w:tcW w:w="1134" w:type="dxa"/>
          </w:tcPr>
          <w:p w:rsidR="00B06E44" w:rsidRDefault="00B06E44" w:rsidP="00BA2A33">
            <w:pPr>
              <w:pStyle w:val="TAL"/>
              <w:rPr>
                <w:ins w:id="2622" w:author="Centonza, Angelo" w:date="2010-08-25T23:41:00Z"/>
                <w:noProof/>
              </w:rPr>
            </w:pPr>
            <w:ins w:id="2623" w:author="Centonza, Angelo" w:date="2010-08-25T23:41:00Z">
              <w:r>
                <w:rPr>
                  <w:noProof/>
                </w:rPr>
                <w:t>1 to &lt;maxnoofSubFlows&gt;</w:t>
              </w:r>
            </w:ins>
          </w:p>
        </w:tc>
        <w:tc>
          <w:tcPr>
            <w:tcW w:w="1276" w:type="dxa"/>
          </w:tcPr>
          <w:p w:rsidR="00B06E44" w:rsidRDefault="00B06E44" w:rsidP="00BA2A33">
            <w:pPr>
              <w:pStyle w:val="TAL"/>
              <w:rPr>
                <w:ins w:id="2624" w:author="Centonza, Angelo" w:date="2010-08-25T23:41:00Z"/>
              </w:rPr>
            </w:pPr>
          </w:p>
        </w:tc>
        <w:tc>
          <w:tcPr>
            <w:tcW w:w="2693" w:type="dxa"/>
          </w:tcPr>
          <w:p w:rsidR="00B06E44" w:rsidRDefault="00B06E44" w:rsidP="00BA2A33">
            <w:pPr>
              <w:pStyle w:val="TAL"/>
              <w:rPr>
                <w:ins w:id="2625" w:author="Centonza, Angelo" w:date="2010-08-25T23:41:00Z"/>
              </w:rPr>
            </w:pPr>
          </w:p>
        </w:tc>
      </w:tr>
      <w:tr w:rsidR="00B06E44" w:rsidTr="00BA2A33">
        <w:trPr>
          <w:ins w:id="2626" w:author="Centonza, Angelo" w:date="2010-08-25T23:41:00Z"/>
        </w:trPr>
        <w:tc>
          <w:tcPr>
            <w:tcW w:w="2977" w:type="dxa"/>
          </w:tcPr>
          <w:p w:rsidR="00B06E44" w:rsidRDefault="00B06E44" w:rsidP="00BA2A33">
            <w:pPr>
              <w:pStyle w:val="TAL"/>
              <w:ind w:left="459"/>
              <w:rPr>
                <w:ins w:id="2627" w:author="Centonza, Angelo" w:date="2010-08-25T23:41:00Z"/>
              </w:rPr>
            </w:pPr>
            <w:ins w:id="2628" w:author="Centonza, Angelo" w:date="2010-08-25T23:41:00Z">
              <w:r>
                <w:t>&gt;&gt;&gt;&gt;Subflow Length16</w:t>
              </w:r>
            </w:ins>
          </w:p>
        </w:tc>
        <w:tc>
          <w:tcPr>
            <w:tcW w:w="1134" w:type="dxa"/>
          </w:tcPr>
          <w:p w:rsidR="00B06E44" w:rsidRDefault="00B06E44" w:rsidP="00BA2A33">
            <w:pPr>
              <w:pStyle w:val="TAL"/>
              <w:rPr>
                <w:ins w:id="2629" w:author="Centonza, Angelo" w:date="2010-08-25T23:41:00Z"/>
              </w:rPr>
            </w:pPr>
            <w:ins w:id="2630" w:author="Centonza, Angelo" w:date="2010-08-25T23:41:00Z">
              <w:r>
                <w:t>M</w:t>
              </w:r>
            </w:ins>
          </w:p>
        </w:tc>
        <w:tc>
          <w:tcPr>
            <w:tcW w:w="1134" w:type="dxa"/>
          </w:tcPr>
          <w:p w:rsidR="00B06E44" w:rsidRDefault="00B06E44" w:rsidP="00BA2A33">
            <w:pPr>
              <w:pStyle w:val="TAL"/>
              <w:rPr>
                <w:ins w:id="2631" w:author="Centonza, Angelo" w:date="2010-08-25T23:41:00Z"/>
                <w:noProof/>
              </w:rPr>
            </w:pPr>
          </w:p>
        </w:tc>
        <w:tc>
          <w:tcPr>
            <w:tcW w:w="1276" w:type="dxa"/>
          </w:tcPr>
          <w:p w:rsidR="00B06E44" w:rsidRDefault="00B06E44" w:rsidP="00BA2A33">
            <w:pPr>
              <w:pStyle w:val="TAL"/>
              <w:rPr>
                <w:ins w:id="2632" w:author="Centonza, Angelo" w:date="2010-08-25T23:41:00Z"/>
              </w:rPr>
            </w:pPr>
            <w:ins w:id="2633" w:author="Centonza, Angelo" w:date="2010-08-25T23:41:00Z">
              <w:r>
                <w:t>Integer (0..65635)</w:t>
              </w:r>
            </w:ins>
          </w:p>
        </w:tc>
        <w:tc>
          <w:tcPr>
            <w:tcW w:w="2693" w:type="dxa"/>
          </w:tcPr>
          <w:p w:rsidR="00B06E44" w:rsidRDefault="00B06E44" w:rsidP="00BA2A33">
            <w:pPr>
              <w:pStyle w:val="TAL"/>
              <w:rPr>
                <w:ins w:id="2634" w:author="Centonza, Angelo" w:date="2010-08-25T23:41:00Z"/>
              </w:rPr>
            </w:pPr>
          </w:p>
        </w:tc>
      </w:tr>
    </w:tbl>
    <w:p w:rsidR="00B06E44" w:rsidRDefault="00B06E44" w:rsidP="00BA2A33">
      <w:pPr>
        <w:pStyle w:val="Heading3"/>
        <w:ind w:left="0" w:firstLine="0"/>
        <w:rPr>
          <w:ins w:id="2635" w:author="Centonza, Angelo" w:date="2010-08-25T23:41:00Z"/>
          <w:rFonts w:ascii="Times New Roman" w:hAnsi="Times New Roman"/>
          <w:sz w:val="20"/>
        </w:rPr>
      </w:pPr>
    </w:p>
    <w:p w:rsidR="00B06E44" w:rsidRDefault="00B06E44" w:rsidP="00BA2A33">
      <w:pPr>
        <w:rPr>
          <w:ins w:id="2636" w:author="Centonza, Angelo" w:date="2010-08-25T23:41:00Z"/>
          <w:noProof/>
          <w:kern w:val="28"/>
        </w:rPr>
      </w:pP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6025"/>
      </w:tblGrid>
      <w:tr w:rsidR="00B06E44" w:rsidTr="00BA2A33">
        <w:trPr>
          <w:jc w:val="center"/>
          <w:ins w:id="2637" w:author="Centonza, Angelo" w:date="2010-08-25T23:41:00Z"/>
        </w:trPr>
        <w:tc>
          <w:tcPr>
            <w:tcW w:w="3260" w:type="dxa"/>
          </w:tcPr>
          <w:p w:rsidR="00B06E44" w:rsidRDefault="00B06E44" w:rsidP="00BA2A33">
            <w:pPr>
              <w:pStyle w:val="TAH"/>
              <w:rPr>
                <w:ins w:id="2638" w:author="Centonza, Angelo" w:date="2010-08-25T23:41:00Z"/>
                <w:noProof/>
              </w:rPr>
            </w:pPr>
            <w:ins w:id="2639" w:author="Centonza, Angelo" w:date="2010-08-25T23:41:00Z">
              <w:r>
                <w:rPr>
                  <w:noProof/>
                </w:rPr>
                <w:t>Range bound</w:t>
              </w:r>
            </w:ins>
          </w:p>
        </w:tc>
        <w:tc>
          <w:tcPr>
            <w:tcW w:w="6025" w:type="dxa"/>
          </w:tcPr>
          <w:p w:rsidR="00B06E44" w:rsidRDefault="00B06E44" w:rsidP="00BA2A33">
            <w:pPr>
              <w:pStyle w:val="TAH"/>
              <w:rPr>
                <w:ins w:id="2640" w:author="Centonza, Angelo" w:date="2010-08-25T23:41:00Z"/>
                <w:noProof/>
              </w:rPr>
            </w:pPr>
            <w:ins w:id="2641" w:author="Centonza, Angelo" w:date="2010-08-25T23:41:00Z">
              <w:r>
                <w:rPr>
                  <w:noProof/>
                </w:rPr>
                <w:t>Explanation</w:t>
              </w:r>
            </w:ins>
          </w:p>
        </w:tc>
      </w:tr>
      <w:tr w:rsidR="00B06E44" w:rsidTr="00BA2A33">
        <w:trPr>
          <w:jc w:val="center"/>
          <w:ins w:id="2642" w:author="Centonza, Angelo" w:date="2010-08-25T23:41:00Z"/>
        </w:trPr>
        <w:tc>
          <w:tcPr>
            <w:tcW w:w="3260" w:type="dxa"/>
          </w:tcPr>
          <w:p w:rsidR="00B06E44" w:rsidRDefault="00B06E44" w:rsidP="00BA2A33">
            <w:pPr>
              <w:pStyle w:val="TAL"/>
              <w:rPr>
                <w:ins w:id="2643" w:author="Centonza, Angelo" w:date="2010-08-25T23:41:00Z"/>
                <w:noProof/>
              </w:rPr>
            </w:pPr>
            <w:ins w:id="2644" w:author="Centonza, Angelo" w:date="2010-08-25T23:41:00Z">
              <w:r>
                <w:rPr>
                  <w:rFonts w:eastAsia="MS Mincho"/>
                  <w:noProof/>
                </w:rPr>
                <w:t>m</w:t>
              </w:r>
              <w:r>
                <w:rPr>
                  <w:noProof/>
                </w:rPr>
                <w:t>axnoofRFCIs</w:t>
              </w:r>
            </w:ins>
          </w:p>
        </w:tc>
        <w:tc>
          <w:tcPr>
            <w:tcW w:w="6025" w:type="dxa"/>
          </w:tcPr>
          <w:p w:rsidR="00B06E44" w:rsidRDefault="00B06E44" w:rsidP="00BA2A33">
            <w:pPr>
              <w:pStyle w:val="TAL"/>
              <w:rPr>
                <w:ins w:id="2645" w:author="Centonza, Angelo" w:date="2010-08-25T23:41:00Z"/>
                <w:rFonts w:eastAsia="MS Mincho"/>
                <w:noProof/>
              </w:rPr>
            </w:pPr>
            <w:ins w:id="2646" w:author="Centonza, Angelo" w:date="2010-08-25T23:41:00Z">
              <w:r>
                <w:rPr>
                  <w:noProof/>
                </w:rPr>
                <w:t xml:space="preserve">Maximum no. of RFCIs for one RAB. </w:t>
              </w:r>
              <w:r>
                <w:rPr>
                  <w:rFonts w:eastAsia="MS Mincho"/>
                  <w:noProof/>
                </w:rPr>
                <w:t>V</w:t>
              </w:r>
              <w:r>
                <w:rPr>
                  <w:noProof/>
                </w:rPr>
                <w:t>alue is 63</w:t>
              </w:r>
              <w:r>
                <w:rPr>
                  <w:rFonts w:eastAsia="MS Mincho"/>
                  <w:noProof/>
                </w:rPr>
                <w:t>.</w:t>
              </w:r>
            </w:ins>
          </w:p>
        </w:tc>
      </w:tr>
      <w:tr w:rsidR="00B06E44" w:rsidTr="00BA2A33">
        <w:trPr>
          <w:jc w:val="center"/>
          <w:ins w:id="2647" w:author="Centonza, Angelo" w:date="2010-08-25T23:41:00Z"/>
        </w:trPr>
        <w:tc>
          <w:tcPr>
            <w:tcW w:w="3260" w:type="dxa"/>
          </w:tcPr>
          <w:p w:rsidR="00B06E44" w:rsidRDefault="00B06E44" w:rsidP="00BA2A33">
            <w:pPr>
              <w:pStyle w:val="TAL"/>
              <w:rPr>
                <w:ins w:id="2648" w:author="Centonza, Angelo" w:date="2010-08-25T23:41:00Z"/>
                <w:rFonts w:eastAsia="MS Mincho"/>
                <w:noProof/>
              </w:rPr>
            </w:pPr>
            <w:ins w:id="2649" w:author="Centonza, Angelo" w:date="2010-08-25T23:41:00Z">
              <w:r>
                <w:rPr>
                  <w:rFonts w:eastAsia="MS Mincho"/>
                  <w:noProof/>
                </w:rPr>
                <w:t>maxnoofSubFlows</w:t>
              </w:r>
            </w:ins>
          </w:p>
        </w:tc>
        <w:tc>
          <w:tcPr>
            <w:tcW w:w="6025" w:type="dxa"/>
          </w:tcPr>
          <w:p w:rsidR="00B06E44" w:rsidRDefault="00B06E44" w:rsidP="00BA2A33">
            <w:pPr>
              <w:pStyle w:val="TAL"/>
              <w:rPr>
                <w:ins w:id="2650" w:author="Centonza, Angelo" w:date="2010-08-25T23:41:00Z"/>
                <w:noProof/>
              </w:rPr>
            </w:pPr>
            <w:ins w:id="2651" w:author="Centonza, Angelo" w:date="2010-08-25T23:41:00Z">
              <w:r>
                <w:rPr>
                  <w:noProof/>
                </w:rPr>
                <w:t>Maximum no of Subflows for one RFCI. Value is 7</w:t>
              </w:r>
            </w:ins>
          </w:p>
        </w:tc>
      </w:tr>
    </w:tbl>
    <w:p w:rsidR="00B06E44" w:rsidRDefault="00B06E44" w:rsidP="00BA2A33">
      <w:pPr>
        <w:rPr>
          <w:ins w:id="2652" w:author="Centonza, Angelo" w:date="2010-08-25T23:36:00Z"/>
          <w:noProof/>
          <w:kern w:val="28"/>
        </w:rPr>
      </w:pPr>
    </w:p>
    <w:p w:rsidR="00B06E44" w:rsidRDefault="00B06E44" w:rsidP="00EA637D">
      <w:pPr>
        <w:pStyle w:val="Heading3"/>
        <w:numPr>
          <w:ins w:id="2653" w:author="srinivasan" w:date="2010-08-26T15:50:00Z"/>
        </w:numPr>
        <w:ind w:left="0" w:firstLine="0"/>
        <w:rPr>
          <w:ins w:id="2654" w:author="srinivasan" w:date="2010-08-26T15:50:00Z"/>
          <w:lang w:eastAsia="ja-JP"/>
        </w:rPr>
      </w:pPr>
      <w:ins w:id="2655" w:author="srinivasan" w:date="2010-08-26T15:50:00Z">
        <w:r>
          <w:t>9.2.35d</w:t>
        </w:r>
        <w:r>
          <w:tab/>
        </w:r>
      </w:ins>
      <w:ins w:id="2656" w:author="srinivasan" w:date="2010-08-26T16:01:00Z">
        <w:r>
          <w:t>RAB TNL Parameters</w:t>
        </w:r>
      </w:ins>
    </w:p>
    <w:p w:rsidR="00B06E44" w:rsidRDefault="00B06E44" w:rsidP="00E12E05">
      <w:pPr>
        <w:numPr>
          <w:ins w:id="2657" w:author="srinivasan" w:date="2010-08-26T15:50:00Z"/>
        </w:numPr>
        <w:spacing w:line="240" w:lineRule="atLeast"/>
        <w:rPr>
          <w:ins w:id="2658" w:author="srinivasan" w:date="2010-08-26T15:50:00Z"/>
        </w:rPr>
      </w:pPr>
      <w:ins w:id="2659" w:author="srinivasan" w:date="2010-08-26T15:50:00Z">
        <w:r>
          <w:t>This IE provides additional information for relocation not included in the Relocation Information</w:t>
        </w:r>
      </w:ins>
    </w:p>
    <w:tbl>
      <w:tblPr>
        <w:tblW w:w="0" w:type="auto"/>
        <w:jc w:val="center"/>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72"/>
        <w:gridCol w:w="1134"/>
        <w:gridCol w:w="1134"/>
        <w:gridCol w:w="1276"/>
        <w:gridCol w:w="2578"/>
      </w:tblGrid>
      <w:tr w:rsidR="00B06E44" w:rsidTr="00E12E05">
        <w:trPr>
          <w:jc w:val="center"/>
          <w:ins w:id="2660" w:author="srinivasan" w:date="2010-08-26T15:50:00Z"/>
        </w:trPr>
        <w:tc>
          <w:tcPr>
            <w:tcW w:w="3172" w:type="dxa"/>
          </w:tcPr>
          <w:p w:rsidR="00B06E44" w:rsidRDefault="00B06E44" w:rsidP="00E12E05">
            <w:pPr>
              <w:pStyle w:val="TAH"/>
              <w:numPr>
                <w:ins w:id="2661" w:author="srinivasan" w:date="2010-08-26T15:50:00Z"/>
              </w:numPr>
              <w:spacing w:line="240" w:lineRule="atLeast"/>
              <w:rPr>
                <w:ins w:id="2662" w:author="srinivasan" w:date="2010-08-26T15:50:00Z"/>
              </w:rPr>
            </w:pPr>
            <w:ins w:id="2663" w:author="srinivasan" w:date="2010-08-26T15:50:00Z">
              <w:r>
                <w:t>IE/Group Name</w:t>
              </w:r>
            </w:ins>
          </w:p>
        </w:tc>
        <w:tc>
          <w:tcPr>
            <w:tcW w:w="1134" w:type="dxa"/>
          </w:tcPr>
          <w:p w:rsidR="00B06E44" w:rsidRDefault="00B06E44" w:rsidP="00E12E05">
            <w:pPr>
              <w:pStyle w:val="TAH"/>
              <w:numPr>
                <w:ins w:id="2664" w:author="srinivasan" w:date="2010-08-26T15:50:00Z"/>
              </w:numPr>
              <w:spacing w:line="240" w:lineRule="atLeast"/>
              <w:rPr>
                <w:ins w:id="2665" w:author="srinivasan" w:date="2010-08-26T15:50:00Z"/>
              </w:rPr>
            </w:pPr>
            <w:ins w:id="2666" w:author="srinivasan" w:date="2010-08-26T15:50:00Z">
              <w:r>
                <w:t>Presence</w:t>
              </w:r>
            </w:ins>
          </w:p>
        </w:tc>
        <w:tc>
          <w:tcPr>
            <w:tcW w:w="1134" w:type="dxa"/>
          </w:tcPr>
          <w:p w:rsidR="00B06E44" w:rsidRDefault="00B06E44" w:rsidP="00E12E05">
            <w:pPr>
              <w:pStyle w:val="TAH"/>
              <w:numPr>
                <w:ins w:id="2667" w:author="srinivasan" w:date="2010-08-26T15:50:00Z"/>
              </w:numPr>
              <w:spacing w:line="240" w:lineRule="atLeast"/>
              <w:rPr>
                <w:ins w:id="2668" w:author="srinivasan" w:date="2010-08-26T15:50:00Z"/>
              </w:rPr>
            </w:pPr>
            <w:ins w:id="2669" w:author="srinivasan" w:date="2010-08-26T15:50:00Z">
              <w:r>
                <w:t>Range</w:t>
              </w:r>
            </w:ins>
          </w:p>
        </w:tc>
        <w:tc>
          <w:tcPr>
            <w:tcW w:w="1276" w:type="dxa"/>
          </w:tcPr>
          <w:p w:rsidR="00B06E44" w:rsidRDefault="00B06E44" w:rsidP="00E12E05">
            <w:pPr>
              <w:pStyle w:val="TAH"/>
              <w:numPr>
                <w:ins w:id="2670" w:author="srinivasan" w:date="2010-08-26T15:50:00Z"/>
              </w:numPr>
              <w:spacing w:line="240" w:lineRule="atLeast"/>
              <w:rPr>
                <w:ins w:id="2671" w:author="srinivasan" w:date="2010-08-26T15:50:00Z"/>
              </w:rPr>
            </w:pPr>
            <w:ins w:id="2672" w:author="srinivasan" w:date="2010-08-26T15:50:00Z">
              <w:r>
                <w:t>IE Type and Reference</w:t>
              </w:r>
            </w:ins>
          </w:p>
        </w:tc>
        <w:tc>
          <w:tcPr>
            <w:tcW w:w="2578" w:type="dxa"/>
          </w:tcPr>
          <w:p w:rsidR="00B06E44" w:rsidRDefault="00B06E44" w:rsidP="00E12E05">
            <w:pPr>
              <w:pStyle w:val="TAH"/>
              <w:numPr>
                <w:ins w:id="2673" w:author="srinivasan" w:date="2010-08-26T15:50:00Z"/>
              </w:numPr>
              <w:spacing w:line="240" w:lineRule="atLeast"/>
              <w:rPr>
                <w:ins w:id="2674" w:author="srinivasan" w:date="2010-08-26T15:50:00Z"/>
              </w:rPr>
            </w:pPr>
            <w:ins w:id="2675" w:author="srinivasan" w:date="2010-08-26T15:50:00Z">
              <w:r>
                <w:t>Semantics Description</w:t>
              </w:r>
            </w:ins>
          </w:p>
        </w:tc>
      </w:tr>
      <w:tr w:rsidR="00B06E44" w:rsidTr="00E12E05">
        <w:trPr>
          <w:jc w:val="center"/>
          <w:ins w:id="2676" w:author="srinivasan" w:date="2010-08-26T15:50:00Z"/>
        </w:trPr>
        <w:tc>
          <w:tcPr>
            <w:tcW w:w="3172" w:type="dxa"/>
          </w:tcPr>
          <w:p w:rsidR="00B06E44" w:rsidRDefault="00B06E44" w:rsidP="00E12E05">
            <w:pPr>
              <w:pStyle w:val="TAL"/>
              <w:numPr>
                <w:ins w:id="2677" w:author="srinivasan" w:date="2010-08-26T15:50:00Z"/>
              </w:numPr>
              <w:rPr>
                <w:ins w:id="2678" w:author="srinivasan" w:date="2010-08-26T15:50:00Z"/>
                <w:noProof/>
              </w:rPr>
            </w:pPr>
            <w:ins w:id="2679" w:author="srinivasan" w:date="2010-08-26T15:50:00Z">
              <w:r>
                <w:rPr>
                  <w:b/>
                  <w:noProof/>
                </w:rPr>
                <w:t>TNL Parameter  List</w:t>
              </w:r>
            </w:ins>
          </w:p>
        </w:tc>
        <w:tc>
          <w:tcPr>
            <w:tcW w:w="1134" w:type="dxa"/>
          </w:tcPr>
          <w:p w:rsidR="00B06E44" w:rsidRDefault="00B06E44" w:rsidP="00E12E05">
            <w:pPr>
              <w:pStyle w:val="TF"/>
              <w:numPr>
                <w:ins w:id="2680" w:author="srinivasan" w:date="2010-08-26T15:50:00Z"/>
              </w:numPr>
              <w:jc w:val="left"/>
              <w:rPr>
                <w:ins w:id="2681" w:author="srinivasan" w:date="2010-08-26T15:50:00Z"/>
                <w:b w:val="0"/>
                <w:noProof/>
              </w:rPr>
            </w:pPr>
          </w:p>
        </w:tc>
        <w:tc>
          <w:tcPr>
            <w:tcW w:w="1134" w:type="dxa"/>
          </w:tcPr>
          <w:p w:rsidR="00B06E44" w:rsidRDefault="00B06E44" w:rsidP="00E12E05">
            <w:pPr>
              <w:pStyle w:val="TAL"/>
              <w:numPr>
                <w:ins w:id="2682" w:author="srinivasan" w:date="2010-08-26T15:50:00Z"/>
              </w:numPr>
              <w:rPr>
                <w:ins w:id="2683" w:author="srinivasan" w:date="2010-08-26T15:50:00Z"/>
                <w:noProof/>
              </w:rPr>
            </w:pPr>
            <w:ins w:id="2684" w:author="srinivasan" w:date="2010-08-26T15:50:00Z">
              <w:r>
                <w:rPr>
                  <w:noProof/>
                </w:rPr>
                <w:t>1 to &lt;maxnoofRABs&gt;</w:t>
              </w:r>
            </w:ins>
          </w:p>
        </w:tc>
        <w:tc>
          <w:tcPr>
            <w:tcW w:w="1276" w:type="dxa"/>
          </w:tcPr>
          <w:p w:rsidR="00B06E44" w:rsidRDefault="00B06E44" w:rsidP="00E12E05">
            <w:pPr>
              <w:pStyle w:val="TAL"/>
              <w:numPr>
                <w:ins w:id="2685" w:author="srinivasan" w:date="2010-08-26T15:50:00Z"/>
              </w:numPr>
              <w:spacing w:line="240" w:lineRule="atLeast"/>
              <w:jc w:val="center"/>
              <w:rPr>
                <w:ins w:id="2686" w:author="srinivasan" w:date="2010-08-26T15:50:00Z"/>
              </w:rPr>
            </w:pPr>
          </w:p>
        </w:tc>
        <w:tc>
          <w:tcPr>
            <w:tcW w:w="2578" w:type="dxa"/>
          </w:tcPr>
          <w:p w:rsidR="00B06E44" w:rsidRDefault="00B06E44" w:rsidP="00E12E05">
            <w:pPr>
              <w:pStyle w:val="TAL"/>
              <w:numPr>
                <w:ins w:id="2687" w:author="srinivasan" w:date="2010-08-26T15:50:00Z"/>
              </w:numPr>
              <w:spacing w:line="240" w:lineRule="atLeast"/>
              <w:rPr>
                <w:ins w:id="2688" w:author="srinivasan" w:date="2010-08-26T15:50:00Z"/>
              </w:rPr>
            </w:pPr>
          </w:p>
        </w:tc>
      </w:tr>
      <w:tr w:rsidR="00B06E44" w:rsidTr="00E12E05">
        <w:trPr>
          <w:jc w:val="center"/>
          <w:ins w:id="2689" w:author="srinivasan" w:date="2010-08-26T15:50:00Z"/>
        </w:trPr>
        <w:tc>
          <w:tcPr>
            <w:tcW w:w="3172" w:type="dxa"/>
          </w:tcPr>
          <w:p w:rsidR="00B06E44" w:rsidRDefault="00B06E44" w:rsidP="00E12E05">
            <w:pPr>
              <w:pStyle w:val="TAL"/>
              <w:numPr>
                <w:ins w:id="2690" w:author="srinivasan" w:date="2010-08-26T15:50:00Z"/>
              </w:numPr>
              <w:spacing w:line="240" w:lineRule="atLeast"/>
              <w:ind w:left="247"/>
              <w:rPr>
                <w:ins w:id="2691" w:author="srinivasan" w:date="2010-08-26T15:50:00Z"/>
              </w:rPr>
            </w:pPr>
            <w:ins w:id="2692" w:author="srinivasan" w:date="2010-08-26T15:57:00Z">
              <w:r>
                <w:t>&gt;CN Domain I</w:t>
              </w:r>
            </w:ins>
            <w:ins w:id="2693" w:author="Centonza, Angelo" w:date="2010-08-26T14:23:00Z">
              <w:r w:rsidR="009A0E21">
                <w:t>ndicator</w:t>
              </w:r>
            </w:ins>
          </w:p>
        </w:tc>
        <w:tc>
          <w:tcPr>
            <w:tcW w:w="1134" w:type="dxa"/>
          </w:tcPr>
          <w:p w:rsidR="00B06E44" w:rsidRDefault="00B06E44" w:rsidP="00E12E05">
            <w:pPr>
              <w:pStyle w:val="TAL"/>
              <w:numPr>
                <w:ins w:id="2694" w:author="srinivasan" w:date="2010-08-26T15:50:00Z"/>
              </w:numPr>
              <w:spacing w:line="240" w:lineRule="atLeast"/>
              <w:rPr>
                <w:ins w:id="2695" w:author="srinivasan" w:date="2010-08-26T15:50:00Z"/>
              </w:rPr>
            </w:pPr>
            <w:ins w:id="2696" w:author="srinivasan" w:date="2010-08-26T15:57:00Z">
              <w:r>
                <w:t>M</w:t>
              </w:r>
            </w:ins>
          </w:p>
        </w:tc>
        <w:tc>
          <w:tcPr>
            <w:tcW w:w="1134" w:type="dxa"/>
          </w:tcPr>
          <w:p w:rsidR="00B06E44" w:rsidRDefault="00B06E44" w:rsidP="00E12E05">
            <w:pPr>
              <w:pStyle w:val="TAL"/>
              <w:numPr>
                <w:ins w:id="2697" w:author="srinivasan" w:date="2010-08-26T15:50:00Z"/>
              </w:numPr>
              <w:spacing w:line="240" w:lineRule="atLeast"/>
              <w:rPr>
                <w:ins w:id="2698" w:author="srinivasan" w:date="2010-08-26T15:50:00Z"/>
              </w:rPr>
            </w:pPr>
          </w:p>
        </w:tc>
        <w:tc>
          <w:tcPr>
            <w:tcW w:w="1276" w:type="dxa"/>
          </w:tcPr>
          <w:p w:rsidR="00B06E44" w:rsidRDefault="009A0E21" w:rsidP="00E12E05">
            <w:pPr>
              <w:pStyle w:val="TAL"/>
              <w:numPr>
                <w:ins w:id="2699" w:author="srinivasan" w:date="2010-08-26T15:50:00Z"/>
              </w:numPr>
              <w:spacing w:line="240" w:lineRule="atLeast"/>
              <w:jc w:val="center"/>
              <w:rPr>
                <w:ins w:id="2700" w:author="srinivasan" w:date="2010-08-26T15:50:00Z"/>
              </w:rPr>
            </w:pPr>
            <w:ins w:id="2701" w:author="Centonza, Angelo" w:date="2010-08-26T14:24:00Z">
              <w:r>
                <w:t>9.2.48</w:t>
              </w:r>
            </w:ins>
          </w:p>
        </w:tc>
        <w:tc>
          <w:tcPr>
            <w:tcW w:w="2578" w:type="dxa"/>
          </w:tcPr>
          <w:p w:rsidR="00B06E44" w:rsidRDefault="00B06E44" w:rsidP="00E12E05">
            <w:pPr>
              <w:pStyle w:val="TAL"/>
              <w:numPr>
                <w:ins w:id="2702" w:author="srinivasan" w:date="2010-08-26T15:50:00Z"/>
              </w:numPr>
              <w:spacing w:line="240" w:lineRule="atLeast"/>
              <w:rPr>
                <w:ins w:id="2703" w:author="srinivasan" w:date="2010-08-26T15:50:00Z"/>
              </w:rPr>
            </w:pPr>
          </w:p>
        </w:tc>
      </w:tr>
      <w:tr w:rsidR="00B06E44" w:rsidTr="00E12E05">
        <w:trPr>
          <w:jc w:val="center"/>
          <w:ins w:id="2704" w:author="srinivasan" w:date="2010-08-26T15:50:00Z"/>
        </w:trPr>
        <w:tc>
          <w:tcPr>
            <w:tcW w:w="3172" w:type="dxa"/>
          </w:tcPr>
          <w:p w:rsidR="00B06E44" w:rsidRPr="00B06E44" w:rsidRDefault="00B06E44" w:rsidP="00E12E05">
            <w:pPr>
              <w:pStyle w:val="TAL"/>
              <w:numPr>
                <w:ins w:id="2705" w:author="srinivasan" w:date="2010-08-26T15:50:00Z"/>
              </w:numPr>
              <w:spacing w:line="240" w:lineRule="atLeast"/>
              <w:ind w:left="247"/>
              <w:rPr>
                <w:ins w:id="2706" w:author="srinivasan" w:date="2010-08-26T15:50:00Z"/>
                <w:lang w:val="en-US"/>
                <w:rPrChange w:id="2707" w:author="srinivasan" w:date="2010-08-26T15:51:00Z">
                  <w:rPr>
                    <w:ins w:id="2708" w:author="srinivasan" w:date="2010-08-26T15:50:00Z"/>
                  </w:rPr>
                </w:rPrChange>
              </w:rPr>
            </w:pPr>
            <w:ins w:id="2709" w:author="srinivasan" w:date="2010-08-26T15:57:00Z">
              <w:r>
                <w:t>&gt;RAB ID</w:t>
              </w:r>
            </w:ins>
          </w:p>
        </w:tc>
        <w:tc>
          <w:tcPr>
            <w:tcW w:w="1134" w:type="dxa"/>
          </w:tcPr>
          <w:p w:rsidR="00B06E44" w:rsidRDefault="00B06E44" w:rsidP="00E12E05">
            <w:pPr>
              <w:pStyle w:val="TAL"/>
              <w:numPr>
                <w:ins w:id="2710" w:author="srinivasan" w:date="2010-08-26T15:50:00Z"/>
              </w:numPr>
              <w:spacing w:line="240" w:lineRule="atLeast"/>
              <w:rPr>
                <w:ins w:id="2711" w:author="srinivasan" w:date="2010-08-26T15:50:00Z"/>
              </w:rPr>
            </w:pPr>
            <w:ins w:id="2712" w:author="srinivasan" w:date="2010-08-26T15:57:00Z">
              <w:r>
                <w:t>M</w:t>
              </w:r>
            </w:ins>
          </w:p>
        </w:tc>
        <w:tc>
          <w:tcPr>
            <w:tcW w:w="1134" w:type="dxa"/>
          </w:tcPr>
          <w:p w:rsidR="00B06E44" w:rsidRDefault="00B06E44" w:rsidP="00E12E05">
            <w:pPr>
              <w:pStyle w:val="TAL"/>
              <w:numPr>
                <w:ins w:id="2713" w:author="srinivasan" w:date="2010-08-26T15:50:00Z"/>
              </w:numPr>
              <w:spacing w:line="240" w:lineRule="atLeast"/>
              <w:rPr>
                <w:ins w:id="2714" w:author="srinivasan" w:date="2010-08-26T15:50:00Z"/>
              </w:rPr>
            </w:pPr>
          </w:p>
        </w:tc>
        <w:tc>
          <w:tcPr>
            <w:tcW w:w="1276" w:type="dxa"/>
          </w:tcPr>
          <w:p w:rsidR="00B06E44" w:rsidRDefault="001F1149" w:rsidP="00E12E05">
            <w:pPr>
              <w:pStyle w:val="TAL"/>
              <w:numPr>
                <w:ins w:id="2715" w:author="srinivasan" w:date="2010-08-26T15:50:00Z"/>
              </w:numPr>
              <w:spacing w:line="240" w:lineRule="atLeast"/>
              <w:jc w:val="center"/>
              <w:rPr>
                <w:ins w:id="2716" w:author="srinivasan" w:date="2010-08-26T15:50:00Z"/>
              </w:rPr>
            </w:pPr>
            <w:ins w:id="2717" w:author="Centonza, Angelo" w:date="2010-08-26T14:12:00Z">
              <w:r>
                <w:t>9.2.42</w:t>
              </w:r>
            </w:ins>
          </w:p>
        </w:tc>
        <w:tc>
          <w:tcPr>
            <w:tcW w:w="2578" w:type="dxa"/>
          </w:tcPr>
          <w:p w:rsidR="00B06E44" w:rsidRDefault="00B06E44" w:rsidP="00E12E05">
            <w:pPr>
              <w:pStyle w:val="TAL"/>
              <w:numPr>
                <w:ins w:id="2718" w:author="srinivasan" w:date="2010-08-26T15:50:00Z"/>
              </w:numPr>
              <w:spacing w:line="240" w:lineRule="atLeast"/>
              <w:rPr>
                <w:ins w:id="2719" w:author="srinivasan" w:date="2010-08-26T15:50:00Z"/>
              </w:rPr>
            </w:pPr>
          </w:p>
        </w:tc>
      </w:tr>
      <w:tr w:rsidR="00B06E44" w:rsidTr="00E12E05">
        <w:trPr>
          <w:jc w:val="center"/>
          <w:ins w:id="2720" w:author="srinivasan" w:date="2010-08-26T15:56:00Z"/>
        </w:trPr>
        <w:tc>
          <w:tcPr>
            <w:tcW w:w="3172" w:type="dxa"/>
          </w:tcPr>
          <w:p w:rsidR="00B06E44" w:rsidRPr="00B06E44" w:rsidRDefault="00B06E44" w:rsidP="00E12E05">
            <w:pPr>
              <w:pStyle w:val="TAL"/>
              <w:numPr>
                <w:ins w:id="2721" w:author="srinivasan" w:date="2010-08-26T15:50:00Z"/>
              </w:numPr>
              <w:spacing w:line="240" w:lineRule="atLeast"/>
              <w:ind w:left="247"/>
              <w:rPr>
                <w:ins w:id="2722" w:author="srinivasan" w:date="2010-08-26T15:56:00Z"/>
                <w:lang w:val="en-US"/>
                <w:rPrChange w:id="2723" w:author="srinivasan" w:date="2010-08-26T15:56:00Z">
                  <w:rPr>
                    <w:ins w:id="2724" w:author="srinivasan" w:date="2010-08-26T15:56:00Z"/>
                  </w:rPr>
                </w:rPrChange>
              </w:rPr>
            </w:pPr>
            <w:ins w:id="2725" w:author="srinivasan" w:date="2010-08-26T15:57:00Z">
              <w:r>
                <w:t>&gt;</w:t>
              </w:r>
              <w:r>
                <w:rPr>
                  <w:lang w:val="en-US"/>
                </w:rPr>
                <w:t xml:space="preserve"> Transport Layer Address</w:t>
              </w:r>
            </w:ins>
          </w:p>
        </w:tc>
        <w:tc>
          <w:tcPr>
            <w:tcW w:w="1134" w:type="dxa"/>
          </w:tcPr>
          <w:p w:rsidR="00B06E44" w:rsidRDefault="00B06E44" w:rsidP="00E12E05">
            <w:pPr>
              <w:pStyle w:val="TAL"/>
              <w:numPr>
                <w:ins w:id="2726" w:author="srinivasan" w:date="2010-08-26T15:50:00Z"/>
              </w:numPr>
              <w:spacing w:line="240" w:lineRule="atLeast"/>
              <w:rPr>
                <w:ins w:id="2727" w:author="srinivasan" w:date="2010-08-26T15:56:00Z"/>
              </w:rPr>
            </w:pPr>
            <w:ins w:id="2728" w:author="srinivasan" w:date="2010-08-26T15:57:00Z">
              <w:r>
                <w:t>M</w:t>
              </w:r>
            </w:ins>
          </w:p>
        </w:tc>
        <w:tc>
          <w:tcPr>
            <w:tcW w:w="1134" w:type="dxa"/>
          </w:tcPr>
          <w:p w:rsidR="00B06E44" w:rsidRDefault="00B06E44" w:rsidP="00E12E05">
            <w:pPr>
              <w:pStyle w:val="TAL"/>
              <w:numPr>
                <w:ins w:id="2729" w:author="srinivasan" w:date="2010-08-26T15:50:00Z"/>
              </w:numPr>
              <w:spacing w:line="240" w:lineRule="atLeast"/>
              <w:rPr>
                <w:ins w:id="2730" w:author="srinivasan" w:date="2010-08-26T15:56:00Z"/>
              </w:rPr>
            </w:pPr>
          </w:p>
        </w:tc>
        <w:tc>
          <w:tcPr>
            <w:tcW w:w="1276" w:type="dxa"/>
          </w:tcPr>
          <w:p w:rsidR="00B06E44" w:rsidRDefault="001F1149" w:rsidP="00E12E05">
            <w:pPr>
              <w:pStyle w:val="TAL"/>
              <w:numPr>
                <w:ins w:id="2731" w:author="srinivasan" w:date="2010-08-26T15:50:00Z"/>
              </w:numPr>
              <w:spacing w:line="240" w:lineRule="atLeast"/>
              <w:jc w:val="center"/>
              <w:rPr>
                <w:ins w:id="2732" w:author="srinivasan" w:date="2010-08-26T15:56:00Z"/>
              </w:rPr>
            </w:pPr>
            <w:ins w:id="2733" w:author="srinivasan" w:date="2010-08-26T15:57:00Z">
              <w:r>
                <w:t>9.2.</w:t>
              </w:r>
            </w:ins>
            <w:ins w:id="2734" w:author="srinivasan" w:date="2010-08-26T16:00:00Z">
              <w:r>
                <w:t>35e</w:t>
              </w:r>
            </w:ins>
          </w:p>
        </w:tc>
        <w:tc>
          <w:tcPr>
            <w:tcW w:w="2578" w:type="dxa"/>
          </w:tcPr>
          <w:p w:rsidR="00B06E44" w:rsidRDefault="00B06E44" w:rsidP="00E12E05">
            <w:pPr>
              <w:pStyle w:val="TAL"/>
              <w:numPr>
                <w:ins w:id="2735" w:author="srinivasan" w:date="2010-08-26T15:50:00Z"/>
              </w:numPr>
              <w:spacing w:line="240" w:lineRule="atLeast"/>
              <w:rPr>
                <w:ins w:id="2736" w:author="srinivasan" w:date="2010-08-26T15:56:00Z"/>
              </w:rPr>
            </w:pPr>
          </w:p>
        </w:tc>
      </w:tr>
      <w:tr w:rsidR="00B06E44" w:rsidTr="00E12E05">
        <w:trPr>
          <w:jc w:val="center"/>
          <w:ins w:id="2737" w:author="srinivasan" w:date="2010-08-26T15:57:00Z"/>
        </w:trPr>
        <w:tc>
          <w:tcPr>
            <w:tcW w:w="3172" w:type="dxa"/>
          </w:tcPr>
          <w:p w:rsidR="00B06E44" w:rsidRDefault="00B06E44" w:rsidP="00E12E05">
            <w:pPr>
              <w:pStyle w:val="TAL"/>
              <w:numPr>
                <w:ins w:id="2738" w:author="srinivasan" w:date="2010-08-26T15:50:00Z"/>
              </w:numPr>
              <w:spacing w:line="240" w:lineRule="atLeast"/>
              <w:ind w:left="247"/>
              <w:rPr>
                <w:ins w:id="2739" w:author="srinivasan" w:date="2010-08-26T15:57:00Z"/>
              </w:rPr>
            </w:pPr>
            <w:ins w:id="2740" w:author="srinivasan" w:date="2010-08-26T15:57:00Z">
              <w:r>
                <w:t xml:space="preserve">&gt; </w:t>
              </w:r>
              <w:r>
                <w:rPr>
                  <w:lang w:val="en-US"/>
                </w:rPr>
                <w:t>Iu Transport association</w:t>
              </w:r>
            </w:ins>
          </w:p>
        </w:tc>
        <w:tc>
          <w:tcPr>
            <w:tcW w:w="1134" w:type="dxa"/>
          </w:tcPr>
          <w:p w:rsidR="00B06E44" w:rsidRPr="00B06E44" w:rsidRDefault="00B06E44" w:rsidP="00E12E05">
            <w:pPr>
              <w:pStyle w:val="TAL"/>
              <w:numPr>
                <w:ins w:id="2741" w:author="srinivasan" w:date="2010-08-26T15:50:00Z"/>
              </w:numPr>
              <w:spacing w:line="240" w:lineRule="atLeast"/>
              <w:rPr>
                <w:ins w:id="2742" w:author="srinivasan" w:date="2010-08-26T15:57:00Z"/>
                <w:lang w:val="en-US"/>
                <w:rPrChange w:id="2743" w:author="srinivasan" w:date="2010-08-26T15:58:00Z">
                  <w:rPr>
                    <w:ins w:id="2744" w:author="srinivasan" w:date="2010-08-26T15:57:00Z"/>
                  </w:rPr>
                </w:rPrChange>
              </w:rPr>
            </w:pPr>
            <w:ins w:id="2745" w:author="srinivasan" w:date="2010-08-26T15:57:00Z">
              <w:r>
                <w:t>M</w:t>
              </w:r>
            </w:ins>
          </w:p>
        </w:tc>
        <w:tc>
          <w:tcPr>
            <w:tcW w:w="1134" w:type="dxa"/>
          </w:tcPr>
          <w:p w:rsidR="00B06E44" w:rsidRDefault="00B06E44" w:rsidP="00E12E05">
            <w:pPr>
              <w:pStyle w:val="TAL"/>
              <w:numPr>
                <w:ins w:id="2746" w:author="srinivasan" w:date="2010-08-26T15:50:00Z"/>
              </w:numPr>
              <w:spacing w:line="240" w:lineRule="atLeast"/>
              <w:rPr>
                <w:ins w:id="2747" w:author="srinivasan" w:date="2010-08-26T15:57:00Z"/>
              </w:rPr>
            </w:pPr>
          </w:p>
        </w:tc>
        <w:tc>
          <w:tcPr>
            <w:tcW w:w="1276" w:type="dxa"/>
          </w:tcPr>
          <w:p w:rsidR="00B06E44" w:rsidRDefault="001F1149" w:rsidP="00E12E05">
            <w:pPr>
              <w:pStyle w:val="TAL"/>
              <w:numPr>
                <w:ins w:id="2748" w:author="srinivasan" w:date="2010-08-26T15:50:00Z"/>
              </w:numPr>
              <w:spacing w:line="240" w:lineRule="atLeast"/>
              <w:jc w:val="center"/>
              <w:rPr>
                <w:ins w:id="2749" w:author="srinivasan" w:date="2010-08-26T15:57:00Z"/>
              </w:rPr>
            </w:pPr>
            <w:ins w:id="2750" w:author="Centonza, Angelo" w:date="2010-08-26T14:12:00Z">
              <w:r>
                <w:t>9.2.35f</w:t>
              </w:r>
            </w:ins>
          </w:p>
        </w:tc>
        <w:tc>
          <w:tcPr>
            <w:tcW w:w="2578" w:type="dxa"/>
          </w:tcPr>
          <w:p w:rsidR="00B06E44" w:rsidRDefault="00B06E44" w:rsidP="00E12E05">
            <w:pPr>
              <w:pStyle w:val="TAL"/>
              <w:numPr>
                <w:ins w:id="2751" w:author="srinivasan" w:date="2010-08-26T15:50:00Z"/>
              </w:numPr>
              <w:spacing w:line="240" w:lineRule="atLeast"/>
              <w:rPr>
                <w:ins w:id="2752" w:author="srinivasan" w:date="2010-08-26T15:57:00Z"/>
              </w:rPr>
            </w:pPr>
          </w:p>
        </w:tc>
      </w:tr>
    </w:tbl>
    <w:p w:rsidR="00B06E44" w:rsidRDefault="00B06E44" w:rsidP="00E12E05">
      <w:pPr>
        <w:numPr>
          <w:ins w:id="2753" w:author="srinivasan" w:date="2010-08-26T15:50:00Z"/>
        </w:numPr>
        <w:spacing w:line="240" w:lineRule="atLeast"/>
        <w:rPr>
          <w:ins w:id="2754" w:author="srinivasan" w:date="2010-08-26T15:50:00Z"/>
        </w:rPr>
      </w:pP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6025"/>
      </w:tblGrid>
      <w:tr w:rsidR="00B06E44" w:rsidTr="00E12E05">
        <w:trPr>
          <w:jc w:val="center"/>
          <w:ins w:id="2755" w:author="srinivasan" w:date="2010-08-26T15:50:00Z"/>
        </w:trPr>
        <w:tc>
          <w:tcPr>
            <w:tcW w:w="3260" w:type="dxa"/>
          </w:tcPr>
          <w:p w:rsidR="00B06E44" w:rsidRDefault="00B06E44" w:rsidP="00E12E05">
            <w:pPr>
              <w:pStyle w:val="TAH"/>
              <w:numPr>
                <w:ins w:id="2756" w:author="srinivasan" w:date="2010-08-26T15:50:00Z"/>
              </w:numPr>
              <w:rPr>
                <w:ins w:id="2757" w:author="srinivasan" w:date="2010-08-26T15:50:00Z"/>
                <w:noProof/>
              </w:rPr>
            </w:pPr>
            <w:ins w:id="2758" w:author="srinivasan" w:date="2010-08-26T15:50:00Z">
              <w:r>
                <w:rPr>
                  <w:noProof/>
                </w:rPr>
                <w:lastRenderedPageBreak/>
                <w:t>Range bound</w:t>
              </w:r>
            </w:ins>
          </w:p>
        </w:tc>
        <w:tc>
          <w:tcPr>
            <w:tcW w:w="6025" w:type="dxa"/>
          </w:tcPr>
          <w:p w:rsidR="00B06E44" w:rsidRDefault="00B06E44" w:rsidP="00E12E05">
            <w:pPr>
              <w:pStyle w:val="TAH"/>
              <w:numPr>
                <w:ins w:id="2759" w:author="srinivasan" w:date="2010-08-26T15:50:00Z"/>
              </w:numPr>
              <w:rPr>
                <w:ins w:id="2760" w:author="srinivasan" w:date="2010-08-26T15:50:00Z"/>
                <w:noProof/>
              </w:rPr>
            </w:pPr>
            <w:ins w:id="2761" w:author="srinivasan" w:date="2010-08-26T15:50:00Z">
              <w:r>
                <w:rPr>
                  <w:noProof/>
                </w:rPr>
                <w:t>Explanation</w:t>
              </w:r>
            </w:ins>
          </w:p>
        </w:tc>
      </w:tr>
      <w:tr w:rsidR="00B06E44" w:rsidTr="00E12E05">
        <w:trPr>
          <w:jc w:val="center"/>
          <w:ins w:id="2762" w:author="srinivasan" w:date="2010-08-26T15:50:00Z"/>
        </w:trPr>
        <w:tc>
          <w:tcPr>
            <w:tcW w:w="3260" w:type="dxa"/>
          </w:tcPr>
          <w:p w:rsidR="00B06E44" w:rsidRDefault="00B06E44" w:rsidP="00E12E05">
            <w:pPr>
              <w:pStyle w:val="TAL"/>
              <w:numPr>
                <w:ins w:id="2763" w:author="srinivasan" w:date="2010-08-26T15:50:00Z"/>
              </w:numPr>
              <w:rPr>
                <w:ins w:id="2764" w:author="srinivasan" w:date="2010-08-26T15:50:00Z"/>
                <w:noProof/>
              </w:rPr>
            </w:pPr>
            <w:ins w:id="2765" w:author="srinivasan" w:date="2010-08-26T15:50:00Z">
              <w:r>
                <w:rPr>
                  <w:noProof/>
                </w:rPr>
                <w:t>maxnoofRABs</w:t>
              </w:r>
            </w:ins>
          </w:p>
        </w:tc>
        <w:tc>
          <w:tcPr>
            <w:tcW w:w="6025" w:type="dxa"/>
          </w:tcPr>
          <w:p w:rsidR="00B06E44" w:rsidRDefault="00B06E44" w:rsidP="00E12E05">
            <w:pPr>
              <w:pStyle w:val="TAL"/>
              <w:numPr>
                <w:ins w:id="2766" w:author="srinivasan" w:date="2010-08-26T15:50:00Z"/>
              </w:numPr>
              <w:rPr>
                <w:ins w:id="2767" w:author="srinivasan" w:date="2010-08-26T15:50:00Z"/>
                <w:noProof/>
              </w:rPr>
            </w:pPr>
            <w:ins w:id="2768" w:author="srinivasan" w:date="2010-08-26T15:50:00Z">
              <w:r>
                <w:rPr>
                  <w:noProof/>
                </w:rPr>
                <w:t>Maximum no. of RABs for one UE. Value is 256.</w:t>
              </w:r>
            </w:ins>
          </w:p>
        </w:tc>
      </w:tr>
    </w:tbl>
    <w:p w:rsidR="00B06E44" w:rsidRDefault="00B06E44" w:rsidP="00BA2A33">
      <w:pPr>
        <w:numPr>
          <w:ins w:id="2769" w:author="srinivasan" w:date="2010-08-26T15:59:00Z"/>
        </w:numPr>
        <w:rPr>
          <w:ins w:id="2770" w:author="srinivasan" w:date="2010-08-26T15:59:00Z"/>
        </w:rPr>
      </w:pPr>
    </w:p>
    <w:p w:rsidR="00B06E44" w:rsidRDefault="00B06E44" w:rsidP="009A0701">
      <w:pPr>
        <w:pStyle w:val="Heading4"/>
        <w:numPr>
          <w:ins w:id="2771" w:author="srinivasan" w:date="2010-08-26T15:59:00Z"/>
        </w:numPr>
        <w:rPr>
          <w:ins w:id="2772" w:author="srinivasan" w:date="2010-08-26T15:59:00Z"/>
        </w:rPr>
      </w:pPr>
      <w:bookmarkStart w:id="2773" w:name="_Toc223851933"/>
      <w:ins w:id="2774" w:author="srinivasan" w:date="2010-08-26T15:59:00Z">
        <w:r>
          <w:t>9.2.35e</w:t>
        </w:r>
        <w:r>
          <w:tab/>
          <w:t>Transport Layer Address</w:t>
        </w:r>
        <w:bookmarkEnd w:id="2773"/>
      </w:ins>
    </w:p>
    <w:p w:rsidR="00B06E44" w:rsidRDefault="00B06E44" w:rsidP="009A0701">
      <w:pPr>
        <w:numPr>
          <w:ins w:id="2775" w:author="srinivasan" w:date="2010-08-26T15:59:00Z"/>
        </w:numPr>
        <w:rPr>
          <w:ins w:id="2776" w:author="srinivasan" w:date="2010-08-26T15:59:00Z"/>
        </w:rPr>
      </w:pPr>
      <w:ins w:id="2777" w:author="srinivasan" w:date="2010-08-26T15:59:00Z">
        <w:r>
          <w:t>.</w:t>
        </w:r>
      </w:ins>
      <w:ins w:id="2778" w:author="srinivasan" w:date="2010-08-26T16:00:00Z">
        <w:r>
          <w:t>This element provides the transport IP address of the TNL association. Only IP Address format shall be used in HNBAP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276"/>
        <w:gridCol w:w="2693"/>
      </w:tblGrid>
      <w:tr w:rsidR="00B06E44" w:rsidTr="00484F70">
        <w:trPr>
          <w:jc w:val="center"/>
          <w:ins w:id="2779" w:author="srinivasan" w:date="2010-08-26T15:59:00Z"/>
        </w:trPr>
        <w:tc>
          <w:tcPr>
            <w:tcW w:w="2552" w:type="dxa"/>
          </w:tcPr>
          <w:p w:rsidR="00B06E44" w:rsidRDefault="00B06E44" w:rsidP="00484F70">
            <w:pPr>
              <w:pStyle w:val="TAH"/>
              <w:numPr>
                <w:ins w:id="2780" w:author="srinivasan" w:date="2010-08-26T15:59:00Z"/>
              </w:numPr>
              <w:rPr>
                <w:ins w:id="2781" w:author="srinivasan" w:date="2010-08-26T15:59:00Z"/>
              </w:rPr>
            </w:pPr>
            <w:ins w:id="2782" w:author="srinivasan" w:date="2010-08-26T15:59:00Z">
              <w:r>
                <w:t>IE/Group Name</w:t>
              </w:r>
            </w:ins>
          </w:p>
        </w:tc>
        <w:tc>
          <w:tcPr>
            <w:tcW w:w="1134" w:type="dxa"/>
          </w:tcPr>
          <w:p w:rsidR="00B06E44" w:rsidRDefault="00B06E44" w:rsidP="00484F70">
            <w:pPr>
              <w:pStyle w:val="TAH"/>
              <w:numPr>
                <w:ins w:id="2783" w:author="srinivasan" w:date="2010-08-26T15:59:00Z"/>
              </w:numPr>
              <w:rPr>
                <w:ins w:id="2784" w:author="srinivasan" w:date="2010-08-26T15:59:00Z"/>
              </w:rPr>
            </w:pPr>
            <w:ins w:id="2785" w:author="srinivasan" w:date="2010-08-26T15:59:00Z">
              <w:r>
                <w:t>Presence</w:t>
              </w:r>
            </w:ins>
          </w:p>
        </w:tc>
        <w:tc>
          <w:tcPr>
            <w:tcW w:w="1701" w:type="dxa"/>
          </w:tcPr>
          <w:p w:rsidR="00B06E44" w:rsidRDefault="00B06E44" w:rsidP="00484F70">
            <w:pPr>
              <w:pStyle w:val="TAH"/>
              <w:numPr>
                <w:ins w:id="2786" w:author="srinivasan" w:date="2010-08-26T15:59:00Z"/>
              </w:numPr>
              <w:rPr>
                <w:ins w:id="2787" w:author="srinivasan" w:date="2010-08-26T15:59:00Z"/>
              </w:rPr>
            </w:pPr>
            <w:ins w:id="2788" w:author="srinivasan" w:date="2010-08-26T15:59:00Z">
              <w:r>
                <w:t>Range</w:t>
              </w:r>
            </w:ins>
          </w:p>
        </w:tc>
        <w:tc>
          <w:tcPr>
            <w:tcW w:w="1276" w:type="dxa"/>
          </w:tcPr>
          <w:p w:rsidR="00B06E44" w:rsidRDefault="00B06E44" w:rsidP="00484F70">
            <w:pPr>
              <w:pStyle w:val="TAH"/>
              <w:numPr>
                <w:ins w:id="2789" w:author="srinivasan" w:date="2010-08-26T15:59:00Z"/>
              </w:numPr>
              <w:rPr>
                <w:ins w:id="2790" w:author="srinivasan" w:date="2010-08-26T15:59:00Z"/>
              </w:rPr>
            </w:pPr>
            <w:ins w:id="2791" w:author="srinivasan" w:date="2010-08-26T15:59:00Z">
              <w:r>
                <w:t>IE type and reference</w:t>
              </w:r>
            </w:ins>
          </w:p>
        </w:tc>
        <w:tc>
          <w:tcPr>
            <w:tcW w:w="2693" w:type="dxa"/>
          </w:tcPr>
          <w:p w:rsidR="00B06E44" w:rsidRDefault="00B06E44" w:rsidP="00484F70">
            <w:pPr>
              <w:pStyle w:val="TAH"/>
              <w:numPr>
                <w:ins w:id="2792" w:author="srinivasan" w:date="2010-08-26T15:59:00Z"/>
              </w:numPr>
              <w:rPr>
                <w:ins w:id="2793" w:author="srinivasan" w:date="2010-08-26T15:59:00Z"/>
              </w:rPr>
            </w:pPr>
            <w:ins w:id="2794" w:author="srinivasan" w:date="2010-08-26T15:59:00Z">
              <w:r>
                <w:t>Semantics description</w:t>
              </w:r>
            </w:ins>
          </w:p>
        </w:tc>
      </w:tr>
      <w:tr w:rsidR="00B06E44" w:rsidTr="00484F70">
        <w:trPr>
          <w:jc w:val="center"/>
          <w:ins w:id="2795" w:author="srinivasan" w:date="2010-08-26T15:59:00Z"/>
        </w:trPr>
        <w:tc>
          <w:tcPr>
            <w:tcW w:w="2552" w:type="dxa"/>
          </w:tcPr>
          <w:p w:rsidR="00B06E44" w:rsidRDefault="00B06E44" w:rsidP="00484F70">
            <w:pPr>
              <w:pStyle w:val="TAL"/>
              <w:numPr>
                <w:ins w:id="2796" w:author="srinivasan" w:date="2010-08-26T15:59:00Z"/>
              </w:numPr>
              <w:rPr>
                <w:ins w:id="2797" w:author="srinivasan" w:date="2010-08-26T15:59:00Z"/>
              </w:rPr>
            </w:pPr>
            <w:ins w:id="2798" w:author="srinivasan" w:date="2010-08-26T15:59:00Z">
              <w:r>
                <w:t>Transport Layer Address</w:t>
              </w:r>
            </w:ins>
          </w:p>
        </w:tc>
        <w:tc>
          <w:tcPr>
            <w:tcW w:w="1134" w:type="dxa"/>
          </w:tcPr>
          <w:p w:rsidR="00B06E44" w:rsidRDefault="00B06E44" w:rsidP="00484F70">
            <w:pPr>
              <w:pStyle w:val="TAL"/>
              <w:numPr>
                <w:ins w:id="2799" w:author="srinivasan" w:date="2010-08-26T15:59:00Z"/>
              </w:numPr>
              <w:rPr>
                <w:ins w:id="2800" w:author="srinivasan" w:date="2010-08-26T15:59:00Z"/>
              </w:rPr>
            </w:pPr>
            <w:ins w:id="2801" w:author="srinivasan" w:date="2010-08-26T15:59:00Z">
              <w:r>
                <w:t>M</w:t>
              </w:r>
            </w:ins>
          </w:p>
        </w:tc>
        <w:tc>
          <w:tcPr>
            <w:tcW w:w="1701" w:type="dxa"/>
          </w:tcPr>
          <w:p w:rsidR="00B06E44" w:rsidRDefault="00B06E44" w:rsidP="00484F70">
            <w:pPr>
              <w:pStyle w:val="TAL"/>
              <w:numPr>
                <w:ins w:id="2802" w:author="srinivasan" w:date="2010-08-26T15:59:00Z"/>
              </w:numPr>
              <w:rPr>
                <w:ins w:id="2803" w:author="srinivasan" w:date="2010-08-26T15:59:00Z"/>
              </w:rPr>
            </w:pPr>
          </w:p>
        </w:tc>
        <w:tc>
          <w:tcPr>
            <w:tcW w:w="1276" w:type="dxa"/>
          </w:tcPr>
          <w:p w:rsidR="00B06E44" w:rsidRDefault="00B06E44" w:rsidP="00484F70">
            <w:pPr>
              <w:pStyle w:val="TAL"/>
              <w:numPr>
                <w:ins w:id="2804" w:author="srinivasan" w:date="2010-08-26T15:59:00Z"/>
              </w:numPr>
              <w:rPr>
                <w:ins w:id="2805" w:author="srinivasan" w:date="2010-08-26T15:59:00Z"/>
              </w:rPr>
            </w:pPr>
            <w:ins w:id="2806" w:author="srinivasan" w:date="2010-08-26T15:59:00Z">
              <w:r>
                <w:t>BIT STRING (1..160, …)</w:t>
              </w:r>
            </w:ins>
          </w:p>
        </w:tc>
        <w:tc>
          <w:tcPr>
            <w:tcW w:w="2693" w:type="dxa"/>
          </w:tcPr>
          <w:p w:rsidR="00B06E44" w:rsidRDefault="00B06E44" w:rsidP="00484F70">
            <w:pPr>
              <w:pStyle w:val="TAL"/>
              <w:numPr>
                <w:ins w:id="2807" w:author="srinivasan" w:date="2010-08-26T15:59:00Z"/>
              </w:numPr>
              <w:rPr>
                <w:ins w:id="2808" w:author="srinivasan" w:date="2010-08-26T15:59:00Z"/>
              </w:rPr>
            </w:pPr>
          </w:p>
        </w:tc>
      </w:tr>
    </w:tbl>
    <w:p w:rsidR="00B06E44" w:rsidRDefault="00B06E44" w:rsidP="009A0701">
      <w:pPr>
        <w:numPr>
          <w:ins w:id="2809" w:author="srinivasan" w:date="2010-08-26T15:59:00Z"/>
        </w:numPr>
        <w:rPr>
          <w:ins w:id="2810" w:author="srinivasan" w:date="2010-08-26T15:59:00Z"/>
        </w:rPr>
      </w:pPr>
    </w:p>
    <w:p w:rsidR="00B06E44" w:rsidRDefault="00B06E44" w:rsidP="009A0701">
      <w:pPr>
        <w:pStyle w:val="Heading4"/>
        <w:numPr>
          <w:ins w:id="2811" w:author="srinivasan" w:date="2010-08-26T15:59:00Z"/>
        </w:numPr>
        <w:rPr>
          <w:ins w:id="2812" w:author="srinivasan" w:date="2010-08-26T15:59:00Z"/>
        </w:rPr>
      </w:pPr>
      <w:bookmarkStart w:id="2813" w:name="_Toc223851934"/>
      <w:ins w:id="2814" w:author="srinivasan" w:date="2010-08-26T15:59:00Z">
        <w:r>
          <w:t>9.2.</w:t>
        </w:r>
      </w:ins>
      <w:ins w:id="2815" w:author="srinivasan" w:date="2010-08-26T16:00:00Z">
        <w:r>
          <w:t>35f</w:t>
        </w:r>
      </w:ins>
      <w:ins w:id="2816" w:author="srinivasan" w:date="2010-08-26T15:59:00Z">
        <w:r>
          <w:tab/>
          <w:t>Iu Transport Association</w:t>
        </w:r>
        <w:bookmarkEnd w:id="2813"/>
      </w:ins>
    </w:p>
    <w:p w:rsidR="00B06E44" w:rsidRPr="00B06E44" w:rsidRDefault="00B06E44" w:rsidP="009A0701">
      <w:pPr>
        <w:numPr>
          <w:ins w:id="2817" w:author="srinivasan" w:date="2010-08-26T15:59:00Z"/>
        </w:numPr>
        <w:rPr>
          <w:ins w:id="2818" w:author="srinivasan" w:date="2010-08-26T15:59:00Z"/>
          <w:lang w:val="en-US"/>
          <w:rPrChange w:id="2819" w:author="srinivasan" w:date="2010-08-26T16:01:00Z">
            <w:rPr>
              <w:ins w:id="2820" w:author="srinivasan" w:date="2010-08-26T15:59:00Z"/>
            </w:rPr>
          </w:rPrChange>
        </w:rPr>
      </w:pPr>
      <w:ins w:id="2821" w:author="srinivasan" w:date="2010-08-26T15:59:00Z">
        <w:r>
          <w:t xml:space="preserve">This element is used to associate the RAB and the corresponding transport bearer.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276"/>
        <w:gridCol w:w="2693"/>
      </w:tblGrid>
      <w:tr w:rsidR="00B06E44" w:rsidTr="00484F70">
        <w:trPr>
          <w:jc w:val="center"/>
          <w:ins w:id="2822" w:author="srinivasan" w:date="2010-08-26T15:59:00Z"/>
        </w:trPr>
        <w:tc>
          <w:tcPr>
            <w:tcW w:w="2552" w:type="dxa"/>
          </w:tcPr>
          <w:p w:rsidR="00B06E44" w:rsidRDefault="00B06E44" w:rsidP="00484F70">
            <w:pPr>
              <w:pStyle w:val="TAH"/>
              <w:numPr>
                <w:ins w:id="2823" w:author="srinivasan" w:date="2010-08-26T15:59:00Z"/>
              </w:numPr>
              <w:rPr>
                <w:ins w:id="2824" w:author="srinivasan" w:date="2010-08-26T15:59:00Z"/>
              </w:rPr>
            </w:pPr>
            <w:ins w:id="2825" w:author="srinivasan" w:date="2010-08-26T15:59:00Z">
              <w:r>
                <w:t>IE/Group Name</w:t>
              </w:r>
            </w:ins>
          </w:p>
        </w:tc>
        <w:tc>
          <w:tcPr>
            <w:tcW w:w="1134" w:type="dxa"/>
          </w:tcPr>
          <w:p w:rsidR="00B06E44" w:rsidRDefault="00B06E44" w:rsidP="00484F70">
            <w:pPr>
              <w:pStyle w:val="TAH"/>
              <w:numPr>
                <w:ins w:id="2826" w:author="srinivasan" w:date="2010-08-26T15:59:00Z"/>
              </w:numPr>
              <w:rPr>
                <w:ins w:id="2827" w:author="srinivasan" w:date="2010-08-26T15:59:00Z"/>
              </w:rPr>
            </w:pPr>
            <w:ins w:id="2828" w:author="srinivasan" w:date="2010-08-26T15:59:00Z">
              <w:r>
                <w:t>Presence</w:t>
              </w:r>
            </w:ins>
          </w:p>
        </w:tc>
        <w:tc>
          <w:tcPr>
            <w:tcW w:w="1701" w:type="dxa"/>
          </w:tcPr>
          <w:p w:rsidR="00B06E44" w:rsidRDefault="00B06E44" w:rsidP="00484F70">
            <w:pPr>
              <w:pStyle w:val="TAH"/>
              <w:numPr>
                <w:ins w:id="2829" w:author="srinivasan" w:date="2010-08-26T15:59:00Z"/>
              </w:numPr>
              <w:rPr>
                <w:ins w:id="2830" w:author="srinivasan" w:date="2010-08-26T15:59:00Z"/>
              </w:rPr>
            </w:pPr>
            <w:ins w:id="2831" w:author="srinivasan" w:date="2010-08-26T15:59:00Z">
              <w:r>
                <w:t>Range</w:t>
              </w:r>
            </w:ins>
          </w:p>
        </w:tc>
        <w:tc>
          <w:tcPr>
            <w:tcW w:w="1276" w:type="dxa"/>
          </w:tcPr>
          <w:p w:rsidR="00B06E44" w:rsidRDefault="00B06E44" w:rsidP="00484F70">
            <w:pPr>
              <w:pStyle w:val="TAH"/>
              <w:numPr>
                <w:ins w:id="2832" w:author="srinivasan" w:date="2010-08-26T15:59:00Z"/>
              </w:numPr>
              <w:rPr>
                <w:ins w:id="2833" w:author="srinivasan" w:date="2010-08-26T15:59:00Z"/>
              </w:rPr>
            </w:pPr>
            <w:ins w:id="2834" w:author="srinivasan" w:date="2010-08-26T15:59:00Z">
              <w:r>
                <w:t>IE type and reference</w:t>
              </w:r>
            </w:ins>
          </w:p>
        </w:tc>
        <w:tc>
          <w:tcPr>
            <w:tcW w:w="2693" w:type="dxa"/>
          </w:tcPr>
          <w:p w:rsidR="00B06E44" w:rsidRDefault="00B06E44" w:rsidP="00484F70">
            <w:pPr>
              <w:pStyle w:val="TAH"/>
              <w:numPr>
                <w:ins w:id="2835" w:author="srinivasan" w:date="2010-08-26T15:59:00Z"/>
              </w:numPr>
              <w:rPr>
                <w:ins w:id="2836" w:author="srinivasan" w:date="2010-08-26T15:59:00Z"/>
              </w:rPr>
            </w:pPr>
            <w:ins w:id="2837" w:author="srinivasan" w:date="2010-08-26T15:59:00Z">
              <w:r>
                <w:t>Semantics description</w:t>
              </w:r>
            </w:ins>
          </w:p>
        </w:tc>
      </w:tr>
      <w:tr w:rsidR="00B06E44" w:rsidTr="00484F70">
        <w:trPr>
          <w:jc w:val="center"/>
          <w:ins w:id="2838" w:author="srinivasan" w:date="2010-08-26T15:59:00Z"/>
        </w:trPr>
        <w:tc>
          <w:tcPr>
            <w:tcW w:w="2552" w:type="dxa"/>
          </w:tcPr>
          <w:p w:rsidR="00B06E44" w:rsidRDefault="00B06E44" w:rsidP="00484F70">
            <w:pPr>
              <w:pStyle w:val="TAL"/>
              <w:numPr>
                <w:ins w:id="2839" w:author="srinivasan" w:date="2010-08-26T15:59:00Z"/>
              </w:numPr>
              <w:rPr>
                <w:ins w:id="2840" w:author="srinivasan" w:date="2010-08-26T15:59:00Z"/>
                <w:b/>
              </w:rPr>
            </w:pPr>
            <w:ins w:id="2841" w:author="srinivasan" w:date="2010-08-26T15:59:00Z">
              <w:r>
                <w:t xml:space="preserve">Choice </w:t>
              </w:r>
              <w:r>
                <w:rPr>
                  <w:b/>
                </w:rPr>
                <w:t xml:space="preserve">Iu </w:t>
              </w:r>
              <w:r>
                <w:rPr>
                  <w:rFonts w:eastAsia="MS Mincho"/>
                  <w:b/>
                </w:rPr>
                <w:t>T</w:t>
              </w:r>
              <w:r>
                <w:rPr>
                  <w:b/>
                </w:rPr>
                <w:t xml:space="preserve">ransport </w:t>
              </w:r>
              <w:r>
                <w:rPr>
                  <w:rFonts w:eastAsia="MS Mincho"/>
                  <w:b/>
                </w:rPr>
                <w:t>A</w:t>
              </w:r>
              <w:r>
                <w:rPr>
                  <w:b/>
                </w:rPr>
                <w:t>ssociation</w:t>
              </w:r>
            </w:ins>
          </w:p>
        </w:tc>
        <w:tc>
          <w:tcPr>
            <w:tcW w:w="1134" w:type="dxa"/>
          </w:tcPr>
          <w:p w:rsidR="00B06E44" w:rsidRDefault="00B06E44" w:rsidP="00484F70">
            <w:pPr>
              <w:pStyle w:val="TAL"/>
              <w:numPr>
                <w:ins w:id="2842" w:author="srinivasan" w:date="2010-08-26T15:59:00Z"/>
              </w:numPr>
              <w:rPr>
                <w:ins w:id="2843" w:author="srinivasan" w:date="2010-08-26T15:59:00Z"/>
              </w:rPr>
            </w:pPr>
          </w:p>
        </w:tc>
        <w:tc>
          <w:tcPr>
            <w:tcW w:w="1701" w:type="dxa"/>
          </w:tcPr>
          <w:p w:rsidR="00B06E44" w:rsidRDefault="00B06E44" w:rsidP="00484F70">
            <w:pPr>
              <w:pStyle w:val="TAL"/>
              <w:numPr>
                <w:ins w:id="2844" w:author="srinivasan" w:date="2010-08-26T15:59:00Z"/>
              </w:numPr>
              <w:rPr>
                <w:ins w:id="2845" w:author="srinivasan" w:date="2010-08-26T15:59:00Z"/>
              </w:rPr>
            </w:pPr>
          </w:p>
        </w:tc>
        <w:tc>
          <w:tcPr>
            <w:tcW w:w="1276" w:type="dxa"/>
          </w:tcPr>
          <w:p w:rsidR="00B06E44" w:rsidRDefault="00B06E44" w:rsidP="00484F70">
            <w:pPr>
              <w:pStyle w:val="TAL"/>
              <w:numPr>
                <w:ins w:id="2846" w:author="srinivasan" w:date="2010-08-26T15:59:00Z"/>
              </w:numPr>
              <w:rPr>
                <w:ins w:id="2847" w:author="srinivasan" w:date="2010-08-26T15:59:00Z"/>
              </w:rPr>
            </w:pPr>
          </w:p>
        </w:tc>
        <w:tc>
          <w:tcPr>
            <w:tcW w:w="2693" w:type="dxa"/>
          </w:tcPr>
          <w:p w:rsidR="00B06E44" w:rsidRDefault="00B06E44" w:rsidP="00484F70">
            <w:pPr>
              <w:pStyle w:val="TAL"/>
              <w:numPr>
                <w:ins w:id="2848" w:author="srinivasan" w:date="2010-08-26T15:59:00Z"/>
              </w:numPr>
              <w:rPr>
                <w:ins w:id="2849" w:author="srinivasan" w:date="2010-08-26T15:59:00Z"/>
              </w:rPr>
            </w:pPr>
          </w:p>
        </w:tc>
      </w:tr>
      <w:tr w:rsidR="00B06E44" w:rsidTr="00484F70">
        <w:trPr>
          <w:jc w:val="center"/>
          <w:ins w:id="2850" w:author="srinivasan" w:date="2010-08-26T15:59:00Z"/>
        </w:trPr>
        <w:tc>
          <w:tcPr>
            <w:tcW w:w="2552" w:type="dxa"/>
          </w:tcPr>
          <w:p w:rsidR="00B06E44" w:rsidRDefault="00B06E44" w:rsidP="00484F70">
            <w:pPr>
              <w:pStyle w:val="TAL"/>
              <w:numPr>
                <w:ins w:id="2851" w:author="srinivasan" w:date="2010-08-26T15:59:00Z"/>
              </w:numPr>
              <w:ind w:firstLine="317"/>
              <w:rPr>
                <w:ins w:id="2852" w:author="srinivasan" w:date="2010-08-26T15:59:00Z"/>
                <w:b/>
              </w:rPr>
            </w:pPr>
            <w:ins w:id="2853" w:author="srinivasan" w:date="2010-08-26T15:59:00Z">
              <w:r>
                <w:t>&gt;GTP TEID</w:t>
              </w:r>
            </w:ins>
          </w:p>
        </w:tc>
        <w:tc>
          <w:tcPr>
            <w:tcW w:w="1134" w:type="dxa"/>
          </w:tcPr>
          <w:p w:rsidR="00B06E44" w:rsidRDefault="00B06E44" w:rsidP="00484F70">
            <w:pPr>
              <w:pStyle w:val="TAL"/>
              <w:numPr>
                <w:ins w:id="2854" w:author="srinivasan" w:date="2010-08-26T15:59:00Z"/>
              </w:numPr>
              <w:rPr>
                <w:ins w:id="2855" w:author="srinivasan" w:date="2010-08-26T15:59:00Z"/>
              </w:rPr>
            </w:pPr>
          </w:p>
        </w:tc>
        <w:tc>
          <w:tcPr>
            <w:tcW w:w="1701" w:type="dxa"/>
          </w:tcPr>
          <w:p w:rsidR="00B06E44" w:rsidRDefault="00B06E44" w:rsidP="00484F70">
            <w:pPr>
              <w:pStyle w:val="TAL"/>
              <w:numPr>
                <w:ins w:id="2856" w:author="srinivasan" w:date="2010-08-26T15:59:00Z"/>
              </w:numPr>
              <w:rPr>
                <w:ins w:id="2857" w:author="srinivasan" w:date="2010-08-26T15:59:00Z"/>
              </w:rPr>
            </w:pPr>
          </w:p>
        </w:tc>
        <w:tc>
          <w:tcPr>
            <w:tcW w:w="1276" w:type="dxa"/>
          </w:tcPr>
          <w:p w:rsidR="00B06E44" w:rsidRDefault="00B06E44" w:rsidP="00484F70">
            <w:pPr>
              <w:pStyle w:val="TAL"/>
              <w:numPr>
                <w:ins w:id="2858" w:author="srinivasan" w:date="2010-08-26T15:59:00Z"/>
              </w:numPr>
              <w:rPr>
                <w:ins w:id="2859" w:author="srinivasan" w:date="2010-08-26T15:59:00Z"/>
              </w:rPr>
            </w:pPr>
            <w:ins w:id="2860" w:author="srinivasan" w:date="2010-08-26T15:59:00Z">
              <w:r>
                <w:t>OCTET STRING (4)</w:t>
              </w:r>
            </w:ins>
          </w:p>
        </w:tc>
        <w:tc>
          <w:tcPr>
            <w:tcW w:w="2693" w:type="dxa"/>
          </w:tcPr>
          <w:p w:rsidR="00B06E44" w:rsidRDefault="00B06E44" w:rsidP="00484F70">
            <w:pPr>
              <w:pStyle w:val="TAL"/>
              <w:numPr>
                <w:ins w:id="2861" w:author="srinivasan" w:date="2010-08-26T15:59:00Z"/>
              </w:numPr>
              <w:rPr>
                <w:ins w:id="2862" w:author="srinivasan" w:date="2010-08-26T15:59:00Z"/>
              </w:rPr>
            </w:pPr>
          </w:p>
        </w:tc>
      </w:tr>
      <w:tr w:rsidR="00B06E44" w:rsidTr="00484F70">
        <w:trPr>
          <w:jc w:val="center"/>
          <w:ins w:id="2863" w:author="srinivasan" w:date="2010-08-26T15:59:00Z"/>
        </w:trPr>
        <w:tc>
          <w:tcPr>
            <w:tcW w:w="2552" w:type="dxa"/>
          </w:tcPr>
          <w:p w:rsidR="00B06E44" w:rsidRDefault="00B06E44" w:rsidP="00484F70">
            <w:pPr>
              <w:pStyle w:val="TAL"/>
              <w:numPr>
                <w:ins w:id="2864" w:author="srinivasan" w:date="2010-08-26T15:59:00Z"/>
              </w:numPr>
              <w:ind w:firstLine="317"/>
              <w:rPr>
                <w:ins w:id="2865" w:author="srinivasan" w:date="2010-08-26T15:59:00Z"/>
                <w:b/>
              </w:rPr>
            </w:pPr>
            <w:ins w:id="2866" w:author="srinivasan" w:date="2010-08-26T15:59:00Z">
              <w:r>
                <w:t>&gt;Binding ID</w:t>
              </w:r>
            </w:ins>
          </w:p>
        </w:tc>
        <w:tc>
          <w:tcPr>
            <w:tcW w:w="1134" w:type="dxa"/>
          </w:tcPr>
          <w:p w:rsidR="00B06E44" w:rsidRDefault="00B06E44" w:rsidP="00484F70">
            <w:pPr>
              <w:pStyle w:val="TAL"/>
              <w:numPr>
                <w:ins w:id="2867" w:author="srinivasan" w:date="2010-08-26T15:59:00Z"/>
              </w:numPr>
              <w:rPr>
                <w:ins w:id="2868" w:author="srinivasan" w:date="2010-08-26T15:59:00Z"/>
              </w:rPr>
            </w:pPr>
          </w:p>
        </w:tc>
        <w:tc>
          <w:tcPr>
            <w:tcW w:w="1701" w:type="dxa"/>
          </w:tcPr>
          <w:p w:rsidR="00B06E44" w:rsidRDefault="00B06E44" w:rsidP="00484F70">
            <w:pPr>
              <w:pStyle w:val="TAL"/>
              <w:numPr>
                <w:ins w:id="2869" w:author="srinivasan" w:date="2010-08-26T15:59:00Z"/>
              </w:numPr>
              <w:rPr>
                <w:ins w:id="2870" w:author="srinivasan" w:date="2010-08-26T15:59:00Z"/>
              </w:rPr>
            </w:pPr>
          </w:p>
        </w:tc>
        <w:tc>
          <w:tcPr>
            <w:tcW w:w="1276" w:type="dxa"/>
          </w:tcPr>
          <w:p w:rsidR="00B06E44" w:rsidRDefault="00B06E44" w:rsidP="00484F70">
            <w:pPr>
              <w:pStyle w:val="TAL"/>
              <w:numPr>
                <w:ins w:id="2871" w:author="srinivasan" w:date="2010-08-26T15:59:00Z"/>
              </w:numPr>
              <w:rPr>
                <w:ins w:id="2872" w:author="srinivasan" w:date="2010-08-26T15:59:00Z"/>
              </w:rPr>
            </w:pPr>
            <w:ins w:id="2873" w:author="srinivasan" w:date="2010-08-26T15:59:00Z">
              <w:r>
                <w:t>OCTET STRING (4)</w:t>
              </w:r>
            </w:ins>
          </w:p>
        </w:tc>
        <w:tc>
          <w:tcPr>
            <w:tcW w:w="2693" w:type="dxa"/>
          </w:tcPr>
          <w:p w:rsidR="00B06E44" w:rsidRDefault="00B06E44" w:rsidP="00484F70">
            <w:pPr>
              <w:pStyle w:val="TAL"/>
              <w:numPr>
                <w:ins w:id="2874" w:author="srinivasan" w:date="2010-08-26T15:59:00Z"/>
              </w:numPr>
              <w:rPr>
                <w:ins w:id="2875" w:author="srinivasan" w:date="2010-08-26T15:59:00Z"/>
              </w:rPr>
            </w:pPr>
            <w:ins w:id="2876" w:author="srinivasan" w:date="2010-08-26T15:59:00Z">
              <w:r>
                <w:t>If the Binding ID includes an UDP port, the UDP port is included in octet 1 and 2. The first octet of the UDP port field shall be included in the first octet of the Binding ID.</w:t>
              </w:r>
            </w:ins>
          </w:p>
        </w:tc>
      </w:tr>
    </w:tbl>
    <w:p w:rsidR="00B06E44" w:rsidRPr="00BA2A33" w:rsidRDefault="00B06E44" w:rsidP="00BA2A33"/>
    <w:p w:rsidR="00B06E44" w:rsidRDefault="00B06E44" w:rsidP="00E734FB">
      <w:pPr>
        <w:pStyle w:val="Heading4"/>
        <w:numPr>
          <w:ins w:id="2877" w:author="Angelo Centonza, NSN" w:date="2010-08-12T12:26:00Z"/>
        </w:numPr>
        <w:rPr>
          <w:ins w:id="2878" w:author="Angelo Centonza, NSN" w:date="2010-08-12T12:26:00Z"/>
          <w:sz w:val="28"/>
          <w:szCs w:val="28"/>
        </w:rPr>
      </w:pPr>
      <w:ins w:id="2879" w:author="Angelo Centonza, NSN" w:date="2010-08-12T12:26:00Z">
        <w:r>
          <w:rPr>
            <w:sz w:val="28"/>
            <w:szCs w:val="28"/>
          </w:rPr>
          <w:t>9.2.35</w:t>
        </w:r>
        <w:r w:rsidRPr="00307954">
          <w:rPr>
            <w:sz w:val="28"/>
            <w:szCs w:val="28"/>
          </w:rPr>
          <w:tab/>
        </w:r>
        <w:r>
          <w:rPr>
            <w:sz w:val="28"/>
            <w:szCs w:val="28"/>
          </w:rPr>
          <w:t>PDU Type</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738"/>
        <w:gridCol w:w="2835"/>
      </w:tblGrid>
      <w:tr w:rsidR="00B06E44" w:rsidTr="00E734FB">
        <w:trPr>
          <w:ins w:id="2880" w:author="Angelo Centonza, NSN" w:date="2010-08-12T12:27:00Z"/>
        </w:trPr>
        <w:tc>
          <w:tcPr>
            <w:tcW w:w="2578" w:type="dxa"/>
          </w:tcPr>
          <w:p w:rsidR="00B06E44" w:rsidRDefault="00B06E44" w:rsidP="00E734FB">
            <w:pPr>
              <w:pStyle w:val="TAH"/>
              <w:numPr>
                <w:ins w:id="2881" w:author="Angelo Centonza, NSN" w:date="2010-08-12T12:27:00Z"/>
              </w:numPr>
              <w:rPr>
                <w:ins w:id="2882" w:author="Angelo Centonza, NSN" w:date="2010-08-12T12:27:00Z"/>
              </w:rPr>
            </w:pPr>
            <w:ins w:id="2883" w:author="Angelo Centonza, NSN" w:date="2010-08-12T12:27:00Z">
              <w:r>
                <w:t>IE/Group Name</w:t>
              </w:r>
            </w:ins>
          </w:p>
        </w:tc>
        <w:tc>
          <w:tcPr>
            <w:tcW w:w="1104" w:type="dxa"/>
          </w:tcPr>
          <w:p w:rsidR="00B06E44" w:rsidRDefault="00B06E44" w:rsidP="00E734FB">
            <w:pPr>
              <w:pStyle w:val="TAH"/>
              <w:numPr>
                <w:ins w:id="2884" w:author="Angelo Centonza, NSN" w:date="2010-08-12T12:27:00Z"/>
              </w:numPr>
              <w:rPr>
                <w:ins w:id="2885" w:author="Angelo Centonza, NSN" w:date="2010-08-12T12:27:00Z"/>
              </w:rPr>
            </w:pPr>
            <w:ins w:id="2886" w:author="Angelo Centonza, NSN" w:date="2010-08-12T12:27:00Z">
              <w:r>
                <w:t>Presence</w:t>
              </w:r>
            </w:ins>
          </w:p>
        </w:tc>
        <w:tc>
          <w:tcPr>
            <w:tcW w:w="1694" w:type="dxa"/>
          </w:tcPr>
          <w:p w:rsidR="00B06E44" w:rsidRDefault="00B06E44" w:rsidP="00E734FB">
            <w:pPr>
              <w:pStyle w:val="TAH"/>
              <w:numPr>
                <w:ins w:id="2887" w:author="Angelo Centonza, NSN" w:date="2010-08-12T12:27:00Z"/>
              </w:numPr>
              <w:rPr>
                <w:ins w:id="2888" w:author="Angelo Centonza, NSN" w:date="2010-08-12T12:27:00Z"/>
              </w:rPr>
            </w:pPr>
            <w:ins w:id="2889" w:author="Angelo Centonza, NSN" w:date="2010-08-12T12:27:00Z">
              <w:r>
                <w:t>Range</w:t>
              </w:r>
            </w:ins>
          </w:p>
        </w:tc>
        <w:tc>
          <w:tcPr>
            <w:tcW w:w="1738" w:type="dxa"/>
          </w:tcPr>
          <w:p w:rsidR="00B06E44" w:rsidRDefault="00B06E44" w:rsidP="00E734FB">
            <w:pPr>
              <w:pStyle w:val="TAH"/>
              <w:numPr>
                <w:ins w:id="2890" w:author="Angelo Centonza, NSN" w:date="2010-08-12T12:27:00Z"/>
              </w:numPr>
              <w:rPr>
                <w:ins w:id="2891" w:author="Angelo Centonza, NSN" w:date="2010-08-12T12:27:00Z"/>
              </w:rPr>
            </w:pPr>
            <w:ins w:id="2892" w:author="Angelo Centonza, NSN" w:date="2010-08-12T12:27:00Z">
              <w:r>
                <w:t>IE type and reference</w:t>
              </w:r>
            </w:ins>
          </w:p>
        </w:tc>
        <w:tc>
          <w:tcPr>
            <w:tcW w:w="2835" w:type="dxa"/>
          </w:tcPr>
          <w:p w:rsidR="00B06E44" w:rsidRDefault="00B06E44" w:rsidP="00E734FB">
            <w:pPr>
              <w:pStyle w:val="TAH"/>
              <w:numPr>
                <w:ins w:id="2893" w:author="Angelo Centonza, NSN" w:date="2010-08-12T12:27:00Z"/>
              </w:numPr>
              <w:rPr>
                <w:ins w:id="2894" w:author="Angelo Centonza, NSN" w:date="2010-08-12T12:27:00Z"/>
              </w:rPr>
            </w:pPr>
            <w:ins w:id="2895" w:author="Angelo Centonza, NSN" w:date="2010-08-12T12:27:00Z">
              <w:r>
                <w:t>Semantics description</w:t>
              </w:r>
            </w:ins>
          </w:p>
        </w:tc>
      </w:tr>
      <w:tr w:rsidR="00B06E44" w:rsidTr="00E734FB">
        <w:trPr>
          <w:ins w:id="2896" w:author="Angelo Centonza, NSN" w:date="2010-08-12T12:27:00Z"/>
        </w:trPr>
        <w:tc>
          <w:tcPr>
            <w:tcW w:w="2578" w:type="dxa"/>
          </w:tcPr>
          <w:p w:rsidR="00B06E44" w:rsidRDefault="00B06E44" w:rsidP="00E734FB">
            <w:pPr>
              <w:pStyle w:val="TAL"/>
              <w:numPr>
                <w:ins w:id="2897" w:author="Angelo Centonza, NSN" w:date="2010-08-12T12:27:00Z"/>
              </w:numPr>
              <w:rPr>
                <w:ins w:id="2898" w:author="Angelo Centonza, NSN" w:date="2010-08-12T12:27:00Z"/>
              </w:rPr>
            </w:pPr>
            <w:ins w:id="2899" w:author="Angelo Centonza, NSN" w:date="2010-08-12T12:27:00Z">
              <w:r>
                <w:t>PDU Type</w:t>
              </w:r>
            </w:ins>
          </w:p>
        </w:tc>
        <w:tc>
          <w:tcPr>
            <w:tcW w:w="1104" w:type="dxa"/>
          </w:tcPr>
          <w:p w:rsidR="00B06E44" w:rsidRDefault="00B06E44" w:rsidP="00E734FB">
            <w:pPr>
              <w:pStyle w:val="TAL"/>
              <w:numPr>
                <w:ins w:id="2900" w:author="Angelo Centonza, NSN" w:date="2010-08-12T12:27:00Z"/>
              </w:numPr>
              <w:rPr>
                <w:ins w:id="2901" w:author="Angelo Centonza, NSN" w:date="2010-08-12T12:27:00Z"/>
              </w:rPr>
            </w:pPr>
            <w:ins w:id="2902" w:author="Angelo Centonza, NSN" w:date="2010-08-12T12:27:00Z">
              <w:r>
                <w:t>M</w:t>
              </w:r>
            </w:ins>
          </w:p>
        </w:tc>
        <w:tc>
          <w:tcPr>
            <w:tcW w:w="1694" w:type="dxa"/>
          </w:tcPr>
          <w:p w:rsidR="00B06E44" w:rsidRDefault="00B06E44" w:rsidP="00E734FB">
            <w:pPr>
              <w:pStyle w:val="TAL"/>
              <w:numPr>
                <w:ins w:id="2903" w:author="Angelo Centonza, NSN" w:date="2010-08-12T12:27:00Z"/>
              </w:numPr>
              <w:rPr>
                <w:ins w:id="2904" w:author="Angelo Centonza, NSN" w:date="2010-08-12T12:27:00Z"/>
              </w:rPr>
            </w:pPr>
          </w:p>
        </w:tc>
        <w:tc>
          <w:tcPr>
            <w:tcW w:w="1738" w:type="dxa"/>
          </w:tcPr>
          <w:p w:rsidR="00B06E44" w:rsidRDefault="00B06E44" w:rsidP="00E734FB">
            <w:pPr>
              <w:pStyle w:val="TAL"/>
              <w:numPr>
                <w:ins w:id="2905" w:author="Angelo Centonza, NSN" w:date="2010-08-12T12:27:00Z"/>
              </w:numPr>
              <w:jc w:val="center"/>
              <w:rPr>
                <w:ins w:id="2906" w:author="Angelo Centonza, NSN" w:date="2010-08-12T12:27:00Z"/>
              </w:rPr>
            </w:pPr>
            <w:ins w:id="2907" w:author="Angelo Centonza, NSN" w:date="2010-08-12T12:27:00Z">
              <w:r w:rsidRPr="000B790D">
                <w:t>ENUMERATED(</w:t>
              </w:r>
              <w:r w:rsidR="009E0E6A" w:rsidRPr="009E0E6A">
                <w:rPr>
                  <w:sz w:val="20"/>
                  <w:lang w:eastAsia="ko-KR"/>
                  <w:rPrChange w:id="2908" w:author="Angelo Centonza, NSN" w:date="2010-08-12T12:28:00Z">
                    <w:rPr>
                      <w:rFonts w:ascii="Times New Roman" w:hAnsi="Times New Roman"/>
                      <w:sz w:val="22"/>
                      <w:lang w:eastAsia="ko-KR"/>
                    </w:rPr>
                  </w:rPrChange>
                </w:rPr>
                <w:t>PDU Type 0, PDU Type 1</w:t>
              </w:r>
              <w:r>
                <w:t>…</w:t>
              </w:r>
              <w:r w:rsidRPr="000B790D">
                <w:t>)</w:t>
              </w:r>
            </w:ins>
          </w:p>
        </w:tc>
        <w:tc>
          <w:tcPr>
            <w:tcW w:w="2835" w:type="dxa"/>
          </w:tcPr>
          <w:p w:rsidR="00B06E44" w:rsidRDefault="00B06E44" w:rsidP="00E734FB">
            <w:pPr>
              <w:pStyle w:val="TF"/>
              <w:numPr>
                <w:ins w:id="2909" w:author="Angelo Centonza, NSN" w:date="2010-08-12T12:27:00Z"/>
              </w:numPr>
              <w:rPr>
                <w:ins w:id="2910" w:author="Angelo Centonza, NSN" w:date="2010-08-12T12:27:00Z"/>
              </w:rPr>
            </w:pPr>
          </w:p>
        </w:tc>
      </w:tr>
    </w:tbl>
    <w:p w:rsidR="00000000" w:rsidRDefault="00D25FF7">
      <w:pPr>
        <w:numPr>
          <w:ins w:id="2911" w:author="Angelo Centonza, NSN" w:date="2010-08-12T12:28:00Z"/>
        </w:numPr>
        <w:rPr>
          <w:ins w:id="2912" w:author="Angelo Centonza, NSN" w:date="2010-08-12T12:28:00Z"/>
        </w:rPr>
        <w:pPrChange w:id="2913" w:author="Angelo Centonza, NSN" w:date="2010-08-12T12:26:00Z">
          <w:pPr>
            <w:pStyle w:val="Heading4"/>
          </w:pPr>
        </w:pPrChange>
      </w:pPr>
    </w:p>
    <w:p w:rsidR="00000000" w:rsidRDefault="00B06E44">
      <w:pPr>
        <w:pStyle w:val="Heading3"/>
        <w:numPr>
          <w:ins w:id="2914" w:author="Angelo Centonza, NSN" w:date="2010-08-12T12:28:00Z"/>
        </w:numPr>
        <w:rPr>
          <w:ins w:id="2915" w:author="Angelo Centonza, NSN" w:date="2010-08-12T12:28:00Z"/>
          <w:sz w:val="22"/>
          <w:szCs w:val="22"/>
          <w:lang w:eastAsia="ko-KR"/>
          <w:rPrChange w:id="2916" w:author="Angelo Centonza, NSN" w:date="2010-08-12T12:29:00Z">
            <w:rPr>
              <w:ins w:id="2917" w:author="Angelo Centonza, NSN" w:date="2010-08-12T12:28:00Z"/>
              <w:sz w:val="28"/>
              <w:szCs w:val="22"/>
            </w:rPr>
          </w:rPrChange>
        </w:rPr>
        <w:pPrChange w:id="2918" w:author="Angelo Centonza, NSN" w:date="2010-08-12T12:29:00Z">
          <w:pPr>
            <w:pStyle w:val="Heading4"/>
          </w:pPr>
        </w:pPrChange>
      </w:pPr>
      <w:ins w:id="2919" w:author="Angelo Centonza, NSN" w:date="2010-08-12T12:28:00Z">
        <w:r>
          <w:rPr>
            <w:szCs w:val="28"/>
          </w:rPr>
          <w:t>9.2.36</w:t>
        </w:r>
        <w:r w:rsidRPr="00307954">
          <w:rPr>
            <w:szCs w:val="28"/>
          </w:rPr>
          <w:tab/>
        </w:r>
        <w:r>
          <w:rPr>
            <w:lang w:eastAsia="ko-KR"/>
          </w:rPr>
          <w:t>Frame sequence number</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738"/>
        <w:gridCol w:w="2835"/>
      </w:tblGrid>
      <w:tr w:rsidR="00B06E44" w:rsidTr="00E734FB">
        <w:trPr>
          <w:ins w:id="2920" w:author="Angelo Centonza, NSN" w:date="2010-08-12T12:28:00Z"/>
        </w:trPr>
        <w:tc>
          <w:tcPr>
            <w:tcW w:w="2578" w:type="dxa"/>
          </w:tcPr>
          <w:p w:rsidR="00B06E44" w:rsidRDefault="00B06E44" w:rsidP="00E734FB">
            <w:pPr>
              <w:pStyle w:val="TAH"/>
              <w:numPr>
                <w:ins w:id="2921" w:author="Angelo Centonza, NSN" w:date="2010-08-12T12:28:00Z"/>
              </w:numPr>
              <w:rPr>
                <w:ins w:id="2922" w:author="Angelo Centonza, NSN" w:date="2010-08-12T12:28:00Z"/>
              </w:rPr>
            </w:pPr>
            <w:ins w:id="2923" w:author="Angelo Centonza, NSN" w:date="2010-08-12T12:28:00Z">
              <w:r>
                <w:t>IE/Group Name</w:t>
              </w:r>
            </w:ins>
          </w:p>
        </w:tc>
        <w:tc>
          <w:tcPr>
            <w:tcW w:w="1104" w:type="dxa"/>
          </w:tcPr>
          <w:p w:rsidR="00B06E44" w:rsidRDefault="00B06E44" w:rsidP="00E734FB">
            <w:pPr>
              <w:pStyle w:val="TAH"/>
              <w:numPr>
                <w:ins w:id="2924" w:author="Angelo Centonza, NSN" w:date="2010-08-12T12:28:00Z"/>
              </w:numPr>
              <w:rPr>
                <w:ins w:id="2925" w:author="Angelo Centonza, NSN" w:date="2010-08-12T12:28:00Z"/>
              </w:rPr>
            </w:pPr>
            <w:ins w:id="2926" w:author="Angelo Centonza, NSN" w:date="2010-08-12T12:28:00Z">
              <w:r>
                <w:t>Presence</w:t>
              </w:r>
            </w:ins>
          </w:p>
        </w:tc>
        <w:tc>
          <w:tcPr>
            <w:tcW w:w="1694" w:type="dxa"/>
          </w:tcPr>
          <w:p w:rsidR="00B06E44" w:rsidRDefault="00B06E44" w:rsidP="00E734FB">
            <w:pPr>
              <w:pStyle w:val="TAH"/>
              <w:numPr>
                <w:ins w:id="2927" w:author="Angelo Centonza, NSN" w:date="2010-08-12T12:28:00Z"/>
              </w:numPr>
              <w:rPr>
                <w:ins w:id="2928" w:author="Angelo Centonza, NSN" w:date="2010-08-12T12:28:00Z"/>
              </w:rPr>
            </w:pPr>
            <w:ins w:id="2929" w:author="Angelo Centonza, NSN" w:date="2010-08-12T12:28:00Z">
              <w:r>
                <w:t>Range</w:t>
              </w:r>
            </w:ins>
          </w:p>
        </w:tc>
        <w:tc>
          <w:tcPr>
            <w:tcW w:w="1738" w:type="dxa"/>
          </w:tcPr>
          <w:p w:rsidR="00B06E44" w:rsidRDefault="00B06E44" w:rsidP="00E734FB">
            <w:pPr>
              <w:pStyle w:val="TAH"/>
              <w:numPr>
                <w:ins w:id="2930" w:author="Angelo Centonza, NSN" w:date="2010-08-12T12:28:00Z"/>
              </w:numPr>
              <w:rPr>
                <w:ins w:id="2931" w:author="Angelo Centonza, NSN" w:date="2010-08-12T12:28:00Z"/>
              </w:rPr>
            </w:pPr>
            <w:ins w:id="2932" w:author="Angelo Centonza, NSN" w:date="2010-08-12T12:28:00Z">
              <w:r>
                <w:t>IE type and reference</w:t>
              </w:r>
            </w:ins>
          </w:p>
        </w:tc>
        <w:tc>
          <w:tcPr>
            <w:tcW w:w="2835" w:type="dxa"/>
          </w:tcPr>
          <w:p w:rsidR="00B06E44" w:rsidRDefault="00B06E44" w:rsidP="00E734FB">
            <w:pPr>
              <w:pStyle w:val="TAH"/>
              <w:numPr>
                <w:ins w:id="2933" w:author="Angelo Centonza, NSN" w:date="2010-08-12T12:28:00Z"/>
              </w:numPr>
              <w:rPr>
                <w:ins w:id="2934" w:author="Angelo Centonza, NSN" w:date="2010-08-12T12:28:00Z"/>
              </w:rPr>
            </w:pPr>
            <w:ins w:id="2935" w:author="Angelo Centonza, NSN" w:date="2010-08-12T12:28:00Z">
              <w:r>
                <w:t>Semantics description</w:t>
              </w:r>
            </w:ins>
          </w:p>
        </w:tc>
      </w:tr>
      <w:tr w:rsidR="00B06E44" w:rsidTr="00E734FB">
        <w:trPr>
          <w:ins w:id="2936" w:author="Angelo Centonza, NSN" w:date="2010-08-12T12:28:00Z"/>
        </w:trPr>
        <w:tc>
          <w:tcPr>
            <w:tcW w:w="2578" w:type="dxa"/>
          </w:tcPr>
          <w:p w:rsidR="00B06E44" w:rsidRPr="00B06E44" w:rsidRDefault="009E0E6A" w:rsidP="00E734FB">
            <w:pPr>
              <w:pStyle w:val="TAL"/>
              <w:numPr>
                <w:ins w:id="2937" w:author="Angelo Centonza, NSN" w:date="2010-08-12T12:28:00Z"/>
              </w:numPr>
              <w:rPr>
                <w:ins w:id="2938" w:author="Angelo Centonza, NSN" w:date="2010-08-12T12:28:00Z"/>
                <w:sz w:val="20"/>
                <w:rPrChange w:id="2939" w:author="Unknown">
                  <w:rPr>
                    <w:ins w:id="2940" w:author="Angelo Centonza, NSN" w:date="2010-08-12T12:28:00Z"/>
                  </w:rPr>
                </w:rPrChange>
              </w:rPr>
            </w:pPr>
            <w:ins w:id="2941" w:author="Angelo Centonza, NSN" w:date="2010-08-12T12:28:00Z">
              <w:r w:rsidRPr="009E0E6A">
                <w:rPr>
                  <w:sz w:val="20"/>
                  <w:lang w:eastAsia="ko-KR"/>
                  <w:rPrChange w:id="2942" w:author="Angelo Centonza, NSN" w:date="2010-08-12T12:28:00Z">
                    <w:rPr>
                      <w:sz w:val="22"/>
                      <w:lang w:eastAsia="ko-KR"/>
                    </w:rPr>
                  </w:rPrChange>
                </w:rPr>
                <w:t>Frame sequence number UL</w:t>
              </w:r>
            </w:ins>
          </w:p>
        </w:tc>
        <w:tc>
          <w:tcPr>
            <w:tcW w:w="1104" w:type="dxa"/>
          </w:tcPr>
          <w:p w:rsidR="00B06E44" w:rsidRDefault="00B06E44" w:rsidP="00E734FB">
            <w:pPr>
              <w:pStyle w:val="TAL"/>
              <w:numPr>
                <w:ins w:id="2943" w:author="Angelo Centonza, NSN" w:date="2010-08-12T12:28:00Z"/>
              </w:numPr>
              <w:rPr>
                <w:ins w:id="2944" w:author="Angelo Centonza, NSN" w:date="2010-08-12T12:28:00Z"/>
              </w:rPr>
            </w:pPr>
            <w:ins w:id="2945" w:author="Angelo Centonza, NSN" w:date="2010-08-12T12:28:00Z">
              <w:r>
                <w:t>M</w:t>
              </w:r>
            </w:ins>
          </w:p>
        </w:tc>
        <w:tc>
          <w:tcPr>
            <w:tcW w:w="1694" w:type="dxa"/>
          </w:tcPr>
          <w:p w:rsidR="00B06E44" w:rsidRDefault="00B06E44" w:rsidP="00E734FB">
            <w:pPr>
              <w:pStyle w:val="TAL"/>
              <w:numPr>
                <w:ins w:id="2946" w:author="Angelo Centonza, NSN" w:date="2010-08-12T12:28:00Z"/>
              </w:numPr>
              <w:rPr>
                <w:ins w:id="2947" w:author="Angelo Centonza, NSN" w:date="2010-08-12T12:28:00Z"/>
              </w:rPr>
            </w:pPr>
          </w:p>
        </w:tc>
        <w:tc>
          <w:tcPr>
            <w:tcW w:w="1738" w:type="dxa"/>
          </w:tcPr>
          <w:p w:rsidR="00B06E44" w:rsidRDefault="00B06E44" w:rsidP="00E734FB">
            <w:pPr>
              <w:pStyle w:val="TAL"/>
              <w:numPr>
                <w:ins w:id="2948" w:author="Angelo Centonza, NSN" w:date="2010-08-12T12:28:00Z"/>
              </w:numPr>
              <w:jc w:val="center"/>
              <w:rPr>
                <w:ins w:id="2949" w:author="Angelo Centonza, NSN" w:date="2010-08-12T12:28:00Z"/>
              </w:rPr>
            </w:pPr>
            <w:ins w:id="2950" w:author="Angelo Centonza, NSN" w:date="2010-08-12T12:29:00Z">
              <w:r>
                <w:rPr>
                  <w:color w:val="000000"/>
                </w:rPr>
                <w:t>INTEGER (0..15)</w:t>
              </w:r>
            </w:ins>
          </w:p>
        </w:tc>
        <w:tc>
          <w:tcPr>
            <w:tcW w:w="2835" w:type="dxa"/>
          </w:tcPr>
          <w:p w:rsidR="00B06E44" w:rsidRDefault="00B06E44" w:rsidP="00E734FB">
            <w:pPr>
              <w:pStyle w:val="TF"/>
              <w:numPr>
                <w:ins w:id="2951" w:author="Angelo Centonza, NSN" w:date="2010-08-12T12:28:00Z"/>
              </w:numPr>
              <w:rPr>
                <w:ins w:id="2952" w:author="Angelo Centonza, NSN" w:date="2010-08-12T12:28:00Z"/>
              </w:rPr>
            </w:pPr>
          </w:p>
        </w:tc>
      </w:tr>
    </w:tbl>
    <w:p w:rsidR="00000000" w:rsidRDefault="00D25FF7">
      <w:pPr>
        <w:numPr>
          <w:ins w:id="2953" w:author="Angelo Centonza, NSN" w:date="2010-08-12T12:26:00Z"/>
        </w:numPr>
        <w:rPr>
          <w:ins w:id="2954" w:author="Angelo Centonza, NSN" w:date="2010-08-12T12:26:00Z"/>
          <w:rPrChange w:id="2955" w:author="Angelo Centonza, NSN" w:date="2010-08-12T12:26:00Z">
            <w:rPr>
              <w:ins w:id="2956" w:author="Angelo Centonza, NSN" w:date="2010-08-12T12:26:00Z"/>
              <w:sz w:val="28"/>
            </w:rPr>
          </w:rPrChange>
        </w:rPr>
        <w:pPrChange w:id="2957" w:author="Angelo Centonza, NSN" w:date="2010-08-12T12:26:00Z">
          <w:pPr>
            <w:pStyle w:val="Heading4"/>
          </w:pPr>
        </w:pPrChange>
      </w:pPr>
    </w:p>
    <w:p w:rsidR="00B06E44" w:rsidRPr="00E47C75" w:rsidRDefault="00B06E44" w:rsidP="00E734FB">
      <w:pPr>
        <w:pStyle w:val="Heading3"/>
        <w:numPr>
          <w:ins w:id="2958" w:author="Angelo Centonza, NSN" w:date="2010-08-12T12:31:00Z"/>
        </w:numPr>
        <w:rPr>
          <w:ins w:id="2959" w:author="Angelo Centonza, NSN" w:date="2010-08-12T12:31:00Z"/>
          <w:szCs w:val="28"/>
          <w:lang w:eastAsia="ko-KR"/>
        </w:rPr>
      </w:pPr>
      <w:ins w:id="2960" w:author="Angelo Centonza, NSN" w:date="2010-08-12T12:31:00Z">
        <w:r>
          <w:rPr>
            <w:szCs w:val="28"/>
          </w:rPr>
          <w:lastRenderedPageBreak/>
          <w:t>9.2.38</w:t>
        </w:r>
        <w:r w:rsidRPr="00307954">
          <w:rPr>
            <w:szCs w:val="28"/>
          </w:rPr>
          <w:tab/>
        </w:r>
        <w:r w:rsidR="009E0E6A" w:rsidRPr="009E0E6A">
          <w:rPr>
            <w:szCs w:val="28"/>
            <w:lang w:eastAsia="ko-KR"/>
            <w:rPrChange w:id="2961" w:author="Angelo Centonza, NSN" w:date="2010-08-12T12:31:00Z">
              <w:rPr>
                <w:sz w:val="22"/>
                <w:szCs w:val="28"/>
                <w:lang w:eastAsia="ko-KR"/>
              </w:rPr>
            </w:rPrChange>
          </w:rPr>
          <w:t xml:space="preserve">PDU type 14 frame sequence number </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738"/>
        <w:gridCol w:w="2835"/>
      </w:tblGrid>
      <w:tr w:rsidR="00B06E44" w:rsidTr="00E734FB">
        <w:trPr>
          <w:ins w:id="2962" w:author="Angelo Centonza, NSN" w:date="2010-08-12T12:31:00Z"/>
        </w:trPr>
        <w:tc>
          <w:tcPr>
            <w:tcW w:w="2578" w:type="dxa"/>
          </w:tcPr>
          <w:p w:rsidR="00B06E44" w:rsidRDefault="00B06E44" w:rsidP="00E734FB">
            <w:pPr>
              <w:pStyle w:val="TAH"/>
              <w:numPr>
                <w:ins w:id="2963" w:author="Angelo Centonza, NSN" w:date="2010-08-12T12:31:00Z"/>
              </w:numPr>
              <w:rPr>
                <w:ins w:id="2964" w:author="Angelo Centonza, NSN" w:date="2010-08-12T12:31:00Z"/>
              </w:rPr>
            </w:pPr>
            <w:ins w:id="2965" w:author="Angelo Centonza, NSN" w:date="2010-08-12T12:31:00Z">
              <w:r>
                <w:t>IE/Group Name</w:t>
              </w:r>
            </w:ins>
          </w:p>
        </w:tc>
        <w:tc>
          <w:tcPr>
            <w:tcW w:w="1104" w:type="dxa"/>
          </w:tcPr>
          <w:p w:rsidR="00B06E44" w:rsidRDefault="00B06E44" w:rsidP="00E734FB">
            <w:pPr>
              <w:pStyle w:val="TAH"/>
              <w:numPr>
                <w:ins w:id="2966" w:author="Angelo Centonza, NSN" w:date="2010-08-12T12:31:00Z"/>
              </w:numPr>
              <w:rPr>
                <w:ins w:id="2967" w:author="Angelo Centonza, NSN" w:date="2010-08-12T12:31:00Z"/>
              </w:rPr>
            </w:pPr>
            <w:ins w:id="2968" w:author="Angelo Centonza, NSN" w:date="2010-08-12T12:31:00Z">
              <w:r>
                <w:t>Presence</w:t>
              </w:r>
            </w:ins>
          </w:p>
        </w:tc>
        <w:tc>
          <w:tcPr>
            <w:tcW w:w="1694" w:type="dxa"/>
          </w:tcPr>
          <w:p w:rsidR="00B06E44" w:rsidRDefault="00B06E44" w:rsidP="00E734FB">
            <w:pPr>
              <w:pStyle w:val="TAH"/>
              <w:numPr>
                <w:ins w:id="2969" w:author="Angelo Centonza, NSN" w:date="2010-08-12T12:31:00Z"/>
              </w:numPr>
              <w:rPr>
                <w:ins w:id="2970" w:author="Angelo Centonza, NSN" w:date="2010-08-12T12:31:00Z"/>
              </w:rPr>
            </w:pPr>
            <w:ins w:id="2971" w:author="Angelo Centonza, NSN" w:date="2010-08-12T12:31:00Z">
              <w:r>
                <w:t>Range</w:t>
              </w:r>
            </w:ins>
          </w:p>
        </w:tc>
        <w:tc>
          <w:tcPr>
            <w:tcW w:w="1738" w:type="dxa"/>
          </w:tcPr>
          <w:p w:rsidR="00B06E44" w:rsidRDefault="00B06E44" w:rsidP="00E734FB">
            <w:pPr>
              <w:pStyle w:val="TAH"/>
              <w:numPr>
                <w:ins w:id="2972" w:author="Angelo Centonza, NSN" w:date="2010-08-12T12:31:00Z"/>
              </w:numPr>
              <w:rPr>
                <w:ins w:id="2973" w:author="Angelo Centonza, NSN" w:date="2010-08-12T12:31:00Z"/>
              </w:rPr>
            </w:pPr>
            <w:ins w:id="2974" w:author="Angelo Centonza, NSN" w:date="2010-08-12T12:31:00Z">
              <w:r>
                <w:t>IE type and reference</w:t>
              </w:r>
            </w:ins>
          </w:p>
        </w:tc>
        <w:tc>
          <w:tcPr>
            <w:tcW w:w="2835" w:type="dxa"/>
          </w:tcPr>
          <w:p w:rsidR="00B06E44" w:rsidRDefault="00B06E44" w:rsidP="00E734FB">
            <w:pPr>
              <w:pStyle w:val="TAH"/>
              <w:numPr>
                <w:ins w:id="2975" w:author="Angelo Centonza, NSN" w:date="2010-08-12T12:31:00Z"/>
              </w:numPr>
              <w:rPr>
                <w:ins w:id="2976" w:author="Angelo Centonza, NSN" w:date="2010-08-12T12:31:00Z"/>
              </w:rPr>
            </w:pPr>
            <w:ins w:id="2977" w:author="Angelo Centonza, NSN" w:date="2010-08-12T12:31:00Z">
              <w:r>
                <w:t>Semantics description</w:t>
              </w:r>
            </w:ins>
          </w:p>
        </w:tc>
      </w:tr>
      <w:tr w:rsidR="00B06E44" w:rsidTr="00E734FB">
        <w:trPr>
          <w:ins w:id="2978" w:author="Angelo Centonza, NSN" w:date="2010-08-12T12:31:00Z"/>
        </w:trPr>
        <w:tc>
          <w:tcPr>
            <w:tcW w:w="2578" w:type="dxa"/>
          </w:tcPr>
          <w:p w:rsidR="00B06E44" w:rsidRPr="00E47C75" w:rsidRDefault="009E0E6A" w:rsidP="00E734FB">
            <w:pPr>
              <w:pStyle w:val="TAL"/>
              <w:numPr>
                <w:ins w:id="2979" w:author="Angelo Centonza, NSN" w:date="2010-08-12T12:31:00Z"/>
              </w:numPr>
              <w:rPr>
                <w:ins w:id="2980" w:author="Angelo Centonza, NSN" w:date="2010-08-12T12:31:00Z"/>
                <w:sz w:val="20"/>
              </w:rPr>
            </w:pPr>
            <w:ins w:id="2981" w:author="Angelo Centonza, NSN" w:date="2010-08-12T12:31:00Z">
              <w:r w:rsidRPr="009E0E6A">
                <w:rPr>
                  <w:sz w:val="20"/>
                  <w:lang w:eastAsia="ko-KR"/>
                  <w:rPrChange w:id="2982" w:author="Angelo Centonza, NSN" w:date="2010-08-12T12:31:00Z">
                    <w:rPr>
                      <w:sz w:val="22"/>
                      <w:lang w:eastAsia="ko-KR"/>
                    </w:rPr>
                  </w:rPrChange>
                </w:rPr>
                <w:t>PDU type 14 frame sequence number</w:t>
              </w:r>
            </w:ins>
          </w:p>
        </w:tc>
        <w:tc>
          <w:tcPr>
            <w:tcW w:w="1104" w:type="dxa"/>
          </w:tcPr>
          <w:p w:rsidR="00B06E44" w:rsidRDefault="00B06E44" w:rsidP="00E734FB">
            <w:pPr>
              <w:pStyle w:val="TAL"/>
              <w:numPr>
                <w:ins w:id="2983" w:author="Angelo Centonza, NSN" w:date="2010-08-12T12:31:00Z"/>
              </w:numPr>
              <w:rPr>
                <w:ins w:id="2984" w:author="Angelo Centonza, NSN" w:date="2010-08-12T12:31:00Z"/>
              </w:rPr>
            </w:pPr>
            <w:ins w:id="2985" w:author="Angelo Centonza, NSN" w:date="2010-08-12T12:31:00Z">
              <w:r>
                <w:t>M</w:t>
              </w:r>
            </w:ins>
          </w:p>
        </w:tc>
        <w:tc>
          <w:tcPr>
            <w:tcW w:w="1694" w:type="dxa"/>
          </w:tcPr>
          <w:p w:rsidR="00B06E44" w:rsidRDefault="00B06E44" w:rsidP="00E734FB">
            <w:pPr>
              <w:pStyle w:val="TAL"/>
              <w:numPr>
                <w:ins w:id="2986" w:author="Angelo Centonza, NSN" w:date="2010-08-12T12:31:00Z"/>
              </w:numPr>
              <w:rPr>
                <w:ins w:id="2987" w:author="Angelo Centonza, NSN" w:date="2010-08-12T12:31:00Z"/>
              </w:rPr>
            </w:pPr>
          </w:p>
        </w:tc>
        <w:tc>
          <w:tcPr>
            <w:tcW w:w="1738" w:type="dxa"/>
          </w:tcPr>
          <w:p w:rsidR="00B06E44" w:rsidRDefault="00B06E44" w:rsidP="00E734FB">
            <w:pPr>
              <w:pStyle w:val="TAL"/>
              <w:numPr>
                <w:ins w:id="2988" w:author="Angelo Centonza, NSN" w:date="2010-08-12T12:31:00Z"/>
              </w:numPr>
              <w:jc w:val="center"/>
              <w:rPr>
                <w:ins w:id="2989" w:author="Angelo Centonza, NSN" w:date="2010-08-12T12:31:00Z"/>
              </w:rPr>
            </w:pPr>
            <w:ins w:id="2990" w:author="Angelo Centonza, NSN" w:date="2010-08-12T12:31:00Z">
              <w:r>
                <w:rPr>
                  <w:color w:val="000000"/>
                </w:rPr>
                <w:t>INTEGER (0..3)</w:t>
              </w:r>
            </w:ins>
          </w:p>
        </w:tc>
        <w:tc>
          <w:tcPr>
            <w:tcW w:w="2835" w:type="dxa"/>
          </w:tcPr>
          <w:p w:rsidR="00B06E44" w:rsidRDefault="00B06E44" w:rsidP="00E734FB">
            <w:pPr>
              <w:pStyle w:val="TF"/>
              <w:numPr>
                <w:ins w:id="2991" w:author="Angelo Centonza, NSN" w:date="2010-08-12T12:31:00Z"/>
              </w:numPr>
              <w:rPr>
                <w:ins w:id="2992" w:author="Angelo Centonza, NSN" w:date="2010-08-12T12:31:00Z"/>
              </w:rPr>
            </w:pPr>
          </w:p>
        </w:tc>
      </w:tr>
    </w:tbl>
    <w:p w:rsidR="00B06E44" w:rsidRDefault="00B06E44" w:rsidP="00E734FB">
      <w:pPr>
        <w:pStyle w:val="Heading4"/>
        <w:numPr>
          <w:ins w:id="2993" w:author="Angelo Centonza, NSN" w:date="2010-08-12T12:31:00Z"/>
        </w:numPr>
        <w:rPr>
          <w:ins w:id="2994" w:author="Angelo Centonza, NSN" w:date="2010-08-12T12:31:00Z"/>
          <w:sz w:val="28"/>
          <w:szCs w:val="28"/>
        </w:rPr>
      </w:pPr>
    </w:p>
    <w:p w:rsidR="00B06E44" w:rsidRDefault="00B06E44" w:rsidP="00367896">
      <w:pPr>
        <w:pStyle w:val="Heading3"/>
        <w:numPr>
          <w:ins w:id="2995" w:author="Angelo Centonza, NSN" w:date="2010-08-12T16:42:00Z"/>
        </w:numPr>
        <w:rPr>
          <w:ins w:id="2996" w:author="Angelo Centonza, NSN" w:date="2010-08-12T16:42:00Z"/>
        </w:rPr>
      </w:pPr>
      <w:bookmarkStart w:id="2997" w:name="_Toc232502066"/>
      <w:ins w:id="2998" w:author="Angelo Centonza, NSN" w:date="2010-08-12T16:42:00Z">
        <w:r>
          <w:t>9.2.</w:t>
        </w:r>
      </w:ins>
      <w:ins w:id="2999" w:author="Angelo Centonza, NSN" w:date="2010-08-12T16:52:00Z">
        <w:r>
          <w:t>42</w:t>
        </w:r>
      </w:ins>
      <w:ins w:id="3000" w:author="Angelo Centonza, NSN" w:date="2010-08-12T16:42:00Z">
        <w:r>
          <w:tab/>
          <w:t>RAB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560"/>
        <w:gridCol w:w="1417"/>
        <w:gridCol w:w="2693"/>
      </w:tblGrid>
      <w:tr w:rsidR="00B06E44" w:rsidTr="00E6187E">
        <w:trPr>
          <w:jc w:val="center"/>
          <w:ins w:id="3001" w:author="Angelo Centonza, NSN" w:date="2010-08-12T16:42:00Z"/>
        </w:trPr>
        <w:tc>
          <w:tcPr>
            <w:tcW w:w="2552" w:type="dxa"/>
          </w:tcPr>
          <w:p w:rsidR="00B06E44" w:rsidRDefault="00B06E44" w:rsidP="00E6187E">
            <w:pPr>
              <w:pStyle w:val="TAH"/>
              <w:numPr>
                <w:ins w:id="3002" w:author="Angelo Centonza, NSN" w:date="2010-08-12T16:42:00Z"/>
              </w:numPr>
              <w:rPr>
                <w:ins w:id="3003" w:author="Angelo Centonza, NSN" w:date="2010-08-12T16:42:00Z"/>
                <w:noProof/>
              </w:rPr>
            </w:pPr>
            <w:ins w:id="3004" w:author="Angelo Centonza, NSN" w:date="2010-08-12T16:42:00Z">
              <w:r>
                <w:rPr>
                  <w:noProof/>
                </w:rPr>
                <w:t>IE/Group Name</w:t>
              </w:r>
            </w:ins>
          </w:p>
        </w:tc>
        <w:tc>
          <w:tcPr>
            <w:tcW w:w="1134" w:type="dxa"/>
          </w:tcPr>
          <w:p w:rsidR="00B06E44" w:rsidRDefault="00B06E44" w:rsidP="00E6187E">
            <w:pPr>
              <w:pStyle w:val="TAH"/>
              <w:numPr>
                <w:ins w:id="3005" w:author="Angelo Centonza, NSN" w:date="2010-08-12T16:42:00Z"/>
              </w:numPr>
              <w:rPr>
                <w:ins w:id="3006" w:author="Angelo Centonza, NSN" w:date="2010-08-12T16:42:00Z"/>
                <w:noProof/>
              </w:rPr>
            </w:pPr>
            <w:ins w:id="3007" w:author="Angelo Centonza, NSN" w:date="2010-08-12T16:42:00Z">
              <w:r>
                <w:rPr>
                  <w:noProof/>
                </w:rPr>
                <w:t>Presence</w:t>
              </w:r>
            </w:ins>
          </w:p>
        </w:tc>
        <w:tc>
          <w:tcPr>
            <w:tcW w:w="1560" w:type="dxa"/>
          </w:tcPr>
          <w:p w:rsidR="00B06E44" w:rsidRDefault="00B06E44" w:rsidP="00E6187E">
            <w:pPr>
              <w:pStyle w:val="TAH"/>
              <w:numPr>
                <w:ins w:id="3008" w:author="Angelo Centonza, NSN" w:date="2010-08-12T16:42:00Z"/>
              </w:numPr>
              <w:rPr>
                <w:ins w:id="3009" w:author="Angelo Centonza, NSN" w:date="2010-08-12T16:42:00Z"/>
                <w:noProof/>
              </w:rPr>
            </w:pPr>
            <w:ins w:id="3010" w:author="Angelo Centonza, NSN" w:date="2010-08-12T16:42:00Z">
              <w:r>
                <w:rPr>
                  <w:noProof/>
                </w:rPr>
                <w:t>Range</w:t>
              </w:r>
            </w:ins>
          </w:p>
        </w:tc>
        <w:tc>
          <w:tcPr>
            <w:tcW w:w="1417" w:type="dxa"/>
          </w:tcPr>
          <w:p w:rsidR="00B06E44" w:rsidRDefault="00B06E44" w:rsidP="00E6187E">
            <w:pPr>
              <w:pStyle w:val="TAH"/>
              <w:numPr>
                <w:ins w:id="3011" w:author="Angelo Centonza, NSN" w:date="2010-08-12T16:42:00Z"/>
              </w:numPr>
              <w:rPr>
                <w:ins w:id="3012" w:author="Angelo Centonza, NSN" w:date="2010-08-12T16:42:00Z"/>
                <w:noProof/>
              </w:rPr>
            </w:pPr>
            <w:ins w:id="3013" w:author="Angelo Centonza, NSN" w:date="2010-08-12T16:42:00Z">
              <w:r>
                <w:rPr>
                  <w:noProof/>
                </w:rPr>
                <w:t>IE type and reference</w:t>
              </w:r>
            </w:ins>
          </w:p>
        </w:tc>
        <w:tc>
          <w:tcPr>
            <w:tcW w:w="2693" w:type="dxa"/>
          </w:tcPr>
          <w:p w:rsidR="00B06E44" w:rsidRDefault="00B06E44" w:rsidP="00E6187E">
            <w:pPr>
              <w:pStyle w:val="TAH"/>
              <w:numPr>
                <w:ins w:id="3014" w:author="Angelo Centonza, NSN" w:date="2010-08-12T16:42:00Z"/>
              </w:numPr>
              <w:rPr>
                <w:ins w:id="3015" w:author="Angelo Centonza, NSN" w:date="2010-08-12T16:42:00Z"/>
                <w:noProof/>
              </w:rPr>
            </w:pPr>
            <w:ins w:id="3016" w:author="Angelo Centonza, NSN" w:date="2010-08-12T16:42:00Z">
              <w:r>
                <w:rPr>
                  <w:noProof/>
                </w:rPr>
                <w:t>Semantics description</w:t>
              </w:r>
            </w:ins>
          </w:p>
        </w:tc>
      </w:tr>
      <w:tr w:rsidR="00B06E44" w:rsidTr="00E6187E">
        <w:trPr>
          <w:jc w:val="center"/>
          <w:ins w:id="3017" w:author="Angelo Centonza, NSN" w:date="2010-08-12T16:42:00Z"/>
        </w:trPr>
        <w:tc>
          <w:tcPr>
            <w:tcW w:w="2552" w:type="dxa"/>
          </w:tcPr>
          <w:p w:rsidR="00B06E44" w:rsidRDefault="00B06E44" w:rsidP="00E6187E">
            <w:pPr>
              <w:pStyle w:val="TAL"/>
              <w:numPr>
                <w:ins w:id="3018" w:author="Angelo Centonza, NSN" w:date="2010-08-12T16:42:00Z"/>
              </w:numPr>
              <w:rPr>
                <w:ins w:id="3019" w:author="Angelo Centonza, NSN" w:date="2010-08-12T16:42:00Z"/>
                <w:noProof/>
              </w:rPr>
            </w:pPr>
            <w:ins w:id="3020" w:author="Angelo Centonza, NSN" w:date="2010-08-12T16:42:00Z">
              <w:r>
                <w:rPr>
                  <w:noProof/>
                </w:rPr>
                <w:t>RAB ID</w:t>
              </w:r>
            </w:ins>
          </w:p>
        </w:tc>
        <w:tc>
          <w:tcPr>
            <w:tcW w:w="1134" w:type="dxa"/>
          </w:tcPr>
          <w:p w:rsidR="00B06E44" w:rsidRDefault="00B06E44" w:rsidP="00E6187E">
            <w:pPr>
              <w:pStyle w:val="TAL"/>
              <w:numPr>
                <w:ins w:id="3021" w:author="Angelo Centonza, NSN" w:date="2010-08-12T16:42:00Z"/>
              </w:numPr>
              <w:rPr>
                <w:ins w:id="3022" w:author="Angelo Centonza, NSN" w:date="2010-08-12T16:42:00Z"/>
                <w:noProof/>
              </w:rPr>
            </w:pPr>
            <w:ins w:id="3023" w:author="Angelo Centonza, NSN" w:date="2010-08-12T16:42:00Z">
              <w:r>
                <w:rPr>
                  <w:noProof/>
                </w:rPr>
                <w:t>M</w:t>
              </w:r>
            </w:ins>
          </w:p>
        </w:tc>
        <w:tc>
          <w:tcPr>
            <w:tcW w:w="1560" w:type="dxa"/>
          </w:tcPr>
          <w:p w:rsidR="00B06E44" w:rsidRDefault="00B06E44" w:rsidP="00E6187E">
            <w:pPr>
              <w:pStyle w:val="TAL"/>
              <w:numPr>
                <w:ins w:id="3024" w:author="Angelo Centonza, NSN" w:date="2010-08-12T16:42:00Z"/>
              </w:numPr>
              <w:rPr>
                <w:ins w:id="3025" w:author="Angelo Centonza, NSN" w:date="2010-08-12T16:42:00Z"/>
                <w:noProof/>
              </w:rPr>
            </w:pPr>
          </w:p>
        </w:tc>
        <w:tc>
          <w:tcPr>
            <w:tcW w:w="1417" w:type="dxa"/>
          </w:tcPr>
          <w:p w:rsidR="00B06E44" w:rsidRDefault="00B06E44" w:rsidP="00E6187E">
            <w:pPr>
              <w:pStyle w:val="TAL"/>
              <w:numPr>
                <w:ins w:id="3026" w:author="Angelo Centonza, NSN" w:date="2010-08-12T16:42:00Z"/>
              </w:numPr>
              <w:rPr>
                <w:ins w:id="3027" w:author="Angelo Centonza, NSN" w:date="2010-08-12T16:42:00Z"/>
                <w:noProof/>
              </w:rPr>
            </w:pPr>
            <w:ins w:id="3028" w:author="Angelo Centonza, NSN" w:date="2010-08-12T16:42:00Z">
              <w:r>
                <w:rPr>
                  <w:noProof/>
                </w:rPr>
                <w:t>BIT STRING (8)</w:t>
              </w:r>
            </w:ins>
          </w:p>
        </w:tc>
        <w:tc>
          <w:tcPr>
            <w:tcW w:w="2693" w:type="dxa"/>
          </w:tcPr>
          <w:p w:rsidR="00B06E44" w:rsidRDefault="00B06E44" w:rsidP="00E6187E">
            <w:pPr>
              <w:pStyle w:val="TAL"/>
              <w:numPr>
                <w:ins w:id="3029" w:author="Angelo Centonza, NSN" w:date="2010-08-12T16:42:00Z"/>
              </w:numPr>
              <w:rPr>
                <w:ins w:id="3030" w:author="Angelo Centonza, NSN" w:date="2010-08-12T16:42:00Z"/>
                <w:noProof/>
              </w:rPr>
            </w:pPr>
          </w:p>
        </w:tc>
      </w:tr>
    </w:tbl>
    <w:p w:rsidR="00B06E44" w:rsidRDefault="00B06E44" w:rsidP="00367896">
      <w:pPr>
        <w:numPr>
          <w:ins w:id="3031" w:author="Angelo Centonza, NSN" w:date="2010-08-12T16:42:00Z"/>
        </w:numPr>
        <w:rPr>
          <w:ins w:id="3032" w:author="Angelo Centonza, NSN" w:date="2010-08-12T16:42:00Z"/>
        </w:rPr>
      </w:pPr>
    </w:p>
    <w:p w:rsidR="00B06E44" w:rsidRDefault="00B06E44" w:rsidP="00367896">
      <w:pPr>
        <w:pStyle w:val="Heading3"/>
        <w:numPr>
          <w:ins w:id="3033" w:author="Angelo Centonza, NSN" w:date="2010-08-12T16:42:00Z"/>
        </w:numPr>
        <w:rPr>
          <w:ins w:id="3034" w:author="Angelo Centonza, NSN" w:date="2010-08-12T16:42:00Z"/>
        </w:rPr>
      </w:pPr>
      <w:ins w:id="3035" w:author="Angelo Centonza, NSN" w:date="2010-08-12T16:42:00Z">
        <w:r>
          <w:t>9.2.</w:t>
        </w:r>
      </w:ins>
      <w:ins w:id="3036" w:author="Angelo Centonza, NSN" w:date="2010-08-12T16:52:00Z">
        <w:r>
          <w:t>43</w:t>
        </w:r>
      </w:ins>
      <w:ins w:id="3037" w:author="Angelo Centonza, NSN" w:date="2010-08-12T16:42:00Z">
        <w:r>
          <w:tab/>
          <w:t>Transport Layer Address</w:t>
        </w:r>
      </w:ins>
    </w:p>
    <w:p w:rsidR="00B06E44" w:rsidRDefault="00B06E44" w:rsidP="00367896">
      <w:pPr>
        <w:numPr>
          <w:ins w:id="3038" w:author="Angelo Centonza, NSN" w:date="2010-08-12T16:42:00Z"/>
        </w:numPr>
        <w:rPr>
          <w:ins w:id="3039" w:author="Angelo Centonza, NSN" w:date="2010-08-12T16:42:00Z"/>
          <w:noProof/>
        </w:rPr>
      </w:pPr>
      <w:ins w:id="3040" w:author="Angelo Centonza, NSN" w:date="2010-08-12T16:42:00Z">
        <w:r>
          <w:rPr>
            <w:noProof/>
          </w:rPr>
          <w:t xml:space="preserve">This information element is an IP address to be used for the user plane transport.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560"/>
        <w:gridCol w:w="1417"/>
        <w:gridCol w:w="2693"/>
      </w:tblGrid>
      <w:tr w:rsidR="00B06E44" w:rsidTr="00E6187E">
        <w:trPr>
          <w:jc w:val="center"/>
          <w:ins w:id="3041" w:author="Angelo Centonza, NSN" w:date="2010-08-12T16:42:00Z"/>
        </w:trPr>
        <w:tc>
          <w:tcPr>
            <w:tcW w:w="2552" w:type="dxa"/>
          </w:tcPr>
          <w:p w:rsidR="00B06E44" w:rsidRDefault="00B06E44" w:rsidP="00E6187E">
            <w:pPr>
              <w:pStyle w:val="TAH"/>
              <w:numPr>
                <w:ins w:id="3042" w:author="Angelo Centonza, NSN" w:date="2010-08-12T16:42:00Z"/>
              </w:numPr>
              <w:rPr>
                <w:ins w:id="3043" w:author="Angelo Centonza, NSN" w:date="2010-08-12T16:42:00Z"/>
                <w:noProof/>
              </w:rPr>
            </w:pPr>
            <w:ins w:id="3044" w:author="Angelo Centonza, NSN" w:date="2010-08-12T16:42:00Z">
              <w:r>
                <w:rPr>
                  <w:noProof/>
                </w:rPr>
                <w:t>IE/Group Name</w:t>
              </w:r>
            </w:ins>
          </w:p>
        </w:tc>
        <w:tc>
          <w:tcPr>
            <w:tcW w:w="1134" w:type="dxa"/>
          </w:tcPr>
          <w:p w:rsidR="00B06E44" w:rsidRDefault="00B06E44" w:rsidP="00E6187E">
            <w:pPr>
              <w:pStyle w:val="TAH"/>
              <w:numPr>
                <w:ins w:id="3045" w:author="Angelo Centonza, NSN" w:date="2010-08-12T16:42:00Z"/>
              </w:numPr>
              <w:rPr>
                <w:ins w:id="3046" w:author="Angelo Centonza, NSN" w:date="2010-08-12T16:42:00Z"/>
                <w:noProof/>
              </w:rPr>
            </w:pPr>
            <w:ins w:id="3047" w:author="Angelo Centonza, NSN" w:date="2010-08-12T16:42:00Z">
              <w:r>
                <w:rPr>
                  <w:noProof/>
                </w:rPr>
                <w:t>Presence</w:t>
              </w:r>
            </w:ins>
          </w:p>
        </w:tc>
        <w:tc>
          <w:tcPr>
            <w:tcW w:w="1560" w:type="dxa"/>
          </w:tcPr>
          <w:p w:rsidR="00B06E44" w:rsidRDefault="00B06E44" w:rsidP="00E6187E">
            <w:pPr>
              <w:pStyle w:val="TAH"/>
              <w:numPr>
                <w:ins w:id="3048" w:author="Angelo Centonza, NSN" w:date="2010-08-12T16:42:00Z"/>
              </w:numPr>
              <w:rPr>
                <w:ins w:id="3049" w:author="Angelo Centonza, NSN" w:date="2010-08-12T16:42:00Z"/>
                <w:noProof/>
              </w:rPr>
            </w:pPr>
            <w:ins w:id="3050" w:author="Angelo Centonza, NSN" w:date="2010-08-12T16:42:00Z">
              <w:r>
                <w:rPr>
                  <w:noProof/>
                </w:rPr>
                <w:t>Range</w:t>
              </w:r>
            </w:ins>
          </w:p>
        </w:tc>
        <w:tc>
          <w:tcPr>
            <w:tcW w:w="1417" w:type="dxa"/>
          </w:tcPr>
          <w:p w:rsidR="00B06E44" w:rsidRDefault="00B06E44" w:rsidP="00E6187E">
            <w:pPr>
              <w:pStyle w:val="TAH"/>
              <w:numPr>
                <w:ins w:id="3051" w:author="Angelo Centonza, NSN" w:date="2010-08-12T16:42:00Z"/>
              </w:numPr>
              <w:rPr>
                <w:ins w:id="3052" w:author="Angelo Centonza, NSN" w:date="2010-08-12T16:42:00Z"/>
                <w:noProof/>
              </w:rPr>
            </w:pPr>
            <w:ins w:id="3053" w:author="Angelo Centonza, NSN" w:date="2010-08-12T16:42:00Z">
              <w:r>
                <w:rPr>
                  <w:noProof/>
                </w:rPr>
                <w:t>IE type and reference</w:t>
              </w:r>
            </w:ins>
          </w:p>
        </w:tc>
        <w:tc>
          <w:tcPr>
            <w:tcW w:w="2693" w:type="dxa"/>
          </w:tcPr>
          <w:p w:rsidR="00B06E44" w:rsidRDefault="00B06E44" w:rsidP="00E6187E">
            <w:pPr>
              <w:pStyle w:val="TAH"/>
              <w:numPr>
                <w:ins w:id="3054" w:author="Angelo Centonza, NSN" w:date="2010-08-12T16:42:00Z"/>
              </w:numPr>
              <w:rPr>
                <w:ins w:id="3055" w:author="Angelo Centonza, NSN" w:date="2010-08-12T16:42:00Z"/>
                <w:noProof/>
              </w:rPr>
            </w:pPr>
            <w:ins w:id="3056" w:author="Angelo Centonza, NSN" w:date="2010-08-12T16:42:00Z">
              <w:r>
                <w:rPr>
                  <w:noProof/>
                </w:rPr>
                <w:t>Semantics description</w:t>
              </w:r>
            </w:ins>
          </w:p>
        </w:tc>
      </w:tr>
      <w:tr w:rsidR="00B06E44" w:rsidTr="00E6187E">
        <w:trPr>
          <w:jc w:val="center"/>
          <w:ins w:id="3057" w:author="Angelo Centonza, NSN" w:date="2010-08-12T16:42:00Z"/>
        </w:trPr>
        <w:tc>
          <w:tcPr>
            <w:tcW w:w="2552" w:type="dxa"/>
          </w:tcPr>
          <w:p w:rsidR="00B06E44" w:rsidRDefault="00B06E44" w:rsidP="00E6187E">
            <w:pPr>
              <w:pStyle w:val="TAL"/>
              <w:numPr>
                <w:ins w:id="3058" w:author="Angelo Centonza, NSN" w:date="2010-08-12T16:42:00Z"/>
              </w:numPr>
              <w:rPr>
                <w:ins w:id="3059" w:author="Angelo Centonza, NSN" w:date="2010-08-12T16:42:00Z"/>
                <w:noProof/>
              </w:rPr>
            </w:pPr>
            <w:ins w:id="3060" w:author="Angelo Centonza, NSN" w:date="2010-08-12T16:42:00Z">
              <w:r>
                <w:rPr>
                  <w:noProof/>
                </w:rPr>
                <w:t>Transport Layer Address</w:t>
              </w:r>
            </w:ins>
          </w:p>
        </w:tc>
        <w:tc>
          <w:tcPr>
            <w:tcW w:w="1134" w:type="dxa"/>
          </w:tcPr>
          <w:p w:rsidR="00B06E44" w:rsidRDefault="00B06E44" w:rsidP="00E6187E">
            <w:pPr>
              <w:pStyle w:val="TAL"/>
              <w:numPr>
                <w:ins w:id="3061" w:author="Angelo Centonza, NSN" w:date="2010-08-12T16:42:00Z"/>
              </w:numPr>
              <w:rPr>
                <w:ins w:id="3062" w:author="Angelo Centonza, NSN" w:date="2010-08-12T16:42:00Z"/>
                <w:noProof/>
              </w:rPr>
            </w:pPr>
            <w:ins w:id="3063" w:author="Angelo Centonza, NSN" w:date="2010-08-12T16:42:00Z">
              <w:r>
                <w:rPr>
                  <w:noProof/>
                </w:rPr>
                <w:t>M</w:t>
              </w:r>
            </w:ins>
          </w:p>
        </w:tc>
        <w:tc>
          <w:tcPr>
            <w:tcW w:w="1560" w:type="dxa"/>
          </w:tcPr>
          <w:p w:rsidR="00B06E44" w:rsidRDefault="00B06E44" w:rsidP="00E6187E">
            <w:pPr>
              <w:pStyle w:val="TAL"/>
              <w:numPr>
                <w:ins w:id="3064" w:author="Angelo Centonza, NSN" w:date="2010-08-12T16:42:00Z"/>
              </w:numPr>
              <w:rPr>
                <w:ins w:id="3065" w:author="Angelo Centonza, NSN" w:date="2010-08-12T16:42:00Z"/>
                <w:noProof/>
              </w:rPr>
            </w:pPr>
          </w:p>
        </w:tc>
        <w:tc>
          <w:tcPr>
            <w:tcW w:w="1417" w:type="dxa"/>
          </w:tcPr>
          <w:p w:rsidR="00B06E44" w:rsidRDefault="00B06E44" w:rsidP="00E6187E">
            <w:pPr>
              <w:pStyle w:val="TAL"/>
              <w:numPr>
                <w:ins w:id="3066" w:author="Angelo Centonza, NSN" w:date="2010-08-12T16:42:00Z"/>
              </w:numPr>
              <w:rPr>
                <w:ins w:id="3067" w:author="Angelo Centonza, NSN" w:date="2010-08-12T16:42:00Z"/>
                <w:noProof/>
              </w:rPr>
            </w:pPr>
            <w:ins w:id="3068" w:author="Angelo Centonza, NSN" w:date="2010-08-12T16:42:00Z">
              <w:r>
                <w:rPr>
                  <w:noProof/>
                </w:rPr>
                <w:t>BIT STRING (1..160, …)</w:t>
              </w:r>
            </w:ins>
          </w:p>
        </w:tc>
        <w:tc>
          <w:tcPr>
            <w:tcW w:w="2693" w:type="dxa"/>
          </w:tcPr>
          <w:p w:rsidR="00B06E44" w:rsidRDefault="00B06E44" w:rsidP="00E6187E">
            <w:pPr>
              <w:pStyle w:val="TAL"/>
              <w:numPr>
                <w:ins w:id="3069" w:author="Angelo Centonza, NSN" w:date="2010-08-12T16:42:00Z"/>
              </w:numPr>
              <w:rPr>
                <w:ins w:id="3070" w:author="Angelo Centonza, NSN" w:date="2010-08-12T16:42:00Z"/>
                <w:noProof/>
              </w:rPr>
            </w:pPr>
          </w:p>
        </w:tc>
      </w:tr>
    </w:tbl>
    <w:p w:rsidR="00B06E44" w:rsidRDefault="00B06E44" w:rsidP="00367896">
      <w:pPr>
        <w:numPr>
          <w:ins w:id="3071" w:author="Angelo Centonza, NSN" w:date="2010-08-12T16:42:00Z"/>
        </w:numPr>
        <w:rPr>
          <w:ins w:id="3072" w:author="Angelo Centonza, NSN" w:date="2010-08-12T16:42:00Z"/>
          <w:noProof/>
        </w:rPr>
      </w:pPr>
    </w:p>
    <w:p w:rsidR="00B06E44" w:rsidRDefault="00B06E44" w:rsidP="00367896">
      <w:pPr>
        <w:pStyle w:val="Heading3"/>
        <w:numPr>
          <w:ins w:id="3073" w:author="Angelo Centonza, NSN" w:date="2010-08-12T16:42:00Z"/>
        </w:numPr>
        <w:rPr>
          <w:ins w:id="3074" w:author="Angelo Centonza, NSN" w:date="2010-08-12T16:42:00Z"/>
          <w:noProof/>
        </w:rPr>
      </w:pPr>
      <w:bookmarkStart w:id="3075" w:name="_Toc231891915"/>
      <w:ins w:id="3076" w:author="Angelo Centonza, NSN" w:date="2010-08-12T16:42:00Z">
        <w:r>
          <w:rPr>
            <w:noProof/>
          </w:rPr>
          <w:t>9.2.</w:t>
        </w:r>
      </w:ins>
      <w:ins w:id="3077" w:author="Angelo Centonza, NSN" w:date="2010-08-12T16:52:00Z">
        <w:r>
          <w:rPr>
            <w:noProof/>
          </w:rPr>
          <w:t>44</w:t>
        </w:r>
      </w:ins>
      <w:ins w:id="3078" w:author="Angelo Centonza, NSN" w:date="2010-08-12T16:42:00Z">
        <w:r>
          <w:rPr>
            <w:noProof/>
          </w:rPr>
          <w:tab/>
        </w:r>
      </w:ins>
      <w:ins w:id="3079" w:author="Angelo Centonza, NSN" w:date="2010-08-12T17:07:00Z">
        <w:r>
          <w:rPr>
            <w:noProof/>
          </w:rPr>
          <w:t xml:space="preserve">Iu </w:t>
        </w:r>
      </w:ins>
      <w:ins w:id="3080" w:author="Angelo Centonza, NSN" w:date="2010-08-12T16:42:00Z">
        <w:r>
          <w:rPr>
            <w:noProof/>
          </w:rPr>
          <w:t>Transport Association</w:t>
        </w:r>
        <w:bookmarkEnd w:id="3075"/>
      </w:ins>
    </w:p>
    <w:p w:rsidR="00B06E44" w:rsidRDefault="00B06E44" w:rsidP="00367896">
      <w:pPr>
        <w:numPr>
          <w:ins w:id="3081" w:author="Angelo Centonza, NSN" w:date="2010-08-12T16:42:00Z"/>
        </w:numPr>
        <w:rPr>
          <w:ins w:id="3082" w:author="Angelo Centonza, NSN" w:date="2010-08-12T16:42:00Z"/>
          <w:noProof/>
        </w:rPr>
      </w:pPr>
      <w:ins w:id="3083" w:author="Angelo Centonza, NSN" w:date="2010-08-12T16:42:00Z">
        <w:r>
          <w:rPr>
            <w:noProof/>
          </w:rPr>
          <w:t>This element is used to associate the RAB and the corresponding transport bearer. For the CS domain this information element is either the Binding ID to be used in Transport Network Control Plane signalling during set up of the transport bearer or it contains the UDP port in order to allow transport bearer establishment without ALCAP. In PS domain this information element is the GTP Tunnel Endpoint 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276"/>
        <w:gridCol w:w="2693"/>
      </w:tblGrid>
      <w:tr w:rsidR="00B06E44" w:rsidTr="00E6187E">
        <w:trPr>
          <w:jc w:val="center"/>
          <w:ins w:id="3084" w:author="Angelo Centonza, NSN" w:date="2010-08-12T16:42:00Z"/>
        </w:trPr>
        <w:tc>
          <w:tcPr>
            <w:tcW w:w="2552" w:type="dxa"/>
          </w:tcPr>
          <w:p w:rsidR="00B06E44" w:rsidRDefault="00B06E44" w:rsidP="00E6187E">
            <w:pPr>
              <w:pStyle w:val="TAH"/>
              <w:numPr>
                <w:ins w:id="3085" w:author="Angelo Centonza, NSN" w:date="2010-08-12T16:42:00Z"/>
              </w:numPr>
              <w:rPr>
                <w:ins w:id="3086" w:author="Angelo Centonza, NSN" w:date="2010-08-12T16:42:00Z"/>
                <w:noProof/>
              </w:rPr>
            </w:pPr>
            <w:ins w:id="3087" w:author="Angelo Centonza, NSN" w:date="2010-08-12T16:42:00Z">
              <w:r>
                <w:rPr>
                  <w:noProof/>
                </w:rPr>
                <w:t>IE/Group Name</w:t>
              </w:r>
            </w:ins>
          </w:p>
        </w:tc>
        <w:tc>
          <w:tcPr>
            <w:tcW w:w="1134" w:type="dxa"/>
          </w:tcPr>
          <w:p w:rsidR="00B06E44" w:rsidRDefault="00B06E44" w:rsidP="00E6187E">
            <w:pPr>
              <w:pStyle w:val="TAH"/>
              <w:numPr>
                <w:ins w:id="3088" w:author="Angelo Centonza, NSN" w:date="2010-08-12T16:42:00Z"/>
              </w:numPr>
              <w:rPr>
                <w:ins w:id="3089" w:author="Angelo Centonza, NSN" w:date="2010-08-12T16:42:00Z"/>
                <w:noProof/>
              </w:rPr>
            </w:pPr>
            <w:ins w:id="3090" w:author="Angelo Centonza, NSN" w:date="2010-08-12T16:42:00Z">
              <w:r>
                <w:rPr>
                  <w:noProof/>
                </w:rPr>
                <w:t>Presence</w:t>
              </w:r>
            </w:ins>
          </w:p>
        </w:tc>
        <w:tc>
          <w:tcPr>
            <w:tcW w:w="1701" w:type="dxa"/>
          </w:tcPr>
          <w:p w:rsidR="00B06E44" w:rsidRDefault="00B06E44" w:rsidP="00E6187E">
            <w:pPr>
              <w:pStyle w:val="TAH"/>
              <w:numPr>
                <w:ins w:id="3091" w:author="Angelo Centonza, NSN" w:date="2010-08-12T16:42:00Z"/>
              </w:numPr>
              <w:rPr>
                <w:ins w:id="3092" w:author="Angelo Centonza, NSN" w:date="2010-08-12T16:42:00Z"/>
                <w:noProof/>
              </w:rPr>
            </w:pPr>
            <w:ins w:id="3093" w:author="Angelo Centonza, NSN" w:date="2010-08-12T16:42:00Z">
              <w:r>
                <w:rPr>
                  <w:noProof/>
                </w:rPr>
                <w:t>Range</w:t>
              </w:r>
            </w:ins>
          </w:p>
        </w:tc>
        <w:tc>
          <w:tcPr>
            <w:tcW w:w="1276" w:type="dxa"/>
          </w:tcPr>
          <w:p w:rsidR="00B06E44" w:rsidRDefault="00B06E44" w:rsidP="00E6187E">
            <w:pPr>
              <w:pStyle w:val="TAH"/>
              <w:numPr>
                <w:ins w:id="3094" w:author="Angelo Centonza, NSN" w:date="2010-08-12T16:42:00Z"/>
              </w:numPr>
              <w:rPr>
                <w:ins w:id="3095" w:author="Angelo Centonza, NSN" w:date="2010-08-12T16:42:00Z"/>
                <w:noProof/>
              </w:rPr>
            </w:pPr>
            <w:ins w:id="3096" w:author="Angelo Centonza, NSN" w:date="2010-08-12T16:42:00Z">
              <w:r>
                <w:rPr>
                  <w:noProof/>
                </w:rPr>
                <w:t>IE type and reference</w:t>
              </w:r>
            </w:ins>
          </w:p>
        </w:tc>
        <w:tc>
          <w:tcPr>
            <w:tcW w:w="2693" w:type="dxa"/>
          </w:tcPr>
          <w:p w:rsidR="00B06E44" w:rsidRDefault="00B06E44" w:rsidP="00E6187E">
            <w:pPr>
              <w:pStyle w:val="TAH"/>
              <w:numPr>
                <w:ins w:id="3097" w:author="Angelo Centonza, NSN" w:date="2010-08-12T16:42:00Z"/>
              </w:numPr>
              <w:rPr>
                <w:ins w:id="3098" w:author="Angelo Centonza, NSN" w:date="2010-08-12T16:42:00Z"/>
                <w:noProof/>
              </w:rPr>
            </w:pPr>
            <w:ins w:id="3099" w:author="Angelo Centonza, NSN" w:date="2010-08-12T16:42:00Z">
              <w:r>
                <w:rPr>
                  <w:noProof/>
                </w:rPr>
                <w:t>Semantics description</w:t>
              </w:r>
            </w:ins>
          </w:p>
        </w:tc>
      </w:tr>
      <w:tr w:rsidR="00B06E44" w:rsidTr="00E6187E">
        <w:trPr>
          <w:jc w:val="center"/>
          <w:ins w:id="3100" w:author="Angelo Centonza, NSN" w:date="2010-08-12T16:42:00Z"/>
        </w:trPr>
        <w:tc>
          <w:tcPr>
            <w:tcW w:w="2552" w:type="dxa"/>
          </w:tcPr>
          <w:p w:rsidR="00B06E44" w:rsidRDefault="00B06E44" w:rsidP="00E6187E">
            <w:pPr>
              <w:pStyle w:val="TAL"/>
              <w:numPr>
                <w:ins w:id="3101" w:author="Angelo Centonza, NSN" w:date="2010-08-12T16:42:00Z"/>
              </w:numPr>
              <w:rPr>
                <w:ins w:id="3102" w:author="Angelo Centonza, NSN" w:date="2010-08-12T16:42:00Z"/>
                <w:b/>
                <w:noProof/>
              </w:rPr>
            </w:pPr>
            <w:ins w:id="3103" w:author="Angelo Centonza, NSN" w:date="2010-08-12T16:42:00Z">
              <w:r>
                <w:rPr>
                  <w:noProof/>
                </w:rPr>
                <w:t xml:space="preserve">Choice </w:t>
              </w:r>
              <w:r>
                <w:rPr>
                  <w:rFonts w:eastAsia="MS Mincho"/>
                  <w:b/>
                  <w:noProof/>
                </w:rPr>
                <w:t>T</w:t>
              </w:r>
              <w:r>
                <w:rPr>
                  <w:b/>
                  <w:noProof/>
                </w:rPr>
                <w:t xml:space="preserve">ransport </w:t>
              </w:r>
              <w:r>
                <w:rPr>
                  <w:rFonts w:eastAsia="MS Mincho"/>
                  <w:b/>
                  <w:noProof/>
                </w:rPr>
                <w:t>A</w:t>
              </w:r>
              <w:r>
                <w:rPr>
                  <w:b/>
                  <w:noProof/>
                </w:rPr>
                <w:t>ssociation</w:t>
              </w:r>
            </w:ins>
          </w:p>
        </w:tc>
        <w:tc>
          <w:tcPr>
            <w:tcW w:w="1134" w:type="dxa"/>
          </w:tcPr>
          <w:p w:rsidR="00B06E44" w:rsidRDefault="00B06E44" w:rsidP="00E6187E">
            <w:pPr>
              <w:pStyle w:val="TAL"/>
              <w:numPr>
                <w:ins w:id="3104" w:author="Angelo Centonza, NSN" w:date="2010-08-12T16:42:00Z"/>
              </w:numPr>
              <w:rPr>
                <w:ins w:id="3105" w:author="Angelo Centonza, NSN" w:date="2010-08-12T16:42:00Z"/>
                <w:noProof/>
              </w:rPr>
            </w:pPr>
          </w:p>
        </w:tc>
        <w:tc>
          <w:tcPr>
            <w:tcW w:w="1701" w:type="dxa"/>
          </w:tcPr>
          <w:p w:rsidR="00B06E44" w:rsidRDefault="00B06E44" w:rsidP="00E6187E">
            <w:pPr>
              <w:pStyle w:val="TAL"/>
              <w:numPr>
                <w:ins w:id="3106" w:author="Angelo Centonza, NSN" w:date="2010-08-12T16:42:00Z"/>
              </w:numPr>
              <w:rPr>
                <w:ins w:id="3107" w:author="Angelo Centonza, NSN" w:date="2010-08-12T16:42:00Z"/>
                <w:noProof/>
              </w:rPr>
            </w:pPr>
          </w:p>
        </w:tc>
        <w:tc>
          <w:tcPr>
            <w:tcW w:w="1276" w:type="dxa"/>
          </w:tcPr>
          <w:p w:rsidR="00B06E44" w:rsidRDefault="00B06E44" w:rsidP="00E6187E">
            <w:pPr>
              <w:pStyle w:val="TAL"/>
              <w:numPr>
                <w:ins w:id="3108" w:author="Angelo Centonza, NSN" w:date="2010-08-12T16:42:00Z"/>
              </w:numPr>
              <w:rPr>
                <w:ins w:id="3109" w:author="Angelo Centonza, NSN" w:date="2010-08-12T16:42:00Z"/>
                <w:noProof/>
              </w:rPr>
            </w:pPr>
          </w:p>
        </w:tc>
        <w:tc>
          <w:tcPr>
            <w:tcW w:w="2693" w:type="dxa"/>
          </w:tcPr>
          <w:p w:rsidR="00B06E44" w:rsidRDefault="00B06E44" w:rsidP="00E6187E">
            <w:pPr>
              <w:pStyle w:val="TAL"/>
              <w:numPr>
                <w:ins w:id="3110" w:author="Angelo Centonza, NSN" w:date="2010-08-12T16:42:00Z"/>
              </w:numPr>
              <w:rPr>
                <w:ins w:id="3111" w:author="Angelo Centonza, NSN" w:date="2010-08-12T16:42:00Z"/>
                <w:noProof/>
              </w:rPr>
            </w:pPr>
          </w:p>
        </w:tc>
      </w:tr>
      <w:tr w:rsidR="00B06E44" w:rsidTr="00E6187E">
        <w:trPr>
          <w:jc w:val="center"/>
          <w:ins w:id="3112" w:author="Angelo Centonza, NSN" w:date="2010-08-12T16:42:00Z"/>
        </w:trPr>
        <w:tc>
          <w:tcPr>
            <w:tcW w:w="2552" w:type="dxa"/>
          </w:tcPr>
          <w:p w:rsidR="00B06E44" w:rsidRDefault="00B06E44" w:rsidP="00E6187E">
            <w:pPr>
              <w:pStyle w:val="TAL"/>
              <w:numPr>
                <w:ins w:id="3113" w:author="Angelo Centonza, NSN" w:date="2010-08-12T16:42:00Z"/>
              </w:numPr>
              <w:ind w:firstLine="317"/>
              <w:rPr>
                <w:ins w:id="3114" w:author="Angelo Centonza, NSN" w:date="2010-08-12T16:42:00Z"/>
                <w:b/>
                <w:noProof/>
              </w:rPr>
            </w:pPr>
            <w:ins w:id="3115" w:author="Angelo Centonza, NSN" w:date="2010-08-12T16:42:00Z">
              <w:r>
                <w:rPr>
                  <w:noProof/>
                </w:rPr>
                <w:t>&gt;GTP TEID</w:t>
              </w:r>
            </w:ins>
          </w:p>
        </w:tc>
        <w:tc>
          <w:tcPr>
            <w:tcW w:w="1134" w:type="dxa"/>
          </w:tcPr>
          <w:p w:rsidR="00B06E44" w:rsidRDefault="00B06E44" w:rsidP="00E6187E">
            <w:pPr>
              <w:pStyle w:val="TAL"/>
              <w:numPr>
                <w:ins w:id="3116" w:author="Angelo Centonza, NSN" w:date="2010-08-12T16:42:00Z"/>
              </w:numPr>
              <w:rPr>
                <w:ins w:id="3117" w:author="Angelo Centonza, NSN" w:date="2010-08-12T16:42:00Z"/>
                <w:noProof/>
              </w:rPr>
            </w:pPr>
          </w:p>
        </w:tc>
        <w:tc>
          <w:tcPr>
            <w:tcW w:w="1701" w:type="dxa"/>
          </w:tcPr>
          <w:p w:rsidR="00B06E44" w:rsidRDefault="00B06E44" w:rsidP="00E6187E">
            <w:pPr>
              <w:pStyle w:val="TAL"/>
              <w:numPr>
                <w:ins w:id="3118" w:author="Angelo Centonza, NSN" w:date="2010-08-12T16:42:00Z"/>
              </w:numPr>
              <w:rPr>
                <w:ins w:id="3119" w:author="Angelo Centonza, NSN" w:date="2010-08-12T16:42:00Z"/>
                <w:noProof/>
              </w:rPr>
            </w:pPr>
          </w:p>
        </w:tc>
        <w:tc>
          <w:tcPr>
            <w:tcW w:w="1276" w:type="dxa"/>
          </w:tcPr>
          <w:p w:rsidR="00B06E44" w:rsidRDefault="00B06E44" w:rsidP="00E6187E">
            <w:pPr>
              <w:pStyle w:val="TAL"/>
              <w:numPr>
                <w:ins w:id="3120" w:author="Angelo Centonza, NSN" w:date="2010-08-12T16:42:00Z"/>
              </w:numPr>
              <w:rPr>
                <w:ins w:id="3121" w:author="Angelo Centonza, NSN" w:date="2010-08-12T16:42:00Z"/>
                <w:noProof/>
              </w:rPr>
            </w:pPr>
            <w:ins w:id="3122" w:author="Angelo Centonza, NSN" w:date="2010-08-12T16:42:00Z">
              <w:r>
                <w:rPr>
                  <w:noProof/>
                </w:rPr>
                <w:t>OCTET STRING (4)</w:t>
              </w:r>
            </w:ins>
          </w:p>
        </w:tc>
        <w:tc>
          <w:tcPr>
            <w:tcW w:w="2693" w:type="dxa"/>
          </w:tcPr>
          <w:p w:rsidR="00B06E44" w:rsidRDefault="00B06E44" w:rsidP="00E6187E">
            <w:pPr>
              <w:pStyle w:val="TAL"/>
              <w:numPr>
                <w:ins w:id="3123" w:author="Angelo Centonza, NSN" w:date="2010-08-12T16:42:00Z"/>
              </w:numPr>
              <w:rPr>
                <w:ins w:id="3124" w:author="Angelo Centonza, NSN" w:date="2010-08-12T16:42:00Z"/>
                <w:noProof/>
              </w:rPr>
            </w:pPr>
          </w:p>
        </w:tc>
      </w:tr>
      <w:tr w:rsidR="00B06E44" w:rsidTr="00E6187E">
        <w:trPr>
          <w:jc w:val="center"/>
          <w:ins w:id="3125" w:author="Angelo Centonza, NSN" w:date="2010-08-12T16:42:00Z"/>
        </w:trPr>
        <w:tc>
          <w:tcPr>
            <w:tcW w:w="2552" w:type="dxa"/>
          </w:tcPr>
          <w:p w:rsidR="00B06E44" w:rsidRDefault="00B06E44" w:rsidP="00E6187E">
            <w:pPr>
              <w:pStyle w:val="TAL"/>
              <w:numPr>
                <w:ins w:id="3126" w:author="Angelo Centonza, NSN" w:date="2010-08-12T16:42:00Z"/>
              </w:numPr>
              <w:ind w:firstLine="317"/>
              <w:rPr>
                <w:ins w:id="3127" w:author="Angelo Centonza, NSN" w:date="2010-08-12T16:42:00Z"/>
                <w:b/>
                <w:noProof/>
              </w:rPr>
            </w:pPr>
            <w:ins w:id="3128" w:author="Angelo Centonza, NSN" w:date="2010-08-12T16:42:00Z">
              <w:r>
                <w:rPr>
                  <w:noProof/>
                </w:rPr>
                <w:t>&gt;Binding ID</w:t>
              </w:r>
            </w:ins>
          </w:p>
        </w:tc>
        <w:tc>
          <w:tcPr>
            <w:tcW w:w="1134" w:type="dxa"/>
          </w:tcPr>
          <w:p w:rsidR="00B06E44" w:rsidRDefault="00B06E44" w:rsidP="00E6187E">
            <w:pPr>
              <w:pStyle w:val="TAL"/>
              <w:numPr>
                <w:ins w:id="3129" w:author="Angelo Centonza, NSN" w:date="2010-08-12T16:42:00Z"/>
              </w:numPr>
              <w:rPr>
                <w:ins w:id="3130" w:author="Angelo Centonza, NSN" w:date="2010-08-12T16:42:00Z"/>
                <w:noProof/>
              </w:rPr>
            </w:pPr>
          </w:p>
        </w:tc>
        <w:tc>
          <w:tcPr>
            <w:tcW w:w="1701" w:type="dxa"/>
          </w:tcPr>
          <w:p w:rsidR="00B06E44" w:rsidRDefault="00B06E44" w:rsidP="00E6187E">
            <w:pPr>
              <w:pStyle w:val="TAL"/>
              <w:numPr>
                <w:ins w:id="3131" w:author="Angelo Centonza, NSN" w:date="2010-08-12T16:42:00Z"/>
              </w:numPr>
              <w:rPr>
                <w:ins w:id="3132" w:author="Angelo Centonza, NSN" w:date="2010-08-12T16:42:00Z"/>
                <w:noProof/>
              </w:rPr>
            </w:pPr>
          </w:p>
        </w:tc>
        <w:tc>
          <w:tcPr>
            <w:tcW w:w="1276" w:type="dxa"/>
          </w:tcPr>
          <w:p w:rsidR="00B06E44" w:rsidRDefault="00B06E44" w:rsidP="00E6187E">
            <w:pPr>
              <w:pStyle w:val="TAL"/>
              <w:numPr>
                <w:ins w:id="3133" w:author="Angelo Centonza, NSN" w:date="2010-08-12T16:42:00Z"/>
              </w:numPr>
              <w:rPr>
                <w:ins w:id="3134" w:author="Angelo Centonza, NSN" w:date="2010-08-12T16:42:00Z"/>
                <w:noProof/>
              </w:rPr>
            </w:pPr>
            <w:ins w:id="3135" w:author="Angelo Centonza, NSN" w:date="2010-08-12T16:42:00Z">
              <w:r>
                <w:rPr>
                  <w:noProof/>
                </w:rPr>
                <w:t>OCTET STRING (4)</w:t>
              </w:r>
            </w:ins>
          </w:p>
        </w:tc>
        <w:tc>
          <w:tcPr>
            <w:tcW w:w="2693" w:type="dxa"/>
          </w:tcPr>
          <w:p w:rsidR="00B06E44" w:rsidRDefault="00B06E44" w:rsidP="00E6187E">
            <w:pPr>
              <w:pStyle w:val="TAL"/>
              <w:numPr>
                <w:ins w:id="3136" w:author="Angelo Centonza, NSN" w:date="2010-08-12T16:42:00Z"/>
              </w:numPr>
              <w:rPr>
                <w:ins w:id="3137" w:author="Angelo Centonza, NSN" w:date="2010-08-12T16:42:00Z"/>
                <w:noProof/>
              </w:rPr>
            </w:pPr>
            <w:ins w:id="3138" w:author="Angelo Centonza, NSN" w:date="2010-08-12T16:42:00Z">
              <w:r>
                <w:rPr>
                  <w:noProof/>
                </w:rPr>
                <w:t>If the Binding ID includes an UDP port, the UDP port is included in octet 1 and 2. The first octet of the UDP port field shall be included in the first octet of the Binding ID.</w:t>
              </w:r>
            </w:ins>
          </w:p>
        </w:tc>
      </w:tr>
    </w:tbl>
    <w:p w:rsidR="00B06E44" w:rsidRDefault="00B06E44" w:rsidP="00E734FB">
      <w:pPr>
        <w:numPr>
          <w:ins w:id="3139" w:author="Alcatel-Lucent User" w:date="2010-06-10T16:21:00Z"/>
        </w:numPr>
        <w:rPr>
          <w:ins w:id="3140" w:author="Alcatel-Lucent User" w:date="2010-06-10T16:21:00Z"/>
          <w:noProof/>
        </w:rPr>
      </w:pPr>
    </w:p>
    <w:bookmarkEnd w:id="2997"/>
    <w:p w:rsidR="00B06E44" w:rsidRDefault="00B06E44" w:rsidP="00E734FB">
      <w:pPr>
        <w:pStyle w:val="Heading3"/>
        <w:numPr>
          <w:ins w:id="3141" w:author="Angelo Centonza, NSN" w:date="2010-08-11T17:44:00Z"/>
        </w:numPr>
        <w:rPr>
          <w:ins w:id="3142" w:author="Angelo Centonza, NSN" w:date="2010-08-11T17:44:00Z"/>
          <w:noProof/>
        </w:rPr>
      </w:pPr>
      <w:ins w:id="3143" w:author="Angelo Centonza, NSN" w:date="2010-08-11T17:44:00Z">
        <w:r>
          <w:rPr>
            <w:noProof/>
          </w:rPr>
          <w:t>9.2.</w:t>
        </w:r>
      </w:ins>
      <w:ins w:id="3144" w:author="Angelo Centonza, NSN" w:date="2010-08-12T16:54:00Z">
        <w:r>
          <w:rPr>
            <w:noProof/>
          </w:rPr>
          <w:t>45</w:t>
        </w:r>
      </w:ins>
      <w:ins w:id="3145" w:author="Angelo Centonza, NSN" w:date="2010-08-11T17:44:00Z">
        <w:r>
          <w:rPr>
            <w:noProof/>
          </w:rPr>
          <w:tab/>
          <w:t>Enhanced Mobility Indicator</w:t>
        </w:r>
      </w:ins>
    </w:p>
    <w:p w:rsidR="00000000" w:rsidRDefault="00B06E44">
      <w:pPr>
        <w:numPr>
          <w:ins w:id="3146" w:author="Angelo Centonza, NSN" w:date="2010-08-11T17:44:00Z"/>
        </w:numPr>
        <w:rPr>
          <w:ins w:id="3147" w:author="Angelo Centonza, NSN" w:date="2010-08-11T17:44:00Z"/>
          <w:rPrChange w:id="3148" w:author="Angelo Centonza, NSN" w:date="2010-08-11T17:44:00Z">
            <w:rPr>
              <w:ins w:id="3149" w:author="Angelo Centonza, NSN" w:date="2010-08-11T17:44:00Z"/>
              <w:noProof/>
            </w:rPr>
          </w:rPrChange>
        </w:rPr>
        <w:pPrChange w:id="3150" w:author="Angelo Centonza, NSN" w:date="2010-08-11T17:44:00Z">
          <w:pPr>
            <w:pStyle w:val="Heading3"/>
          </w:pPr>
        </w:pPrChange>
      </w:pPr>
      <w:ins w:id="3151" w:author="Angelo Centonza, NSN" w:date="2010-08-11T17:45:00Z">
        <w:r>
          <w:t>This information element specified if enhanced HNBAP mobility is supported by the HNB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560"/>
        <w:gridCol w:w="1417"/>
        <w:gridCol w:w="2693"/>
      </w:tblGrid>
      <w:tr w:rsidR="00B06E44" w:rsidTr="00E734FB">
        <w:trPr>
          <w:jc w:val="center"/>
          <w:ins w:id="3152" w:author="Angelo Centonza, NSN" w:date="2010-08-11T17:46:00Z"/>
        </w:trPr>
        <w:tc>
          <w:tcPr>
            <w:tcW w:w="2552" w:type="dxa"/>
          </w:tcPr>
          <w:p w:rsidR="00B06E44" w:rsidRDefault="00B06E44" w:rsidP="00E734FB">
            <w:pPr>
              <w:pStyle w:val="TAH"/>
              <w:numPr>
                <w:ins w:id="3153" w:author="Angelo Centonza, NSN" w:date="2010-08-11T17:46:00Z"/>
              </w:numPr>
              <w:rPr>
                <w:ins w:id="3154" w:author="Angelo Centonza, NSN" w:date="2010-08-11T17:46:00Z"/>
                <w:noProof/>
              </w:rPr>
            </w:pPr>
            <w:ins w:id="3155" w:author="Angelo Centonza, NSN" w:date="2010-08-11T17:46:00Z">
              <w:r>
                <w:rPr>
                  <w:noProof/>
                </w:rPr>
                <w:t>IE/Group Name</w:t>
              </w:r>
            </w:ins>
          </w:p>
        </w:tc>
        <w:tc>
          <w:tcPr>
            <w:tcW w:w="1134" w:type="dxa"/>
          </w:tcPr>
          <w:p w:rsidR="00B06E44" w:rsidRDefault="00B06E44" w:rsidP="00E734FB">
            <w:pPr>
              <w:pStyle w:val="TAH"/>
              <w:numPr>
                <w:ins w:id="3156" w:author="Angelo Centonza, NSN" w:date="2010-08-11T17:46:00Z"/>
              </w:numPr>
              <w:rPr>
                <w:ins w:id="3157" w:author="Angelo Centonza, NSN" w:date="2010-08-11T17:46:00Z"/>
                <w:noProof/>
              </w:rPr>
            </w:pPr>
            <w:ins w:id="3158" w:author="Angelo Centonza, NSN" w:date="2010-08-11T17:46:00Z">
              <w:r>
                <w:rPr>
                  <w:noProof/>
                </w:rPr>
                <w:t>Presence</w:t>
              </w:r>
            </w:ins>
          </w:p>
        </w:tc>
        <w:tc>
          <w:tcPr>
            <w:tcW w:w="1560" w:type="dxa"/>
          </w:tcPr>
          <w:p w:rsidR="00B06E44" w:rsidRDefault="00B06E44" w:rsidP="00E734FB">
            <w:pPr>
              <w:pStyle w:val="TAH"/>
              <w:numPr>
                <w:ins w:id="3159" w:author="Angelo Centonza, NSN" w:date="2010-08-11T17:46:00Z"/>
              </w:numPr>
              <w:rPr>
                <w:ins w:id="3160" w:author="Angelo Centonza, NSN" w:date="2010-08-11T17:46:00Z"/>
                <w:noProof/>
              </w:rPr>
            </w:pPr>
            <w:ins w:id="3161" w:author="Angelo Centonza, NSN" w:date="2010-08-11T17:46:00Z">
              <w:r>
                <w:rPr>
                  <w:noProof/>
                </w:rPr>
                <w:t>Range</w:t>
              </w:r>
            </w:ins>
          </w:p>
        </w:tc>
        <w:tc>
          <w:tcPr>
            <w:tcW w:w="1417" w:type="dxa"/>
          </w:tcPr>
          <w:p w:rsidR="00B06E44" w:rsidRDefault="00B06E44" w:rsidP="00E734FB">
            <w:pPr>
              <w:pStyle w:val="TAH"/>
              <w:numPr>
                <w:ins w:id="3162" w:author="Angelo Centonza, NSN" w:date="2010-08-11T17:46:00Z"/>
              </w:numPr>
              <w:rPr>
                <w:ins w:id="3163" w:author="Angelo Centonza, NSN" w:date="2010-08-11T17:46:00Z"/>
                <w:noProof/>
              </w:rPr>
            </w:pPr>
            <w:ins w:id="3164" w:author="Angelo Centonza, NSN" w:date="2010-08-11T17:46:00Z">
              <w:r>
                <w:rPr>
                  <w:noProof/>
                </w:rPr>
                <w:t>IE type and reference</w:t>
              </w:r>
            </w:ins>
          </w:p>
        </w:tc>
        <w:tc>
          <w:tcPr>
            <w:tcW w:w="2693" w:type="dxa"/>
          </w:tcPr>
          <w:p w:rsidR="00B06E44" w:rsidRDefault="00B06E44" w:rsidP="00E734FB">
            <w:pPr>
              <w:pStyle w:val="TAH"/>
              <w:numPr>
                <w:ins w:id="3165" w:author="Angelo Centonza, NSN" w:date="2010-08-11T17:46:00Z"/>
              </w:numPr>
              <w:rPr>
                <w:ins w:id="3166" w:author="Angelo Centonza, NSN" w:date="2010-08-11T17:46:00Z"/>
                <w:noProof/>
              </w:rPr>
            </w:pPr>
            <w:ins w:id="3167" w:author="Angelo Centonza, NSN" w:date="2010-08-11T17:46:00Z">
              <w:r>
                <w:rPr>
                  <w:noProof/>
                </w:rPr>
                <w:t>Semantics description</w:t>
              </w:r>
            </w:ins>
          </w:p>
        </w:tc>
      </w:tr>
      <w:tr w:rsidR="00B06E44" w:rsidTr="00E734FB">
        <w:trPr>
          <w:jc w:val="center"/>
          <w:ins w:id="3168" w:author="Angelo Centonza, NSN" w:date="2010-08-11T17:46:00Z"/>
        </w:trPr>
        <w:tc>
          <w:tcPr>
            <w:tcW w:w="2552" w:type="dxa"/>
          </w:tcPr>
          <w:p w:rsidR="00B06E44" w:rsidRDefault="00B06E44" w:rsidP="00E734FB">
            <w:pPr>
              <w:pStyle w:val="TAL"/>
              <w:numPr>
                <w:ins w:id="3169" w:author="Angelo Centonza, NSN" w:date="2010-08-11T17:46:00Z"/>
              </w:numPr>
              <w:rPr>
                <w:ins w:id="3170" w:author="Angelo Centonza, NSN" w:date="2010-08-11T17:46:00Z"/>
                <w:noProof/>
              </w:rPr>
            </w:pPr>
            <w:ins w:id="3171" w:author="Angelo Centonza, NSN" w:date="2010-08-11T17:46:00Z">
              <w:r>
                <w:rPr>
                  <w:noProof/>
                </w:rPr>
                <w:t>Enhanced Mobility Indicator</w:t>
              </w:r>
            </w:ins>
          </w:p>
        </w:tc>
        <w:tc>
          <w:tcPr>
            <w:tcW w:w="1134" w:type="dxa"/>
          </w:tcPr>
          <w:p w:rsidR="00B06E44" w:rsidRDefault="00B06E44" w:rsidP="00E734FB">
            <w:pPr>
              <w:pStyle w:val="TAL"/>
              <w:numPr>
                <w:ins w:id="3172" w:author="Angelo Centonza, NSN" w:date="2010-08-11T17:46:00Z"/>
              </w:numPr>
              <w:rPr>
                <w:ins w:id="3173" w:author="Angelo Centonza, NSN" w:date="2010-08-11T17:46:00Z"/>
                <w:noProof/>
              </w:rPr>
            </w:pPr>
            <w:ins w:id="3174" w:author="Angelo Centonza, NSN" w:date="2010-08-11T17:46:00Z">
              <w:r>
                <w:rPr>
                  <w:noProof/>
                </w:rPr>
                <w:t>M</w:t>
              </w:r>
            </w:ins>
          </w:p>
        </w:tc>
        <w:tc>
          <w:tcPr>
            <w:tcW w:w="1560" w:type="dxa"/>
          </w:tcPr>
          <w:p w:rsidR="00B06E44" w:rsidRDefault="00B06E44" w:rsidP="00E734FB">
            <w:pPr>
              <w:pStyle w:val="TAL"/>
              <w:numPr>
                <w:ins w:id="3175" w:author="Angelo Centonza, NSN" w:date="2010-08-11T17:46:00Z"/>
              </w:numPr>
              <w:rPr>
                <w:ins w:id="3176" w:author="Angelo Centonza, NSN" w:date="2010-08-11T17:46:00Z"/>
                <w:noProof/>
              </w:rPr>
            </w:pPr>
          </w:p>
        </w:tc>
        <w:tc>
          <w:tcPr>
            <w:tcW w:w="1417" w:type="dxa"/>
          </w:tcPr>
          <w:p w:rsidR="00B06E44" w:rsidRDefault="00B06E44" w:rsidP="00E734FB">
            <w:pPr>
              <w:pStyle w:val="TAL"/>
              <w:numPr>
                <w:ins w:id="3177" w:author="Angelo Centonza, NSN" w:date="2010-08-11T17:46:00Z"/>
              </w:numPr>
              <w:rPr>
                <w:ins w:id="3178" w:author="Angelo Centonza, NSN" w:date="2010-08-11T17:46:00Z"/>
                <w:noProof/>
              </w:rPr>
            </w:pPr>
            <w:ins w:id="3179" w:author="Angelo Centonza, NSN" w:date="2010-08-11T17:47:00Z">
              <w:r w:rsidRPr="000B790D">
                <w:t>ENUMERATED(</w:t>
              </w:r>
              <w:r>
                <w:t>supported, not-supported, …</w:t>
              </w:r>
              <w:r w:rsidRPr="000B790D">
                <w:t>)</w:t>
              </w:r>
            </w:ins>
          </w:p>
        </w:tc>
        <w:tc>
          <w:tcPr>
            <w:tcW w:w="2693" w:type="dxa"/>
          </w:tcPr>
          <w:p w:rsidR="00B06E44" w:rsidRDefault="00B06E44" w:rsidP="00E734FB">
            <w:pPr>
              <w:pStyle w:val="TAL"/>
              <w:numPr>
                <w:ins w:id="3180" w:author="Angelo Centonza, NSN" w:date="2010-08-11T17:46:00Z"/>
              </w:numPr>
              <w:rPr>
                <w:ins w:id="3181" w:author="Angelo Centonza, NSN" w:date="2010-08-11T17:46:00Z"/>
                <w:noProof/>
              </w:rPr>
            </w:pPr>
          </w:p>
        </w:tc>
      </w:tr>
    </w:tbl>
    <w:p w:rsidR="00B06E44" w:rsidRDefault="00B06E44" w:rsidP="00E734FB">
      <w:pPr>
        <w:numPr>
          <w:ins w:id="3182" w:author="Alcatel-Lucent User" w:date="2010-06-10T16:21:00Z"/>
        </w:numPr>
        <w:rPr>
          <w:ins w:id="3183" w:author="Alcatel-Lucent User" w:date="2010-06-10T16:21:00Z"/>
        </w:rPr>
      </w:pPr>
    </w:p>
    <w:p w:rsidR="00B06E44" w:rsidRDefault="00B06E44" w:rsidP="00E734FB">
      <w:pPr>
        <w:pStyle w:val="Heading3"/>
        <w:numPr>
          <w:ins w:id="3184" w:author="Angelo Centonza, NSN" w:date="2010-08-12T09:55:00Z"/>
        </w:numPr>
        <w:rPr>
          <w:ins w:id="3185" w:author="Angelo Centonza, NSN" w:date="2010-08-12T09:55:00Z"/>
          <w:noProof/>
        </w:rPr>
      </w:pPr>
      <w:ins w:id="3186" w:author="Angelo Centonza, NSN" w:date="2010-08-12T09:55:00Z">
        <w:r>
          <w:rPr>
            <w:noProof/>
          </w:rPr>
          <w:t>9.2.</w:t>
        </w:r>
      </w:ins>
      <w:ins w:id="3187" w:author="Angelo Centonza, NSN" w:date="2010-08-12T16:54:00Z">
        <w:r>
          <w:rPr>
            <w:noProof/>
          </w:rPr>
          <w:t>46</w:t>
        </w:r>
      </w:ins>
      <w:ins w:id="3188" w:author="Angelo Centonza, NSN" w:date="2010-08-12T09:55:00Z">
        <w:r>
          <w:rPr>
            <w:noProof/>
          </w:rPr>
          <w:tab/>
          <w:t>U-RNTI</w:t>
        </w:r>
      </w:ins>
    </w:p>
    <w:p w:rsidR="00B06E44" w:rsidRDefault="00B06E44" w:rsidP="00E734FB">
      <w:pPr>
        <w:numPr>
          <w:ins w:id="3189" w:author="Alcatel-Lucent User" w:date="2010-06-10T16:21:00Z"/>
        </w:numPr>
        <w:rPr>
          <w:ins w:id="3190" w:author="Alcatel-Lucent User" w:date="2010-06-10T16:21:00Z"/>
        </w:rPr>
      </w:pPr>
    </w:p>
    <w:p w:rsidR="00B06E44" w:rsidRPr="00475CCE" w:rsidRDefault="00B06E44" w:rsidP="00E734FB">
      <w:pPr>
        <w:numPr>
          <w:ins w:id="3191" w:author="Angelo Centonza, NSN" w:date="2010-08-12T09:55:00Z"/>
        </w:numPr>
        <w:spacing w:line="240" w:lineRule="atLeast"/>
        <w:rPr>
          <w:ins w:id="3192" w:author="Angelo Centonza, NSN" w:date="2010-08-12T09:55:00Z"/>
        </w:rPr>
      </w:pPr>
      <w:ins w:id="3193" w:author="Angelo Centonza, NSN" w:date="2010-08-12T09:55:00Z">
        <w:r>
          <w:lastRenderedPageBreak/>
          <w:t>U</w:t>
        </w:r>
        <w:r w:rsidRPr="00475CCE">
          <w:t>-RNTI (</w:t>
        </w:r>
      </w:ins>
      <w:ins w:id="3194" w:author="Angelo Centonza, NSN" w:date="2010-08-12T09:58:00Z">
        <w:r>
          <w:t>UTRAN</w:t>
        </w:r>
      </w:ins>
      <w:ins w:id="3195" w:author="Angelo Centonza, NSN" w:date="2010-08-12T09:55:00Z">
        <w:r w:rsidRPr="00475CCE">
          <w:t xml:space="preserve"> RNTI) is the UE identifier allocated by the </w:t>
        </w:r>
      </w:ins>
      <w:ins w:id="3196" w:author="Angelo Centonza, NSN" w:date="2010-08-12T09:58:00Z">
        <w:r>
          <w:t>HNB or HNB GW</w:t>
        </w:r>
      </w:ins>
      <w:ins w:id="3197" w:author="Angelo Centonza, NSN" w:date="2010-08-12T09:55:00Z">
        <w:r w:rsidRPr="00475CCE">
          <w:t xml:space="preserve"> to be used over the radio interface. It is unique in the </w:t>
        </w:r>
      </w:ins>
      <w:ins w:id="3198" w:author="Angelo Centonza, NSN" w:date="2010-08-12T09:58:00Z">
        <w:r>
          <w:t>HNB GW domain</w:t>
        </w:r>
      </w:ins>
      <w:ins w:id="3199" w:author="Angelo Centonza, NSN" w:date="2010-08-12T09:55:00Z">
        <w:r w:rsidRPr="00475CCE">
          <w:t xml:space="preserve">. One UE Context has one unique </w:t>
        </w:r>
      </w:ins>
      <w:ins w:id="3200" w:author="Angelo Centonza, NSN" w:date="2010-08-12T09:58:00Z">
        <w:r>
          <w:t>U</w:t>
        </w:r>
      </w:ins>
      <w:ins w:id="3201" w:author="Angelo Centonza, NSN" w:date="2010-08-12T09:55:00Z">
        <w:r w:rsidRPr="00475CCE">
          <w:t xml:space="preserve">-RNTI value allocated in the </w:t>
        </w:r>
      </w:ins>
      <w:ins w:id="3202" w:author="Angelo Centonza, NSN" w:date="2010-08-12T09:59:00Z">
        <w:r>
          <w:t>HNB GW</w:t>
        </w:r>
      </w:ins>
      <w:ins w:id="3203" w:author="Angelo Centonza, NSN" w:date="2010-08-12T09:55:00Z">
        <w:r w:rsidRPr="00475CC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276"/>
        <w:gridCol w:w="2551"/>
      </w:tblGrid>
      <w:tr w:rsidR="00B06E44" w:rsidRPr="00475CCE" w:rsidTr="00E734FB">
        <w:trPr>
          <w:jc w:val="center"/>
          <w:ins w:id="3204" w:author="Angelo Centonza, NSN" w:date="2010-08-12T09:55:00Z"/>
        </w:trPr>
        <w:tc>
          <w:tcPr>
            <w:tcW w:w="2552" w:type="dxa"/>
          </w:tcPr>
          <w:p w:rsidR="00B06E44" w:rsidRPr="00475CCE" w:rsidRDefault="00B06E44" w:rsidP="00E734FB">
            <w:pPr>
              <w:pStyle w:val="TAH"/>
              <w:numPr>
                <w:ins w:id="3205" w:author="Angelo Centonza, NSN" w:date="2010-08-12T09:55:00Z"/>
              </w:numPr>
              <w:spacing w:line="240" w:lineRule="atLeast"/>
              <w:rPr>
                <w:ins w:id="3206" w:author="Angelo Centonza, NSN" w:date="2010-08-12T09:55:00Z"/>
              </w:rPr>
            </w:pPr>
            <w:ins w:id="3207" w:author="Angelo Centonza, NSN" w:date="2010-08-12T09:55:00Z">
              <w:r w:rsidRPr="00475CCE">
                <w:t>IE/Group Name</w:t>
              </w:r>
            </w:ins>
          </w:p>
        </w:tc>
        <w:tc>
          <w:tcPr>
            <w:tcW w:w="1134" w:type="dxa"/>
          </w:tcPr>
          <w:p w:rsidR="00B06E44" w:rsidRPr="00475CCE" w:rsidRDefault="00B06E44" w:rsidP="00E734FB">
            <w:pPr>
              <w:pStyle w:val="TAH"/>
              <w:numPr>
                <w:ins w:id="3208" w:author="Angelo Centonza, NSN" w:date="2010-08-12T09:55:00Z"/>
              </w:numPr>
              <w:spacing w:line="240" w:lineRule="atLeast"/>
              <w:rPr>
                <w:ins w:id="3209" w:author="Angelo Centonza, NSN" w:date="2010-08-12T09:55:00Z"/>
              </w:rPr>
            </w:pPr>
            <w:ins w:id="3210" w:author="Angelo Centonza, NSN" w:date="2010-08-12T09:55:00Z">
              <w:r w:rsidRPr="00475CCE">
                <w:t>Presence</w:t>
              </w:r>
            </w:ins>
          </w:p>
        </w:tc>
        <w:tc>
          <w:tcPr>
            <w:tcW w:w="1701" w:type="dxa"/>
          </w:tcPr>
          <w:p w:rsidR="00B06E44" w:rsidRPr="00475CCE" w:rsidRDefault="00B06E44" w:rsidP="00E734FB">
            <w:pPr>
              <w:pStyle w:val="TAH"/>
              <w:numPr>
                <w:ins w:id="3211" w:author="Angelo Centonza, NSN" w:date="2010-08-12T09:55:00Z"/>
              </w:numPr>
              <w:spacing w:line="240" w:lineRule="atLeast"/>
              <w:rPr>
                <w:ins w:id="3212" w:author="Angelo Centonza, NSN" w:date="2010-08-12T09:55:00Z"/>
              </w:rPr>
            </w:pPr>
            <w:ins w:id="3213" w:author="Angelo Centonza, NSN" w:date="2010-08-12T09:55:00Z">
              <w:r w:rsidRPr="00475CCE">
                <w:t>Range</w:t>
              </w:r>
            </w:ins>
          </w:p>
        </w:tc>
        <w:tc>
          <w:tcPr>
            <w:tcW w:w="1276" w:type="dxa"/>
          </w:tcPr>
          <w:p w:rsidR="00B06E44" w:rsidRPr="00475CCE" w:rsidRDefault="00B06E44" w:rsidP="00E734FB">
            <w:pPr>
              <w:pStyle w:val="TAH"/>
              <w:numPr>
                <w:ins w:id="3214" w:author="Angelo Centonza, NSN" w:date="2010-08-12T09:55:00Z"/>
              </w:numPr>
              <w:spacing w:line="240" w:lineRule="atLeast"/>
              <w:rPr>
                <w:ins w:id="3215" w:author="Angelo Centonza, NSN" w:date="2010-08-12T09:55:00Z"/>
              </w:rPr>
            </w:pPr>
            <w:ins w:id="3216" w:author="Angelo Centonza, NSN" w:date="2010-08-12T09:55:00Z">
              <w:r w:rsidRPr="00475CCE">
                <w:t>IE Type and Reference</w:t>
              </w:r>
            </w:ins>
          </w:p>
        </w:tc>
        <w:tc>
          <w:tcPr>
            <w:tcW w:w="2551" w:type="dxa"/>
          </w:tcPr>
          <w:p w:rsidR="00B06E44" w:rsidRPr="00475CCE" w:rsidRDefault="00B06E44" w:rsidP="00E734FB">
            <w:pPr>
              <w:pStyle w:val="TAH"/>
              <w:numPr>
                <w:ins w:id="3217" w:author="Angelo Centonza, NSN" w:date="2010-08-12T09:55:00Z"/>
              </w:numPr>
              <w:spacing w:line="240" w:lineRule="atLeast"/>
              <w:rPr>
                <w:ins w:id="3218" w:author="Angelo Centonza, NSN" w:date="2010-08-12T09:55:00Z"/>
              </w:rPr>
            </w:pPr>
            <w:ins w:id="3219" w:author="Angelo Centonza, NSN" w:date="2010-08-12T09:55:00Z">
              <w:r w:rsidRPr="00475CCE">
                <w:t>Semantics Description</w:t>
              </w:r>
            </w:ins>
          </w:p>
        </w:tc>
      </w:tr>
      <w:tr w:rsidR="009A0E21" w:rsidRPr="00475CCE" w:rsidTr="00E734FB">
        <w:trPr>
          <w:jc w:val="center"/>
          <w:ins w:id="3220" w:author="Centonza, Angelo" w:date="2010-08-26T14:25:00Z"/>
        </w:trPr>
        <w:tc>
          <w:tcPr>
            <w:tcW w:w="2552" w:type="dxa"/>
          </w:tcPr>
          <w:p w:rsidR="009A0E21" w:rsidRPr="00475CCE" w:rsidRDefault="009A0E21" w:rsidP="00E734FB">
            <w:pPr>
              <w:pStyle w:val="TAH"/>
              <w:spacing w:line="240" w:lineRule="atLeast"/>
              <w:rPr>
                <w:ins w:id="3221" w:author="Centonza, Angelo" w:date="2010-08-26T14:25:00Z"/>
              </w:rPr>
            </w:pPr>
            <w:ins w:id="3222" w:author="Centonza, Angelo" w:date="2010-08-26T14:25:00Z">
              <w:r>
                <w:t>U</w:t>
              </w:r>
              <w:r w:rsidRPr="00475CCE">
                <w:t>-RNTI</w:t>
              </w:r>
            </w:ins>
          </w:p>
        </w:tc>
        <w:tc>
          <w:tcPr>
            <w:tcW w:w="1134" w:type="dxa"/>
          </w:tcPr>
          <w:p w:rsidR="009A0E21" w:rsidRPr="00475CCE" w:rsidRDefault="009A0E21" w:rsidP="00E734FB">
            <w:pPr>
              <w:pStyle w:val="TAH"/>
              <w:spacing w:line="240" w:lineRule="atLeast"/>
              <w:rPr>
                <w:ins w:id="3223" w:author="Centonza, Angelo" w:date="2010-08-26T14:25:00Z"/>
              </w:rPr>
            </w:pPr>
          </w:p>
        </w:tc>
        <w:tc>
          <w:tcPr>
            <w:tcW w:w="1701" w:type="dxa"/>
          </w:tcPr>
          <w:p w:rsidR="009A0E21" w:rsidRPr="00475CCE" w:rsidRDefault="009A0E21" w:rsidP="00E734FB">
            <w:pPr>
              <w:pStyle w:val="TAH"/>
              <w:spacing w:line="240" w:lineRule="atLeast"/>
              <w:rPr>
                <w:ins w:id="3224" w:author="Centonza, Angelo" w:date="2010-08-26T14:25:00Z"/>
              </w:rPr>
            </w:pPr>
          </w:p>
        </w:tc>
        <w:tc>
          <w:tcPr>
            <w:tcW w:w="1276" w:type="dxa"/>
          </w:tcPr>
          <w:p w:rsidR="009A0E21" w:rsidRPr="00475CCE" w:rsidRDefault="009A0E21" w:rsidP="00E734FB">
            <w:pPr>
              <w:pStyle w:val="TAH"/>
              <w:spacing w:line="240" w:lineRule="atLeast"/>
              <w:rPr>
                <w:ins w:id="3225" w:author="Centonza, Angelo" w:date="2010-08-26T14:25:00Z"/>
              </w:rPr>
            </w:pPr>
            <w:ins w:id="3226" w:author="Centonza, Angelo" w:date="2010-08-26T14:25:00Z">
              <w:r w:rsidRPr="00475CCE">
                <w:t>INTEGER(0..</w:t>
              </w:r>
              <w:r>
                <w:t xml:space="preserve"> 4294967295</w:t>
              </w:r>
              <w:r w:rsidRPr="00475CCE">
                <w:t>)</w:t>
              </w:r>
            </w:ins>
          </w:p>
        </w:tc>
        <w:tc>
          <w:tcPr>
            <w:tcW w:w="2551" w:type="dxa"/>
          </w:tcPr>
          <w:p w:rsidR="009A0E21" w:rsidRPr="00475CCE" w:rsidRDefault="009A0E21" w:rsidP="00E734FB">
            <w:pPr>
              <w:pStyle w:val="TAH"/>
              <w:spacing w:line="240" w:lineRule="atLeast"/>
              <w:rPr>
                <w:ins w:id="3227" w:author="Centonza, Angelo" w:date="2010-08-26T14:25:00Z"/>
              </w:rPr>
            </w:pPr>
          </w:p>
        </w:tc>
      </w:tr>
    </w:tbl>
    <w:p w:rsidR="009A0E21" w:rsidRDefault="009A0E21" w:rsidP="00F65153">
      <w:pPr>
        <w:pStyle w:val="Heading4"/>
      </w:pPr>
      <w:bookmarkStart w:id="3228" w:name="_Toc263273422"/>
    </w:p>
    <w:p w:rsidR="00B06E44" w:rsidRPr="00475CCE" w:rsidRDefault="00B06E44" w:rsidP="00F65153">
      <w:pPr>
        <w:pStyle w:val="Heading4"/>
        <w:rPr>
          <w:ins w:id="3229" w:author="Centonza, Angelo" w:date="2010-08-26T00:16:00Z"/>
        </w:rPr>
      </w:pPr>
      <w:ins w:id="3230" w:author="Centonza, Angelo" w:date="2010-08-26T00:16:00Z">
        <w:r>
          <w:t>9.2.</w:t>
        </w:r>
      </w:ins>
      <w:ins w:id="3231" w:author="Centonza, Angelo" w:date="2010-08-26T00:17:00Z">
        <w:r>
          <w:t>47</w:t>
        </w:r>
      </w:ins>
      <w:ins w:id="3232" w:author="Centonza, Angelo" w:date="2010-08-26T00:16:00Z">
        <w:r>
          <w:tab/>
        </w:r>
        <w:r w:rsidRPr="00475CCE">
          <w:t>Transaction ID</w:t>
        </w:r>
        <w:bookmarkEnd w:id="322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81"/>
        <w:gridCol w:w="1134"/>
        <w:gridCol w:w="1701"/>
        <w:gridCol w:w="1347"/>
        <w:gridCol w:w="2551"/>
      </w:tblGrid>
      <w:tr w:rsidR="00B06E44" w:rsidRPr="00475CCE" w:rsidTr="00EF6883">
        <w:trPr>
          <w:jc w:val="center"/>
          <w:ins w:id="3233" w:author="Centonza, Angelo" w:date="2010-08-26T00:16:00Z"/>
        </w:trPr>
        <w:tc>
          <w:tcPr>
            <w:tcW w:w="2481" w:type="dxa"/>
          </w:tcPr>
          <w:p w:rsidR="00B06E44" w:rsidRPr="00475CCE" w:rsidRDefault="00B06E44" w:rsidP="00EF6883">
            <w:pPr>
              <w:pStyle w:val="TAH"/>
              <w:spacing w:line="240" w:lineRule="atLeast"/>
              <w:rPr>
                <w:ins w:id="3234" w:author="Centonza, Angelo" w:date="2010-08-26T00:16:00Z"/>
              </w:rPr>
            </w:pPr>
            <w:ins w:id="3235" w:author="Centonza, Angelo" w:date="2010-08-26T00:16:00Z">
              <w:r w:rsidRPr="00475CCE">
                <w:t>IE/Group Name</w:t>
              </w:r>
            </w:ins>
          </w:p>
        </w:tc>
        <w:tc>
          <w:tcPr>
            <w:tcW w:w="1134" w:type="dxa"/>
          </w:tcPr>
          <w:p w:rsidR="00B06E44" w:rsidRPr="00475CCE" w:rsidRDefault="00B06E44" w:rsidP="00EF6883">
            <w:pPr>
              <w:pStyle w:val="TAH"/>
              <w:spacing w:line="240" w:lineRule="atLeast"/>
              <w:rPr>
                <w:ins w:id="3236" w:author="Centonza, Angelo" w:date="2010-08-26T00:16:00Z"/>
              </w:rPr>
            </w:pPr>
            <w:ins w:id="3237" w:author="Centonza, Angelo" w:date="2010-08-26T00:16:00Z">
              <w:r w:rsidRPr="00475CCE">
                <w:t>Presence</w:t>
              </w:r>
            </w:ins>
          </w:p>
        </w:tc>
        <w:tc>
          <w:tcPr>
            <w:tcW w:w="1701" w:type="dxa"/>
          </w:tcPr>
          <w:p w:rsidR="00B06E44" w:rsidRPr="00475CCE" w:rsidRDefault="00B06E44" w:rsidP="00EF6883">
            <w:pPr>
              <w:pStyle w:val="TAH"/>
              <w:spacing w:line="240" w:lineRule="atLeast"/>
              <w:rPr>
                <w:ins w:id="3238" w:author="Centonza, Angelo" w:date="2010-08-26T00:16:00Z"/>
              </w:rPr>
            </w:pPr>
            <w:ins w:id="3239" w:author="Centonza, Angelo" w:date="2010-08-26T00:16:00Z">
              <w:r w:rsidRPr="00475CCE">
                <w:t>Range</w:t>
              </w:r>
            </w:ins>
          </w:p>
        </w:tc>
        <w:tc>
          <w:tcPr>
            <w:tcW w:w="1347" w:type="dxa"/>
          </w:tcPr>
          <w:p w:rsidR="00B06E44" w:rsidRPr="00475CCE" w:rsidRDefault="00B06E44" w:rsidP="00EF6883">
            <w:pPr>
              <w:pStyle w:val="TAH"/>
              <w:spacing w:line="240" w:lineRule="atLeast"/>
              <w:rPr>
                <w:ins w:id="3240" w:author="Centonza, Angelo" w:date="2010-08-26T00:16:00Z"/>
              </w:rPr>
            </w:pPr>
            <w:ins w:id="3241" w:author="Centonza, Angelo" w:date="2010-08-26T00:16:00Z">
              <w:r w:rsidRPr="00475CCE">
                <w:t>IE Type and Reference</w:t>
              </w:r>
            </w:ins>
          </w:p>
        </w:tc>
        <w:tc>
          <w:tcPr>
            <w:tcW w:w="2551" w:type="dxa"/>
          </w:tcPr>
          <w:p w:rsidR="00B06E44" w:rsidRPr="00475CCE" w:rsidRDefault="00B06E44" w:rsidP="00EF6883">
            <w:pPr>
              <w:pStyle w:val="TAH"/>
              <w:spacing w:line="240" w:lineRule="atLeast"/>
              <w:rPr>
                <w:ins w:id="3242" w:author="Centonza, Angelo" w:date="2010-08-26T00:16:00Z"/>
              </w:rPr>
            </w:pPr>
            <w:ins w:id="3243" w:author="Centonza, Angelo" w:date="2010-08-26T00:16:00Z">
              <w:r w:rsidRPr="00475CCE">
                <w:t>Semantics Description</w:t>
              </w:r>
            </w:ins>
          </w:p>
        </w:tc>
      </w:tr>
      <w:tr w:rsidR="00B06E44" w:rsidRPr="00475CCE" w:rsidTr="00EF6883">
        <w:trPr>
          <w:jc w:val="center"/>
          <w:ins w:id="3244" w:author="Centonza, Angelo" w:date="2010-08-26T00:16:00Z"/>
        </w:trPr>
        <w:tc>
          <w:tcPr>
            <w:tcW w:w="2481" w:type="dxa"/>
          </w:tcPr>
          <w:p w:rsidR="00000000" w:rsidRDefault="00B06E44">
            <w:pPr>
              <w:pStyle w:val="TAL"/>
              <w:spacing w:line="240" w:lineRule="atLeast"/>
              <w:rPr>
                <w:ins w:id="3245" w:author="Centonza, Angelo" w:date="2010-08-26T00:16:00Z"/>
              </w:rPr>
              <w:pPrChange w:id="3246" w:author="Centonza, Angelo" w:date="2010-08-26T00:17:00Z">
                <w:pPr>
                  <w:pStyle w:val="TAL"/>
                  <w:spacing w:line="240" w:lineRule="atLeast"/>
                  <w:ind w:left="568"/>
                </w:pPr>
              </w:pPrChange>
            </w:pPr>
            <w:ins w:id="3247" w:author="Centonza, Angelo" w:date="2010-08-26T00:16:00Z">
              <w:r w:rsidRPr="00475CCE">
                <w:t>Transaction ID Value</w:t>
              </w:r>
            </w:ins>
          </w:p>
        </w:tc>
        <w:tc>
          <w:tcPr>
            <w:tcW w:w="1134" w:type="dxa"/>
          </w:tcPr>
          <w:p w:rsidR="00B06E44" w:rsidRPr="00475CCE" w:rsidRDefault="00B06E44" w:rsidP="00EF6883">
            <w:pPr>
              <w:pStyle w:val="TAL"/>
              <w:spacing w:line="240" w:lineRule="atLeast"/>
              <w:rPr>
                <w:ins w:id="3248" w:author="Centonza, Angelo" w:date="2010-08-26T00:16:00Z"/>
              </w:rPr>
            </w:pPr>
            <w:ins w:id="3249" w:author="Centonza, Angelo" w:date="2010-08-26T00:16:00Z">
              <w:r w:rsidRPr="00475CCE">
                <w:t>M</w:t>
              </w:r>
            </w:ins>
          </w:p>
        </w:tc>
        <w:tc>
          <w:tcPr>
            <w:tcW w:w="1701" w:type="dxa"/>
          </w:tcPr>
          <w:p w:rsidR="00B06E44" w:rsidRPr="00475CCE" w:rsidRDefault="00B06E44" w:rsidP="00EF6883">
            <w:pPr>
              <w:pStyle w:val="TAL"/>
              <w:spacing w:line="240" w:lineRule="atLeast"/>
              <w:rPr>
                <w:ins w:id="3250" w:author="Centonza, Angelo" w:date="2010-08-26T00:16:00Z"/>
              </w:rPr>
            </w:pPr>
          </w:p>
        </w:tc>
        <w:tc>
          <w:tcPr>
            <w:tcW w:w="1347" w:type="dxa"/>
          </w:tcPr>
          <w:p w:rsidR="00B06E44" w:rsidRPr="00475CCE" w:rsidRDefault="00B06E44" w:rsidP="00EF6883">
            <w:pPr>
              <w:pStyle w:val="TAL"/>
              <w:spacing w:line="240" w:lineRule="atLeast"/>
              <w:jc w:val="center"/>
              <w:rPr>
                <w:ins w:id="3251" w:author="Centonza, Angelo" w:date="2010-08-26T00:16:00Z"/>
              </w:rPr>
            </w:pPr>
            <w:ins w:id="3252" w:author="Centonza, Angelo" w:date="2010-08-26T00:16:00Z">
              <w:r w:rsidRPr="00475CCE">
                <w:t>INTEGER (0..127)</w:t>
              </w:r>
            </w:ins>
          </w:p>
        </w:tc>
        <w:tc>
          <w:tcPr>
            <w:tcW w:w="2551" w:type="dxa"/>
          </w:tcPr>
          <w:p w:rsidR="00B06E44" w:rsidRPr="00475CCE" w:rsidRDefault="00B06E44" w:rsidP="00EF6883">
            <w:pPr>
              <w:pStyle w:val="TAL"/>
              <w:spacing w:line="240" w:lineRule="atLeast"/>
              <w:rPr>
                <w:ins w:id="3253" w:author="Centonza, Angelo" w:date="2010-08-26T00:16:00Z"/>
              </w:rPr>
            </w:pPr>
          </w:p>
        </w:tc>
      </w:tr>
    </w:tbl>
    <w:p w:rsidR="00B06E44" w:rsidRDefault="00B06E44" w:rsidP="00F65153">
      <w:pPr>
        <w:spacing w:line="240" w:lineRule="atLeast"/>
        <w:rPr>
          <w:ins w:id="3254" w:author="Centonza, Angelo" w:date="2010-08-26T14:24:00Z"/>
        </w:rPr>
      </w:pPr>
    </w:p>
    <w:p w:rsidR="009A0E21" w:rsidRDefault="009A0E21" w:rsidP="009A0E21">
      <w:pPr>
        <w:pStyle w:val="Heading4"/>
        <w:rPr>
          <w:ins w:id="3255" w:author="Centonza, Angelo" w:date="2010-08-26T14:24:00Z"/>
          <w:noProof/>
        </w:rPr>
      </w:pPr>
      <w:bookmarkStart w:id="3256" w:name="_Toc263186047"/>
      <w:ins w:id="3257" w:author="Centonza, Angelo" w:date="2010-08-26T14:24:00Z">
        <w:r>
          <w:rPr>
            <w:noProof/>
          </w:rPr>
          <w:t>9.2.48</w:t>
        </w:r>
        <w:r>
          <w:rPr>
            <w:noProof/>
          </w:rPr>
          <w:tab/>
          <w:t>CN Domain Indicator</w:t>
        </w:r>
        <w:bookmarkEnd w:id="3256"/>
      </w:ins>
    </w:p>
    <w:p w:rsidR="009A0E21" w:rsidRDefault="009A0E21" w:rsidP="009A0E21">
      <w:pPr>
        <w:rPr>
          <w:ins w:id="3258" w:author="Centonza, Angelo" w:date="2010-08-26T14:24:00Z"/>
          <w:noProof/>
        </w:rPr>
      </w:pPr>
      <w:ins w:id="3259" w:author="Centonza, Angelo" w:date="2010-08-26T14:24:00Z">
        <w:r>
          <w:rPr>
            <w:noProof/>
          </w:rPr>
          <w:t>Indicates the CN domain from which the message originates or to which the message is sent.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276"/>
        <w:gridCol w:w="1984"/>
        <w:gridCol w:w="2410"/>
      </w:tblGrid>
      <w:tr w:rsidR="009A0E21" w:rsidTr="00362075">
        <w:trPr>
          <w:jc w:val="center"/>
          <w:ins w:id="3260" w:author="Centonza, Angelo" w:date="2010-08-26T14:24:00Z"/>
        </w:trPr>
        <w:tc>
          <w:tcPr>
            <w:tcW w:w="2552" w:type="dxa"/>
          </w:tcPr>
          <w:p w:rsidR="009A0E21" w:rsidRDefault="009A0E21" w:rsidP="00362075">
            <w:pPr>
              <w:pStyle w:val="TAH"/>
              <w:rPr>
                <w:ins w:id="3261" w:author="Centonza, Angelo" w:date="2010-08-26T14:24:00Z"/>
                <w:noProof/>
              </w:rPr>
            </w:pPr>
            <w:ins w:id="3262" w:author="Centonza, Angelo" w:date="2010-08-26T14:24:00Z">
              <w:r>
                <w:rPr>
                  <w:noProof/>
                </w:rPr>
                <w:t>IE/Group Name</w:t>
              </w:r>
            </w:ins>
          </w:p>
        </w:tc>
        <w:tc>
          <w:tcPr>
            <w:tcW w:w="1134" w:type="dxa"/>
          </w:tcPr>
          <w:p w:rsidR="009A0E21" w:rsidRDefault="009A0E21" w:rsidP="00362075">
            <w:pPr>
              <w:pStyle w:val="TAH"/>
              <w:rPr>
                <w:ins w:id="3263" w:author="Centonza, Angelo" w:date="2010-08-26T14:24:00Z"/>
                <w:noProof/>
              </w:rPr>
            </w:pPr>
            <w:ins w:id="3264" w:author="Centonza, Angelo" w:date="2010-08-26T14:24:00Z">
              <w:r>
                <w:rPr>
                  <w:noProof/>
                </w:rPr>
                <w:t>Presence</w:t>
              </w:r>
            </w:ins>
          </w:p>
        </w:tc>
        <w:tc>
          <w:tcPr>
            <w:tcW w:w="1276" w:type="dxa"/>
          </w:tcPr>
          <w:p w:rsidR="009A0E21" w:rsidRDefault="009A0E21" w:rsidP="00362075">
            <w:pPr>
              <w:pStyle w:val="TAH"/>
              <w:rPr>
                <w:ins w:id="3265" w:author="Centonza, Angelo" w:date="2010-08-26T14:24:00Z"/>
                <w:noProof/>
              </w:rPr>
            </w:pPr>
            <w:ins w:id="3266" w:author="Centonza, Angelo" w:date="2010-08-26T14:24:00Z">
              <w:r>
                <w:rPr>
                  <w:noProof/>
                </w:rPr>
                <w:t>Range</w:t>
              </w:r>
            </w:ins>
          </w:p>
        </w:tc>
        <w:tc>
          <w:tcPr>
            <w:tcW w:w="1984" w:type="dxa"/>
          </w:tcPr>
          <w:p w:rsidR="009A0E21" w:rsidRDefault="009A0E21" w:rsidP="00362075">
            <w:pPr>
              <w:pStyle w:val="TAH"/>
              <w:rPr>
                <w:ins w:id="3267" w:author="Centonza, Angelo" w:date="2010-08-26T14:24:00Z"/>
                <w:noProof/>
              </w:rPr>
            </w:pPr>
            <w:ins w:id="3268" w:author="Centonza, Angelo" w:date="2010-08-26T14:24:00Z">
              <w:r>
                <w:rPr>
                  <w:noProof/>
                </w:rPr>
                <w:t>IE type and reference</w:t>
              </w:r>
            </w:ins>
          </w:p>
        </w:tc>
        <w:tc>
          <w:tcPr>
            <w:tcW w:w="2410" w:type="dxa"/>
          </w:tcPr>
          <w:p w:rsidR="009A0E21" w:rsidRDefault="009A0E21" w:rsidP="00362075">
            <w:pPr>
              <w:pStyle w:val="TAH"/>
              <w:rPr>
                <w:ins w:id="3269" w:author="Centonza, Angelo" w:date="2010-08-26T14:24:00Z"/>
                <w:noProof/>
              </w:rPr>
            </w:pPr>
            <w:ins w:id="3270" w:author="Centonza, Angelo" w:date="2010-08-26T14:24:00Z">
              <w:r>
                <w:rPr>
                  <w:noProof/>
                </w:rPr>
                <w:t>Semantics description</w:t>
              </w:r>
            </w:ins>
          </w:p>
        </w:tc>
      </w:tr>
      <w:tr w:rsidR="009A0E21" w:rsidTr="00362075">
        <w:trPr>
          <w:jc w:val="center"/>
          <w:ins w:id="3271" w:author="Centonza, Angelo" w:date="2010-08-26T14:24:00Z"/>
        </w:trPr>
        <w:tc>
          <w:tcPr>
            <w:tcW w:w="2552" w:type="dxa"/>
          </w:tcPr>
          <w:p w:rsidR="009A0E21" w:rsidRDefault="009A0E21" w:rsidP="00362075">
            <w:pPr>
              <w:pStyle w:val="TAL"/>
              <w:rPr>
                <w:ins w:id="3272" w:author="Centonza, Angelo" w:date="2010-08-26T14:24:00Z"/>
                <w:noProof/>
              </w:rPr>
            </w:pPr>
            <w:ins w:id="3273" w:author="Centonza, Angelo" w:date="2010-08-26T14:24:00Z">
              <w:r>
                <w:rPr>
                  <w:noProof/>
                </w:rPr>
                <w:t>CN Domain Indicator</w:t>
              </w:r>
            </w:ins>
          </w:p>
        </w:tc>
        <w:tc>
          <w:tcPr>
            <w:tcW w:w="1134" w:type="dxa"/>
          </w:tcPr>
          <w:p w:rsidR="009A0E21" w:rsidRDefault="009A0E21" w:rsidP="00362075">
            <w:pPr>
              <w:pStyle w:val="TAL"/>
              <w:rPr>
                <w:ins w:id="3274" w:author="Centonza, Angelo" w:date="2010-08-26T14:24:00Z"/>
                <w:noProof/>
              </w:rPr>
            </w:pPr>
            <w:ins w:id="3275" w:author="Centonza, Angelo" w:date="2010-08-26T14:24:00Z">
              <w:r>
                <w:rPr>
                  <w:noProof/>
                </w:rPr>
                <w:t>M</w:t>
              </w:r>
            </w:ins>
          </w:p>
        </w:tc>
        <w:tc>
          <w:tcPr>
            <w:tcW w:w="1276" w:type="dxa"/>
          </w:tcPr>
          <w:p w:rsidR="009A0E21" w:rsidRDefault="009A0E21" w:rsidP="00362075">
            <w:pPr>
              <w:pStyle w:val="TAL"/>
              <w:rPr>
                <w:ins w:id="3276" w:author="Centonza, Angelo" w:date="2010-08-26T14:24:00Z"/>
                <w:noProof/>
              </w:rPr>
            </w:pPr>
          </w:p>
        </w:tc>
        <w:tc>
          <w:tcPr>
            <w:tcW w:w="1984" w:type="dxa"/>
          </w:tcPr>
          <w:p w:rsidR="009A0E21" w:rsidRDefault="009A0E21" w:rsidP="00362075">
            <w:pPr>
              <w:pStyle w:val="TAL"/>
              <w:rPr>
                <w:ins w:id="3277" w:author="Centonza, Angelo" w:date="2010-08-26T14:24:00Z"/>
                <w:noProof/>
              </w:rPr>
            </w:pPr>
            <w:ins w:id="3278" w:author="Centonza, Angelo" w:date="2010-08-26T14:24:00Z">
              <w:r>
                <w:rPr>
                  <w:noProof/>
                </w:rPr>
                <w:t>ENUMERATED (CS domain, PS domain)</w:t>
              </w:r>
            </w:ins>
          </w:p>
        </w:tc>
        <w:tc>
          <w:tcPr>
            <w:tcW w:w="2410" w:type="dxa"/>
          </w:tcPr>
          <w:p w:rsidR="009A0E21" w:rsidRDefault="009A0E21" w:rsidP="00362075">
            <w:pPr>
              <w:pStyle w:val="TAL"/>
              <w:rPr>
                <w:ins w:id="3279" w:author="Centonza, Angelo" w:date="2010-08-26T14:24:00Z"/>
                <w:noProof/>
              </w:rPr>
            </w:pPr>
          </w:p>
        </w:tc>
      </w:tr>
    </w:tbl>
    <w:p w:rsidR="009A0E21" w:rsidRPr="00475CCE" w:rsidRDefault="009A0E21" w:rsidP="00F65153">
      <w:pPr>
        <w:spacing w:line="240" w:lineRule="atLeast"/>
        <w:rPr>
          <w:ins w:id="3280" w:author="Centonza, Angelo" w:date="2010-08-26T00:16:00Z"/>
        </w:rPr>
      </w:pPr>
    </w:p>
    <w:p w:rsidR="00B06E44" w:rsidRDefault="00B06E44" w:rsidP="00E734FB"/>
    <w:p w:rsidR="00B06E44" w:rsidRPr="00A311A0" w:rsidRDefault="00B06E44" w:rsidP="00C44DA6">
      <w:pPr>
        <w:rPr>
          <w:b/>
          <w:noProof/>
          <w:sz w:val="24"/>
          <w:szCs w:val="24"/>
        </w:rPr>
      </w:pPr>
      <w:r w:rsidRPr="00A311A0">
        <w:rPr>
          <w:b/>
          <w:noProof/>
          <w:sz w:val="24"/>
          <w:szCs w:val="24"/>
          <w:highlight w:val="yellow"/>
        </w:rPr>
        <w:t xml:space="preserve">/* end of </w:t>
      </w:r>
      <w:r>
        <w:rPr>
          <w:b/>
          <w:noProof/>
          <w:sz w:val="24"/>
          <w:szCs w:val="24"/>
          <w:highlight w:val="yellow"/>
        </w:rPr>
        <w:t>modification</w:t>
      </w:r>
      <w:r w:rsidRPr="00A311A0">
        <w:rPr>
          <w:b/>
          <w:noProof/>
          <w:sz w:val="24"/>
          <w:szCs w:val="24"/>
          <w:highlight w:val="yellow"/>
        </w:rPr>
        <w:t xml:space="preserve"> */</w:t>
      </w:r>
    </w:p>
    <w:p w:rsidR="00B06E44" w:rsidRDefault="00B06E44" w:rsidP="00C44DA6">
      <w:pPr>
        <w:rPr>
          <w:noProof/>
        </w:rPr>
      </w:pPr>
      <w:r>
        <w:rPr>
          <w:noProof/>
        </w:rPr>
        <w:t>ASN.1 code to be provided after final agreement</w:t>
      </w:r>
    </w:p>
    <w:p w:rsidR="00B06E44" w:rsidRPr="00A311A0" w:rsidRDefault="00B06E44" w:rsidP="00C44DA6">
      <w:pPr>
        <w:rPr>
          <w:b/>
          <w:noProof/>
          <w:sz w:val="24"/>
          <w:szCs w:val="24"/>
        </w:rPr>
      </w:pPr>
      <w:r w:rsidRPr="00A311A0">
        <w:rPr>
          <w:b/>
          <w:noProof/>
          <w:sz w:val="24"/>
          <w:szCs w:val="24"/>
          <w:highlight w:val="yellow"/>
        </w:rPr>
        <w:t>/* end of change */</w:t>
      </w:r>
    </w:p>
    <w:p w:rsidR="00B06E44" w:rsidRDefault="00B06E44">
      <w:pPr>
        <w:rPr>
          <w:noProof/>
        </w:rPr>
      </w:pPr>
    </w:p>
    <w:sectPr w:rsidR="00B06E44" w:rsidSect="003F1178">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w:t>
      </w:r>
      <w:hyperlink r:id="rId1" w:history="1">
        <w:r w:rsidR="0093562F">
          <w:rPr>
            <w:rStyle w:val="Hyperlink"/>
          </w:rPr>
          <w:t>Document numbers</w:t>
        </w:r>
      </w:hyperlink>
      <w:r w:rsidR="0093562F">
        <w:t xml:space="preserve"> are allocated by the Working Group Secretary.   Use the format of document number specified by the </w:t>
      </w:r>
      <w:hyperlink r:id="rId2" w:history="1">
        <w:r w:rsidR="0093562F" w:rsidRPr="00BB5DFC">
          <w:rPr>
            <w:rStyle w:val="Hyperlink"/>
          </w:rPr>
          <w:t>3GPP Working Procedures</w:t>
        </w:r>
      </w:hyperlink>
      <w:r w:rsidR="0093562F">
        <w:t>.</w:t>
      </w:r>
    </w:p>
  </w:comment>
  <w:comment w:id="1"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Enter the specification number in this box. For example, 04.08 or 31.102. Do not prefix the number with anything . i.e. do not use "TS", "GSM" or "3GPP" etc.</w:t>
      </w:r>
    </w:p>
  </w:comment>
  <w:comment w:id="2"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Enter the CR number here. This number is allocated by the 3GPP support team.  It consists of at least four digits, padded with leading zeros if necessary.</w:t>
      </w:r>
    </w:p>
  </w:comment>
  <w:comment w:id="3"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Enter the revision number of the CR here. If it is the first version, use a "-".</w:t>
      </w:r>
    </w:p>
  </w:comment>
  <w:comment w:id="4"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93562F">
        <w:t xml:space="preserve"> </w:t>
      </w:r>
      <w:hyperlink r:id="rId4" w:history="1">
        <w:r w:rsidR="0093562F">
          <w:rPr>
            <w:rStyle w:val="Hyperlink"/>
          </w:rPr>
          <w:t>http://www.3gpp.org/specs/specs.htm</w:t>
        </w:r>
      </w:hyperlink>
      <w:r w:rsidR="0093562F">
        <w:t>.</w:t>
      </w:r>
    </w:p>
  </w:comment>
  <w:comment w:id="6"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For help on how to fill out a field, place the mouse pointer over the special symbol closest to the field in question.</w:t>
      </w:r>
    </w:p>
  </w:comment>
  <w:comment w:id="7"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Mark one or more of the boxes with an X.</w:t>
      </w:r>
    </w:p>
  </w:comment>
  <w:comment w:id="8"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SIM / USIM / ISIM applications.</w:t>
      </w:r>
    </w:p>
  </w:comment>
  <w:comment w:id="9"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1920-02-09T20:44:00Z" w:initials="H">
    <w:p w:rsidR="0093562F" w:rsidRDefault="0093562F" w:rsidP="009B63C6">
      <w:pPr>
        <w:pStyle w:val="CommentText"/>
      </w:pPr>
      <w:r>
        <w:t>One or more organizations (3GPP Individual Members) which drafted the CR and are presenting it to the Working Group.</w:t>
      </w:r>
    </w:p>
  </w:comment>
  <w:comment w:id="11" w:author="Explanation of field" w:date="1920-02-09T20:44:00Z" w:initials="H">
    <w:p w:rsidR="0093562F" w:rsidRDefault="0093562F" w:rsidP="009B63C6">
      <w:pPr>
        <w:pStyle w:val="CommentText"/>
      </w:pPr>
      <w:r>
        <w:t xml:space="preserve">For CRs agreed at Working Group level, the identity of the WG.  Use the format "xn" where </w:t>
      </w:r>
      <w:r>
        <w:br/>
      </w:r>
      <w:r>
        <w:tab/>
        <w:t xml:space="preserve">x = "C" for TSG CT, "R" for TSG RAN, "S" for TSG SA, "G" for TSG GERAN; </w:t>
      </w:r>
      <w:r w:rsidR="009E0E6A">
        <w:fldChar w:fldCharType="begin"/>
      </w:r>
      <w:r>
        <w:instrText>PAGE \# "'Page: '#'</w:instrText>
      </w:r>
      <w:r>
        <w:br/>
        <w:instrText>'"</w:instrText>
      </w:r>
      <w:r>
        <w:rPr>
          <w:rStyle w:val="CommentReference"/>
        </w:rPr>
        <w:instrText xml:space="preserve">  </w:instrText>
      </w:r>
      <w:r w:rsidR="009E0E6A">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Enter the acronym for the work item which is applicable to the change. This field is mandatory for category F, A, B &amp; C CRs for Release 4 and later. A list of work item acronyms can be found in the 3GPP work plan. See </w:t>
      </w:r>
      <w:r w:rsidR="0093562F">
        <w:br/>
      </w:r>
      <w:hyperlink r:id="rId5" w:history="1">
        <w:r w:rsidR="0093562F" w:rsidRPr="00CC5026">
          <w:rPr>
            <w:rStyle w:val="Hyperlink"/>
          </w:rPr>
          <w:t>http://www.3gpp.org/ftp/Specs/html-info/WI-List.htm</w:t>
        </w:r>
      </w:hyperlink>
      <w:r w:rsidR="0093562F">
        <w:t xml:space="preserve"> .</w:t>
      </w:r>
    </w:p>
  </w:comment>
  <w:comment w:id="13"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Enter the date on which the CR was last revised.  Format to be interpretable by English version of MS Windows </w:t>
      </w:r>
      <w:r w:rsidR="0093562F">
        <w:rPr>
          <w:sz w:val="16"/>
        </w:rPr>
        <w:t xml:space="preserve">® </w:t>
      </w:r>
      <w:r w:rsidR="0093562F" w:rsidRPr="005E2C44">
        <w:t>applications</w:t>
      </w:r>
      <w:r w:rsidR="0093562F">
        <w:rPr>
          <w:sz w:val="16"/>
        </w:rPr>
        <w:t>, e.g.</w:t>
      </w:r>
      <w:r w:rsidR="0093562F">
        <w:t xml:space="preserve"> 19/02/2006.</w:t>
      </w:r>
    </w:p>
  </w:comment>
  <w:comment w:id="14"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Enter a single letter corresponding to the most appropriate category listed. For more detailed help on interpreting these categories, see Technical Report </w:t>
      </w:r>
      <w:hyperlink r:id="rId6" w:history="1">
        <w:r w:rsidR="0093562F">
          <w:rPr>
            <w:rStyle w:val="Hyperlink"/>
          </w:rPr>
          <w:t>21.900</w:t>
        </w:r>
      </w:hyperlink>
      <w:r w:rsidR="0093562F">
        <w:t xml:space="preserve"> "TSG working methods".</w:t>
      </w:r>
    </w:p>
  </w:comment>
  <w:comment w:id="15"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Enter a single release code from the list below.</w:t>
      </w:r>
    </w:p>
  </w:comment>
  <w:comment w:id="17"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Enter text which explains why the change is necessary.</w:t>
      </w:r>
    </w:p>
  </w:comment>
  <w:comment w:id="18"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Enter text which describes the most important components of the change. i.e. How the change is made.</w:t>
      </w:r>
    </w:p>
  </w:comment>
  <w:comment w:id="19"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Enter the number of each clause which contains changes.   Be as specific as possible (ie list each subclause, not just the umbrella clause).</w:t>
      </w:r>
    </w:p>
  </w:comment>
  <w:comment w:id="21"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Tick "yes" box if any other specifications are affected by this change.  Else tick "no".  You MUST fill in one or the other.</w:t>
      </w:r>
    </w:p>
  </w:comment>
  <w:comment w:id="22"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List here the specifications which are affected or the CRs which are linked.</w:t>
      </w:r>
    </w:p>
  </w:comment>
  <w:comment w:id="23" w:author="Explanation of field" w:date="1920-02-09T20:44:00Z" w:initials="H">
    <w:p w:rsidR="0093562F" w:rsidRDefault="009E0E6A" w:rsidP="009B63C6">
      <w:pPr>
        <w:pStyle w:val="CommentText"/>
      </w:pPr>
      <w:r>
        <w:fldChar w:fldCharType="begin"/>
      </w:r>
      <w:r w:rsidR="0093562F">
        <w:instrText>PAGE \# "'Page: '#'</w:instrText>
      </w:r>
      <w:r w:rsidR="0093562F">
        <w:br/>
        <w:instrText>'"</w:instrText>
      </w:r>
      <w:r w:rsidR="0093562F">
        <w:rPr>
          <w:rStyle w:val="CommentReference"/>
        </w:rPr>
        <w:instrText xml:space="preserve">  </w:instrText>
      </w:r>
      <w:r>
        <w:fldChar w:fldCharType="end"/>
      </w:r>
      <w:r w:rsidR="0093562F">
        <w:rPr>
          <w:rStyle w:val="CommentReference"/>
        </w:rPr>
        <w:annotationRef/>
      </w:r>
      <w:r w:rsidR="0093562F">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FF7" w:rsidRDefault="00D25FF7">
      <w:r>
        <w:separator/>
      </w:r>
    </w:p>
  </w:endnote>
  <w:endnote w:type="continuationSeparator" w:id="1">
    <w:p w:rsidR="00D25FF7" w:rsidRDefault="00D25F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Che">
    <w:altName w:val="Arial Unicode MS"/>
    <w:charset w:val="81"/>
    <w:family w:val="modern"/>
    <w:pitch w:val="fixed"/>
    <w:sig w:usb0="B00002AF" w:usb1="69D77CFB" w:usb2="00000030" w:usb3="00000000" w:csb0="0008009F" w:csb1="00000000"/>
  </w:font>
  <w:font w:name="SimSun">
    <w:altName w:val="Arial Unicode MS"/>
    <w:panose1 w:val="02010600030101010101"/>
    <w:charset w:val="86"/>
    <w:family w:val="auto"/>
    <w:notTrueType/>
    <w:pitch w:val="variable"/>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FF7" w:rsidRDefault="00D25FF7">
      <w:r>
        <w:separator/>
      </w:r>
    </w:p>
  </w:footnote>
  <w:footnote w:type="continuationSeparator" w:id="1">
    <w:p w:rsidR="00D25FF7" w:rsidRDefault="00D25F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62F" w:rsidRDefault="0093562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62F" w:rsidRDefault="0093562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62F" w:rsidRDefault="0093562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62F" w:rsidRDefault="009356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EC4F6C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1E41DE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07CFE5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988216C"/>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B13CF50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572FA6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C3C3F7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3C0D81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BDACE4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6B8494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3E4EBBD6"/>
    <w:lvl w:ilvl="0">
      <w:numFmt w:val="bullet"/>
      <w:lvlText w:val="*"/>
      <w:lvlJc w:val="left"/>
    </w:lvl>
  </w:abstractNum>
  <w:abstractNum w:abstractNumId="11">
    <w:nsid w:val="07C42A52"/>
    <w:multiLevelType w:val="multilevel"/>
    <w:tmpl w:val="8E027E2E"/>
    <w:lvl w:ilvl="0">
      <w:start w:val="9"/>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1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nsid w:val="11341CEA"/>
    <w:multiLevelType w:val="multilevel"/>
    <w:tmpl w:val="C90EC43E"/>
    <w:lvl w:ilvl="0">
      <w:start w:val="9"/>
      <w:numFmt w:val="decimal"/>
      <w:lvlText w:val="%1"/>
      <w:lvlJc w:val="left"/>
      <w:pPr>
        <w:tabs>
          <w:tab w:val="num" w:pos="780"/>
        </w:tabs>
        <w:ind w:left="780" w:hanging="780"/>
      </w:pPr>
      <w:rPr>
        <w:rFonts w:cs="Times New Roman" w:hint="default"/>
      </w:rPr>
    </w:lvl>
    <w:lvl w:ilvl="1">
      <w:start w:val="2"/>
      <w:numFmt w:val="decimal"/>
      <w:lvlText w:val="%1.%2"/>
      <w:lvlJc w:val="left"/>
      <w:pPr>
        <w:tabs>
          <w:tab w:val="num" w:pos="780"/>
        </w:tabs>
        <w:ind w:left="780" w:hanging="780"/>
      </w:pPr>
      <w:rPr>
        <w:rFonts w:cs="Times New Roman" w:hint="default"/>
      </w:rPr>
    </w:lvl>
    <w:lvl w:ilvl="2">
      <w:start w:val="15"/>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155E6875"/>
    <w:multiLevelType w:val="multilevel"/>
    <w:tmpl w:val="44B0A44A"/>
    <w:lvl w:ilvl="0">
      <w:start w:val="8"/>
      <w:numFmt w:val="decimal"/>
      <w:lvlText w:val="%1"/>
      <w:lvlJc w:val="left"/>
      <w:pPr>
        <w:tabs>
          <w:tab w:val="num" w:pos="1140"/>
        </w:tabs>
        <w:ind w:left="1140" w:hanging="1140"/>
      </w:pPr>
      <w:rPr>
        <w:rFonts w:cs="Times New Roman" w:hint="default"/>
      </w:rPr>
    </w:lvl>
    <w:lvl w:ilvl="1">
      <w:start w:val="4"/>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nsid w:val="1C1912B0"/>
    <w:multiLevelType w:val="multilevel"/>
    <w:tmpl w:val="21D2FFF6"/>
    <w:lvl w:ilvl="0">
      <w:start w:val="9"/>
      <w:numFmt w:val="decimal"/>
      <w:lvlText w:val="%1"/>
      <w:lvlJc w:val="left"/>
      <w:pPr>
        <w:tabs>
          <w:tab w:val="num" w:pos="780"/>
        </w:tabs>
        <w:ind w:left="780" w:hanging="780"/>
      </w:pPr>
      <w:rPr>
        <w:rFonts w:cs="Times New Roman" w:hint="default"/>
      </w:rPr>
    </w:lvl>
    <w:lvl w:ilvl="1">
      <w:start w:val="2"/>
      <w:numFmt w:val="decimal"/>
      <w:lvlText w:val="%1.%2"/>
      <w:lvlJc w:val="left"/>
      <w:pPr>
        <w:tabs>
          <w:tab w:val="num" w:pos="780"/>
        </w:tabs>
        <w:ind w:left="780" w:hanging="780"/>
      </w:pPr>
      <w:rPr>
        <w:rFonts w:cs="Times New Roman" w:hint="default"/>
      </w:rPr>
    </w:lvl>
    <w:lvl w:ilvl="2">
      <w:start w:val="15"/>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DAF5A73"/>
    <w:multiLevelType w:val="hybridMultilevel"/>
    <w:tmpl w:val="D9E4818A"/>
    <w:lvl w:ilvl="0" w:tplc="76064636">
      <w:start w:val="10"/>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2DBF24E2"/>
    <w:multiLevelType w:val="multilevel"/>
    <w:tmpl w:val="58B21750"/>
    <w:lvl w:ilvl="0">
      <w:start w:val="9"/>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0"/>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nsid w:val="2F8A6DA7"/>
    <w:multiLevelType w:val="multilevel"/>
    <w:tmpl w:val="CAA6E554"/>
    <w:lvl w:ilvl="0">
      <w:start w:val="9"/>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5"/>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3185705A"/>
    <w:multiLevelType w:val="multilevel"/>
    <w:tmpl w:val="FEAC9270"/>
    <w:lvl w:ilvl="0">
      <w:start w:val="9"/>
      <w:numFmt w:val="decimal"/>
      <w:lvlText w:val="%1"/>
      <w:lvlJc w:val="left"/>
      <w:pPr>
        <w:tabs>
          <w:tab w:val="num" w:pos="630"/>
        </w:tabs>
        <w:ind w:left="630" w:hanging="63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3D756DE3"/>
    <w:multiLevelType w:val="hybridMultilevel"/>
    <w:tmpl w:val="4F46C1E4"/>
    <w:lvl w:ilvl="0" w:tplc="CC626A7C">
      <w:start w:val="1"/>
      <w:numFmt w:val="bullet"/>
      <w:lvlText w:val="-"/>
      <w:lvlJc w:val="left"/>
      <w:pPr>
        <w:tabs>
          <w:tab w:val="num" w:pos="1004"/>
        </w:tabs>
        <w:ind w:left="100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E020E66"/>
    <w:multiLevelType w:val="multilevel"/>
    <w:tmpl w:val="15B87912"/>
    <w:lvl w:ilvl="0">
      <w:start w:val="9"/>
      <w:numFmt w:val="decimal"/>
      <w:lvlText w:val="%1"/>
      <w:lvlJc w:val="left"/>
      <w:pPr>
        <w:tabs>
          <w:tab w:val="num" w:pos="630"/>
        </w:tabs>
        <w:ind w:left="630" w:hanging="63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F6244DD"/>
    <w:multiLevelType w:val="multilevel"/>
    <w:tmpl w:val="58B21750"/>
    <w:lvl w:ilvl="0">
      <w:start w:val="9"/>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0"/>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3">
    <w:nsid w:val="45D12FDF"/>
    <w:multiLevelType w:val="hybridMultilevel"/>
    <w:tmpl w:val="61CE99A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48B501C4"/>
    <w:multiLevelType w:val="multilevel"/>
    <w:tmpl w:val="C4C8CC12"/>
    <w:lvl w:ilvl="0">
      <w:start w:val="9"/>
      <w:numFmt w:val="decimal"/>
      <w:lvlText w:val="%1"/>
      <w:lvlJc w:val="left"/>
      <w:pPr>
        <w:tabs>
          <w:tab w:val="num" w:pos="645"/>
        </w:tabs>
        <w:ind w:left="645" w:hanging="64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FFD6E44"/>
    <w:multiLevelType w:val="multilevel"/>
    <w:tmpl w:val="FDFE94AE"/>
    <w:lvl w:ilvl="0">
      <w:start w:val="9"/>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19"/>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546739B0"/>
    <w:multiLevelType w:val="multilevel"/>
    <w:tmpl w:val="A4E08E2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4B32D41"/>
    <w:multiLevelType w:val="hybridMultilevel"/>
    <w:tmpl w:val="A4E08E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EE7E60"/>
    <w:multiLevelType w:val="hybridMultilevel"/>
    <w:tmpl w:val="F866E1B4"/>
    <w:lvl w:ilvl="0" w:tplc="CC626A7C">
      <w:start w:val="1"/>
      <w:numFmt w:val="bullet"/>
      <w:lvlText w:val="-"/>
      <w:lvlJc w:val="left"/>
      <w:pPr>
        <w:tabs>
          <w:tab w:val="num" w:pos="1004"/>
        </w:tabs>
        <w:ind w:left="100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0B07EAF"/>
    <w:multiLevelType w:val="multilevel"/>
    <w:tmpl w:val="9C7E1222"/>
    <w:lvl w:ilvl="0">
      <w:start w:val="9"/>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5"/>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0">
    <w:nsid w:val="622205EF"/>
    <w:multiLevelType w:val="hybridMultilevel"/>
    <w:tmpl w:val="C3ECEE6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31A3685"/>
    <w:multiLevelType w:val="multilevel"/>
    <w:tmpl w:val="92DA4AF6"/>
    <w:lvl w:ilvl="0">
      <w:start w:val="8"/>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3"/>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2">
    <w:nsid w:val="6C3912D8"/>
    <w:multiLevelType w:val="multilevel"/>
    <w:tmpl w:val="1A00FAE8"/>
    <w:lvl w:ilvl="0">
      <w:start w:val="9"/>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6"/>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nsid w:val="6CFE20F2"/>
    <w:multiLevelType w:val="multilevel"/>
    <w:tmpl w:val="42C05590"/>
    <w:lvl w:ilvl="0">
      <w:start w:val="9"/>
      <w:numFmt w:val="decimal"/>
      <w:lvlText w:val="%1"/>
      <w:lvlJc w:val="left"/>
      <w:pPr>
        <w:tabs>
          <w:tab w:val="num" w:pos="855"/>
        </w:tabs>
        <w:ind w:left="855" w:hanging="855"/>
      </w:pPr>
      <w:rPr>
        <w:rFonts w:cs="Times New Roman" w:hint="default"/>
      </w:rPr>
    </w:lvl>
    <w:lvl w:ilvl="1">
      <w:start w:val="2"/>
      <w:numFmt w:val="decimal"/>
      <w:lvlText w:val="%1.%2"/>
      <w:lvlJc w:val="left"/>
      <w:pPr>
        <w:tabs>
          <w:tab w:val="num" w:pos="855"/>
        </w:tabs>
        <w:ind w:left="855" w:hanging="855"/>
      </w:pPr>
      <w:rPr>
        <w:rFonts w:cs="Times New Roman" w:hint="default"/>
      </w:rPr>
    </w:lvl>
    <w:lvl w:ilvl="2">
      <w:start w:val="18"/>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nsid w:val="73DB5E13"/>
    <w:multiLevelType w:val="multilevel"/>
    <w:tmpl w:val="9CB67B82"/>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36">
    <w:nsid w:val="79156C54"/>
    <w:multiLevelType w:val="hybridMultilevel"/>
    <w:tmpl w:val="509E308C"/>
    <w:lvl w:ilvl="0" w:tplc="FFFFFFFF">
      <w:start w:val="1"/>
      <w:numFmt w:val="bullet"/>
      <w:lvlText w:val="-"/>
      <w:lvlJc w:val="left"/>
      <w:pPr>
        <w:tabs>
          <w:tab w:val="num" w:pos="644"/>
        </w:tabs>
        <w:ind w:left="28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B542831"/>
    <w:multiLevelType w:val="multilevel"/>
    <w:tmpl w:val="3830E73A"/>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8">
    <w:nsid w:val="7CBC79DC"/>
    <w:multiLevelType w:val="multilevel"/>
    <w:tmpl w:val="924034E4"/>
    <w:lvl w:ilvl="0">
      <w:start w:val="8"/>
      <w:numFmt w:val="decimal"/>
      <w:lvlText w:val="%1"/>
      <w:lvlJc w:val="left"/>
      <w:pPr>
        <w:tabs>
          <w:tab w:val="num" w:pos="1140"/>
        </w:tabs>
        <w:ind w:left="1140" w:hanging="1140"/>
      </w:pPr>
      <w:rPr>
        <w:rFonts w:cs="Times New Roman" w:hint="default"/>
      </w:rPr>
    </w:lvl>
    <w:lvl w:ilvl="1">
      <w:start w:val="5"/>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8"/>
  </w:num>
  <w:num w:numId="3">
    <w:abstractNumId w:val="7"/>
  </w:num>
  <w:num w:numId="4">
    <w:abstractNumId w:val="9"/>
  </w:num>
  <w:num w:numId="5">
    <w:abstractNumId w:val="6"/>
  </w:num>
  <w:num w:numId="6">
    <w:abstractNumId w:val="5"/>
  </w:num>
  <w:num w:numId="7">
    <w:abstractNumId w:val="4"/>
  </w:num>
  <w:num w:numId="8">
    <w:abstractNumId w:val="3"/>
  </w:num>
  <w:num w:numId="9">
    <w:abstractNumId w:val="8"/>
  </w:num>
  <w:num w:numId="10">
    <w:abstractNumId w:val="7"/>
  </w:num>
  <w:num w:numId="11">
    <w:abstractNumId w:val="9"/>
  </w:num>
  <w:num w:numId="12">
    <w:abstractNumId w:val="6"/>
  </w:num>
  <w:num w:numId="13">
    <w:abstractNumId w:val="5"/>
  </w:num>
  <w:num w:numId="14">
    <w:abstractNumId w:val="4"/>
  </w:num>
  <w:num w:numId="15">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6">
    <w:abstractNumId w:val="15"/>
  </w:num>
  <w:num w:numId="17">
    <w:abstractNumId w:val="36"/>
  </w:num>
  <w:num w:numId="18">
    <w:abstractNumId w:val="35"/>
  </w:num>
  <w:num w:numId="19">
    <w:abstractNumId w:val="39"/>
  </w:num>
  <w:num w:numId="20">
    <w:abstractNumId w:val="2"/>
  </w:num>
  <w:num w:numId="21">
    <w:abstractNumId w:val="1"/>
  </w:num>
  <w:num w:numId="22">
    <w:abstractNumId w:val="0"/>
  </w:num>
  <w:num w:numId="23">
    <w:abstractNumId w:val="30"/>
  </w:num>
  <w:num w:numId="24">
    <w:abstractNumId w:val="37"/>
  </w:num>
  <w:num w:numId="25">
    <w:abstractNumId w:val="23"/>
  </w:num>
  <w:num w:numId="26">
    <w:abstractNumId w:val="17"/>
  </w:num>
  <w:num w:numId="27">
    <w:abstractNumId w:val="22"/>
  </w:num>
  <w:num w:numId="28">
    <w:abstractNumId w:val="12"/>
  </w:num>
  <w:num w:numId="29">
    <w:abstractNumId w:val="14"/>
  </w:num>
  <w:num w:numId="30">
    <w:abstractNumId w:val="29"/>
  </w:num>
  <w:num w:numId="31">
    <w:abstractNumId w:val="34"/>
  </w:num>
  <w:num w:numId="32">
    <w:abstractNumId w:val="31"/>
  </w:num>
  <w:num w:numId="33">
    <w:abstractNumId w:val="13"/>
  </w:num>
  <w:num w:numId="34">
    <w:abstractNumId w:val="38"/>
  </w:num>
  <w:num w:numId="35">
    <w:abstractNumId w:val="19"/>
  </w:num>
  <w:num w:numId="36">
    <w:abstractNumId w:val="24"/>
  </w:num>
  <w:num w:numId="37">
    <w:abstractNumId w:val="21"/>
  </w:num>
  <w:num w:numId="38">
    <w:abstractNumId w:val="27"/>
  </w:num>
  <w:num w:numId="39">
    <w:abstractNumId w:val="26"/>
  </w:num>
  <w:num w:numId="40">
    <w:abstractNumId w:val="28"/>
  </w:num>
  <w:num w:numId="41">
    <w:abstractNumId w:val="20"/>
  </w:num>
  <w:num w:numId="42">
    <w:abstractNumId w:val="32"/>
  </w:num>
  <w:num w:numId="43">
    <w:abstractNumId w:val="11"/>
  </w:num>
  <w:num w:numId="44">
    <w:abstractNumId w:val="18"/>
  </w:num>
  <w:num w:numId="45">
    <w:abstractNumId w:val="25"/>
  </w:num>
  <w:num w:numId="46">
    <w:abstractNumId w:val="16"/>
  </w:num>
  <w:num w:numId="47">
    <w:abstractNumId w:val="33"/>
  </w:num>
  <w:num w:numId="48">
    <w:abstractNumId w:val="10"/>
    <w:lvlOverride w:ilvl="0">
      <w:lvl w:ilvl="0">
        <w:start w:val="1"/>
        <w:numFmt w:val="bullet"/>
        <w:lvlText w:val=""/>
        <w:legacy w:legacy="1" w:legacySpace="0" w:legacyIndent="283"/>
        <w:lvlJc w:val="left"/>
        <w:pPr>
          <w:ind w:left="1276" w:hanging="283"/>
        </w:pPr>
        <w:rPr>
          <w:rFonts w:ascii="Tms Rmn" w:hAnsi="Tms Rm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rsids>
    <w:rsidRoot w:val="00022E4A"/>
    <w:rsid w:val="0001751A"/>
    <w:rsid w:val="00022E4A"/>
    <w:rsid w:val="000479FB"/>
    <w:rsid w:val="00090810"/>
    <w:rsid w:val="000A62EF"/>
    <w:rsid w:val="000B6566"/>
    <w:rsid w:val="000B790D"/>
    <w:rsid w:val="000C6598"/>
    <w:rsid w:val="000D0F6A"/>
    <w:rsid w:val="000D3105"/>
    <w:rsid w:val="000E2AA6"/>
    <w:rsid w:val="000F516E"/>
    <w:rsid w:val="00135A0A"/>
    <w:rsid w:val="00142C85"/>
    <w:rsid w:val="0014541A"/>
    <w:rsid w:val="00176565"/>
    <w:rsid w:val="00193984"/>
    <w:rsid w:val="00195C2D"/>
    <w:rsid w:val="001B22B1"/>
    <w:rsid w:val="001D1FF7"/>
    <w:rsid w:val="001E088A"/>
    <w:rsid w:val="001E41F3"/>
    <w:rsid w:val="001F1149"/>
    <w:rsid w:val="001F2F48"/>
    <w:rsid w:val="00225590"/>
    <w:rsid w:val="0023117C"/>
    <w:rsid w:val="00235CA7"/>
    <w:rsid w:val="00241107"/>
    <w:rsid w:val="00243FED"/>
    <w:rsid w:val="002577BE"/>
    <w:rsid w:val="00257E5A"/>
    <w:rsid w:val="00262A34"/>
    <w:rsid w:val="002719F5"/>
    <w:rsid w:val="00275D12"/>
    <w:rsid w:val="002928CA"/>
    <w:rsid w:val="002C6B62"/>
    <w:rsid w:val="0030666C"/>
    <w:rsid w:val="00306A2D"/>
    <w:rsid w:val="00306C71"/>
    <w:rsid w:val="00307954"/>
    <w:rsid w:val="00315DDC"/>
    <w:rsid w:val="0032408F"/>
    <w:rsid w:val="003277C0"/>
    <w:rsid w:val="00346587"/>
    <w:rsid w:val="00367896"/>
    <w:rsid w:val="00367DBB"/>
    <w:rsid w:val="00375D80"/>
    <w:rsid w:val="003842A4"/>
    <w:rsid w:val="003F1178"/>
    <w:rsid w:val="00406C96"/>
    <w:rsid w:val="0042580D"/>
    <w:rsid w:val="00432220"/>
    <w:rsid w:val="00440AF1"/>
    <w:rsid w:val="0047070F"/>
    <w:rsid w:val="00475CCE"/>
    <w:rsid w:val="00484F70"/>
    <w:rsid w:val="004926F3"/>
    <w:rsid w:val="004A1077"/>
    <w:rsid w:val="004A4709"/>
    <w:rsid w:val="004C29C6"/>
    <w:rsid w:val="004F2A2D"/>
    <w:rsid w:val="004F4F38"/>
    <w:rsid w:val="00513CA5"/>
    <w:rsid w:val="00526E04"/>
    <w:rsid w:val="00574956"/>
    <w:rsid w:val="005809AB"/>
    <w:rsid w:val="00583886"/>
    <w:rsid w:val="005B2D25"/>
    <w:rsid w:val="005D2B91"/>
    <w:rsid w:val="005E2C44"/>
    <w:rsid w:val="005F6542"/>
    <w:rsid w:val="005F7413"/>
    <w:rsid w:val="00610734"/>
    <w:rsid w:val="00612F05"/>
    <w:rsid w:val="0062029E"/>
    <w:rsid w:val="00640265"/>
    <w:rsid w:val="00652510"/>
    <w:rsid w:val="00680427"/>
    <w:rsid w:val="00685494"/>
    <w:rsid w:val="006929F5"/>
    <w:rsid w:val="006E21FB"/>
    <w:rsid w:val="006E2B6F"/>
    <w:rsid w:val="00704867"/>
    <w:rsid w:val="007242F5"/>
    <w:rsid w:val="00743AD8"/>
    <w:rsid w:val="00755499"/>
    <w:rsid w:val="0077258C"/>
    <w:rsid w:val="0079661F"/>
    <w:rsid w:val="007B512A"/>
    <w:rsid w:val="007C2097"/>
    <w:rsid w:val="007D6A07"/>
    <w:rsid w:val="007E2665"/>
    <w:rsid w:val="008626E7"/>
    <w:rsid w:val="00866635"/>
    <w:rsid w:val="00870EE7"/>
    <w:rsid w:val="008815DD"/>
    <w:rsid w:val="00883902"/>
    <w:rsid w:val="0089481F"/>
    <w:rsid w:val="00895DF4"/>
    <w:rsid w:val="00895ED7"/>
    <w:rsid w:val="008A0F2D"/>
    <w:rsid w:val="008B35A1"/>
    <w:rsid w:val="008B4122"/>
    <w:rsid w:val="008B758D"/>
    <w:rsid w:val="008C09B1"/>
    <w:rsid w:val="008C20C7"/>
    <w:rsid w:val="008C7636"/>
    <w:rsid w:val="008F4534"/>
    <w:rsid w:val="008F686C"/>
    <w:rsid w:val="0090087E"/>
    <w:rsid w:val="00903F22"/>
    <w:rsid w:val="0093562F"/>
    <w:rsid w:val="00940025"/>
    <w:rsid w:val="00946B29"/>
    <w:rsid w:val="009777D9"/>
    <w:rsid w:val="00991B88"/>
    <w:rsid w:val="009A0701"/>
    <w:rsid w:val="009A0E21"/>
    <w:rsid w:val="009B63C6"/>
    <w:rsid w:val="009C2067"/>
    <w:rsid w:val="009E0E6A"/>
    <w:rsid w:val="009E3297"/>
    <w:rsid w:val="009F0E53"/>
    <w:rsid w:val="009F3B06"/>
    <w:rsid w:val="00A15309"/>
    <w:rsid w:val="00A22CE7"/>
    <w:rsid w:val="00A311A0"/>
    <w:rsid w:val="00A314A8"/>
    <w:rsid w:val="00A31CB1"/>
    <w:rsid w:val="00A42E17"/>
    <w:rsid w:val="00A47E70"/>
    <w:rsid w:val="00AB5B97"/>
    <w:rsid w:val="00AC3EC7"/>
    <w:rsid w:val="00AD28C1"/>
    <w:rsid w:val="00AE024E"/>
    <w:rsid w:val="00B06E44"/>
    <w:rsid w:val="00B11FF7"/>
    <w:rsid w:val="00B258BB"/>
    <w:rsid w:val="00B551A2"/>
    <w:rsid w:val="00B57D76"/>
    <w:rsid w:val="00B609A8"/>
    <w:rsid w:val="00B67BED"/>
    <w:rsid w:val="00B756F0"/>
    <w:rsid w:val="00B9458E"/>
    <w:rsid w:val="00BA2A33"/>
    <w:rsid w:val="00BB381D"/>
    <w:rsid w:val="00BB5DFC"/>
    <w:rsid w:val="00BC20D8"/>
    <w:rsid w:val="00BC2C4C"/>
    <w:rsid w:val="00BC528C"/>
    <w:rsid w:val="00BD0214"/>
    <w:rsid w:val="00BD279D"/>
    <w:rsid w:val="00BE341F"/>
    <w:rsid w:val="00BF38F3"/>
    <w:rsid w:val="00BF73B0"/>
    <w:rsid w:val="00C13BA3"/>
    <w:rsid w:val="00C1669E"/>
    <w:rsid w:val="00C35F60"/>
    <w:rsid w:val="00C41CA3"/>
    <w:rsid w:val="00C44DA6"/>
    <w:rsid w:val="00C65CBA"/>
    <w:rsid w:val="00C81718"/>
    <w:rsid w:val="00C84B0E"/>
    <w:rsid w:val="00C93815"/>
    <w:rsid w:val="00C95985"/>
    <w:rsid w:val="00C96003"/>
    <w:rsid w:val="00CA3176"/>
    <w:rsid w:val="00CA3746"/>
    <w:rsid w:val="00CB3183"/>
    <w:rsid w:val="00CC0D06"/>
    <w:rsid w:val="00CC2F4C"/>
    <w:rsid w:val="00CC5026"/>
    <w:rsid w:val="00CD1AF8"/>
    <w:rsid w:val="00CD7F93"/>
    <w:rsid w:val="00CF7031"/>
    <w:rsid w:val="00CF7275"/>
    <w:rsid w:val="00D222A8"/>
    <w:rsid w:val="00D25FF7"/>
    <w:rsid w:val="00D31462"/>
    <w:rsid w:val="00D314DD"/>
    <w:rsid w:val="00D33773"/>
    <w:rsid w:val="00D457A1"/>
    <w:rsid w:val="00D64124"/>
    <w:rsid w:val="00D82FB4"/>
    <w:rsid w:val="00D93340"/>
    <w:rsid w:val="00DC0439"/>
    <w:rsid w:val="00DE6D09"/>
    <w:rsid w:val="00DF42C2"/>
    <w:rsid w:val="00E031CE"/>
    <w:rsid w:val="00E07C62"/>
    <w:rsid w:val="00E12E05"/>
    <w:rsid w:val="00E3428C"/>
    <w:rsid w:val="00E37EFD"/>
    <w:rsid w:val="00E4483E"/>
    <w:rsid w:val="00E47C75"/>
    <w:rsid w:val="00E511C4"/>
    <w:rsid w:val="00E552DA"/>
    <w:rsid w:val="00E6187E"/>
    <w:rsid w:val="00E62F7B"/>
    <w:rsid w:val="00E734FB"/>
    <w:rsid w:val="00E900E9"/>
    <w:rsid w:val="00E924EB"/>
    <w:rsid w:val="00E94984"/>
    <w:rsid w:val="00EA637D"/>
    <w:rsid w:val="00ED159B"/>
    <w:rsid w:val="00EE3512"/>
    <w:rsid w:val="00EE7D7C"/>
    <w:rsid w:val="00EF5563"/>
    <w:rsid w:val="00EF591F"/>
    <w:rsid w:val="00EF6177"/>
    <w:rsid w:val="00EF6883"/>
    <w:rsid w:val="00F02DD0"/>
    <w:rsid w:val="00F17D48"/>
    <w:rsid w:val="00F2106A"/>
    <w:rsid w:val="00F22A4A"/>
    <w:rsid w:val="00F25D98"/>
    <w:rsid w:val="00F300FB"/>
    <w:rsid w:val="00F330CB"/>
    <w:rsid w:val="00F4130B"/>
    <w:rsid w:val="00F41B48"/>
    <w:rsid w:val="00F47D30"/>
    <w:rsid w:val="00F65153"/>
    <w:rsid w:val="00F74A5B"/>
    <w:rsid w:val="00F75A8D"/>
    <w:rsid w:val="00F76CE2"/>
    <w:rsid w:val="00F85C2C"/>
    <w:rsid w:val="00F867C4"/>
    <w:rsid w:val="00FA217C"/>
    <w:rsid w:val="00FB6386"/>
    <w:rsid w:val="00FC280F"/>
    <w:rsid w:val="00FC5C3C"/>
    <w:rsid w:val="00FC6BBD"/>
    <w:rsid w:val="00FF6444"/>
    <w:rsid w:val="00FF6D98"/>
    <w:rsid w:val="00FF79A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178"/>
    <w:pPr>
      <w:spacing w:after="180"/>
    </w:pPr>
    <w:rPr>
      <w:rFonts w:ascii="Times New Roman" w:hAnsi="Times New Roman"/>
      <w:sz w:val="20"/>
      <w:szCs w:val="20"/>
      <w:lang w:val="en-GB"/>
    </w:rPr>
  </w:style>
  <w:style w:type="paragraph" w:styleId="Heading1">
    <w:name w:val="heading 1"/>
    <w:basedOn w:val="Normal"/>
    <w:next w:val="Normal"/>
    <w:link w:val="Heading1Char"/>
    <w:uiPriority w:val="99"/>
    <w:qFormat/>
    <w:rsid w:val="003F1178"/>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3F1178"/>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3F1178"/>
    <w:pPr>
      <w:spacing w:before="120"/>
      <w:outlineLvl w:val="2"/>
    </w:pPr>
    <w:rPr>
      <w:sz w:val="28"/>
    </w:rPr>
  </w:style>
  <w:style w:type="paragraph" w:styleId="Heading4">
    <w:name w:val="heading 4"/>
    <w:basedOn w:val="Heading3"/>
    <w:next w:val="Normal"/>
    <w:link w:val="Heading4Char"/>
    <w:uiPriority w:val="99"/>
    <w:qFormat/>
    <w:rsid w:val="003F1178"/>
    <w:pPr>
      <w:ind w:left="1418" w:hanging="1418"/>
      <w:outlineLvl w:val="3"/>
    </w:pPr>
    <w:rPr>
      <w:sz w:val="24"/>
    </w:rPr>
  </w:style>
  <w:style w:type="paragraph" w:styleId="Heading5">
    <w:name w:val="heading 5"/>
    <w:basedOn w:val="Heading4"/>
    <w:next w:val="Normal"/>
    <w:link w:val="Heading5Char"/>
    <w:uiPriority w:val="99"/>
    <w:qFormat/>
    <w:rsid w:val="003F1178"/>
    <w:pPr>
      <w:ind w:left="1701" w:hanging="1701"/>
      <w:outlineLvl w:val="4"/>
    </w:pPr>
    <w:rPr>
      <w:sz w:val="22"/>
    </w:rPr>
  </w:style>
  <w:style w:type="paragraph" w:styleId="Heading6">
    <w:name w:val="heading 6"/>
    <w:basedOn w:val="H6"/>
    <w:next w:val="Normal"/>
    <w:link w:val="Heading6Char"/>
    <w:uiPriority w:val="99"/>
    <w:qFormat/>
    <w:rsid w:val="003F1178"/>
    <w:pPr>
      <w:outlineLvl w:val="5"/>
    </w:pPr>
  </w:style>
  <w:style w:type="paragraph" w:styleId="Heading7">
    <w:name w:val="heading 7"/>
    <w:basedOn w:val="H6"/>
    <w:next w:val="Normal"/>
    <w:link w:val="Heading7Char"/>
    <w:uiPriority w:val="99"/>
    <w:qFormat/>
    <w:rsid w:val="003F1178"/>
    <w:pPr>
      <w:outlineLvl w:val="6"/>
    </w:pPr>
  </w:style>
  <w:style w:type="paragraph" w:styleId="Heading8">
    <w:name w:val="heading 8"/>
    <w:basedOn w:val="Heading1"/>
    <w:next w:val="Normal"/>
    <w:link w:val="Heading8Char"/>
    <w:uiPriority w:val="99"/>
    <w:qFormat/>
    <w:rsid w:val="003F1178"/>
    <w:pPr>
      <w:ind w:left="0" w:firstLine="0"/>
      <w:outlineLvl w:val="7"/>
    </w:pPr>
  </w:style>
  <w:style w:type="paragraph" w:styleId="Heading9">
    <w:name w:val="heading 9"/>
    <w:basedOn w:val="Heading8"/>
    <w:next w:val="Normal"/>
    <w:link w:val="Heading9Char"/>
    <w:uiPriority w:val="99"/>
    <w:qFormat/>
    <w:rsid w:val="003F11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4F8A"/>
    <w:rPr>
      <w:rFonts w:asciiTheme="majorHAnsi" w:eastAsiaTheme="majorEastAsia" w:hAnsiTheme="majorHAnsi" w:cstheme="majorBidi"/>
      <w:b/>
      <w:bCs/>
      <w:kern w:val="32"/>
      <w:sz w:val="32"/>
      <w:szCs w:val="32"/>
      <w:lang w:val="en-GB"/>
    </w:rPr>
  </w:style>
  <w:style w:type="character" w:customStyle="1" w:styleId="Heading2Char">
    <w:name w:val="Heading 2 Char"/>
    <w:basedOn w:val="DefaultParagraphFont"/>
    <w:link w:val="Heading2"/>
    <w:uiPriority w:val="99"/>
    <w:locked/>
    <w:rsid w:val="004C29C6"/>
    <w:rPr>
      <w:rFonts w:ascii="Arial" w:hAnsi="Arial" w:cs="Times New Roman"/>
      <w:sz w:val="32"/>
      <w:lang w:eastAsia="en-US"/>
    </w:rPr>
  </w:style>
  <w:style w:type="character" w:customStyle="1" w:styleId="Heading3Char">
    <w:name w:val="Heading 3 Char"/>
    <w:basedOn w:val="DefaultParagraphFont"/>
    <w:link w:val="Heading3"/>
    <w:uiPriority w:val="99"/>
    <w:locked/>
    <w:rsid w:val="00CF7275"/>
    <w:rPr>
      <w:rFonts w:ascii="Arial" w:hAnsi="Arial" w:cs="Times New Roman"/>
      <w:sz w:val="28"/>
      <w:lang w:val="en-GB" w:eastAsia="en-US" w:bidi="ar-SA"/>
    </w:rPr>
  </w:style>
  <w:style w:type="character" w:customStyle="1" w:styleId="Heading4Char">
    <w:name w:val="Heading 4 Char"/>
    <w:basedOn w:val="Heading3Char"/>
    <w:link w:val="Heading4"/>
    <w:uiPriority w:val="99"/>
    <w:locked/>
    <w:rsid w:val="00B11FF7"/>
    <w:rPr>
      <w:sz w:val="24"/>
    </w:rPr>
  </w:style>
  <w:style w:type="character" w:customStyle="1" w:styleId="Heading5Char">
    <w:name w:val="Heading 5 Char"/>
    <w:basedOn w:val="DefaultParagraphFont"/>
    <w:link w:val="Heading5"/>
    <w:uiPriority w:val="9"/>
    <w:semiHidden/>
    <w:rsid w:val="00634F8A"/>
    <w:rPr>
      <w:rFonts w:asciiTheme="minorHAnsi" w:eastAsiaTheme="minorEastAsia" w:hAnsiTheme="minorHAnsi" w:cstheme="minorBidi"/>
      <w:b/>
      <w:bCs/>
      <w:i/>
      <w:iCs/>
      <w:sz w:val="26"/>
      <w:szCs w:val="26"/>
      <w:lang w:val="en-GB"/>
    </w:rPr>
  </w:style>
  <w:style w:type="character" w:customStyle="1" w:styleId="Heading6Char">
    <w:name w:val="Heading 6 Char"/>
    <w:basedOn w:val="DefaultParagraphFont"/>
    <w:link w:val="Heading6"/>
    <w:uiPriority w:val="9"/>
    <w:semiHidden/>
    <w:rsid w:val="00634F8A"/>
    <w:rPr>
      <w:rFonts w:asciiTheme="minorHAnsi" w:eastAsiaTheme="minorEastAsia" w:hAnsiTheme="minorHAnsi" w:cstheme="minorBidi"/>
      <w:b/>
      <w:bCs/>
      <w:lang w:val="en-GB"/>
    </w:rPr>
  </w:style>
  <w:style w:type="character" w:customStyle="1" w:styleId="Heading7Char">
    <w:name w:val="Heading 7 Char"/>
    <w:basedOn w:val="DefaultParagraphFont"/>
    <w:link w:val="Heading7"/>
    <w:uiPriority w:val="9"/>
    <w:semiHidden/>
    <w:rsid w:val="00634F8A"/>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rsid w:val="00634F8A"/>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semiHidden/>
    <w:rsid w:val="00634F8A"/>
    <w:rPr>
      <w:rFonts w:asciiTheme="majorHAnsi" w:eastAsiaTheme="majorEastAsia" w:hAnsiTheme="majorHAnsi" w:cstheme="majorBidi"/>
      <w:lang w:val="en-GB"/>
    </w:rPr>
  </w:style>
  <w:style w:type="paragraph" w:customStyle="1" w:styleId="H6">
    <w:name w:val="H6"/>
    <w:basedOn w:val="Heading5"/>
    <w:next w:val="Normal"/>
    <w:uiPriority w:val="99"/>
    <w:rsid w:val="003F1178"/>
    <w:pPr>
      <w:ind w:left="1985" w:hanging="1985"/>
      <w:outlineLvl w:val="9"/>
    </w:pPr>
    <w:rPr>
      <w:sz w:val="20"/>
    </w:rPr>
  </w:style>
  <w:style w:type="paragraph" w:styleId="TOC8">
    <w:name w:val="toc 8"/>
    <w:basedOn w:val="TOC1"/>
    <w:uiPriority w:val="99"/>
    <w:semiHidden/>
    <w:rsid w:val="003F1178"/>
    <w:pPr>
      <w:spacing w:before="180"/>
      <w:ind w:left="2693" w:hanging="2693"/>
    </w:pPr>
    <w:rPr>
      <w:b/>
    </w:rPr>
  </w:style>
  <w:style w:type="paragraph" w:styleId="TOC1">
    <w:name w:val="toc 1"/>
    <w:basedOn w:val="Normal"/>
    <w:uiPriority w:val="99"/>
    <w:semiHidden/>
    <w:rsid w:val="003F1178"/>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3F1178"/>
    <w:pPr>
      <w:framePr w:wrap="notBeside" w:hAnchor="margin" w:yAlign="center"/>
      <w:widowControl w:val="0"/>
      <w:spacing w:line="240" w:lineRule="atLeast"/>
      <w:jc w:val="right"/>
    </w:pPr>
    <w:rPr>
      <w:rFonts w:ascii="Arial" w:hAnsi="Arial"/>
      <w:b/>
      <w:sz w:val="34"/>
      <w:szCs w:val="20"/>
      <w:lang w:val="en-GB"/>
    </w:rPr>
  </w:style>
  <w:style w:type="paragraph" w:styleId="TOC5">
    <w:name w:val="toc 5"/>
    <w:basedOn w:val="TOC4"/>
    <w:uiPriority w:val="99"/>
    <w:semiHidden/>
    <w:rsid w:val="003F1178"/>
    <w:pPr>
      <w:ind w:left="1701" w:hanging="1701"/>
    </w:pPr>
  </w:style>
  <w:style w:type="paragraph" w:styleId="TOC4">
    <w:name w:val="toc 4"/>
    <w:basedOn w:val="TOC3"/>
    <w:uiPriority w:val="99"/>
    <w:semiHidden/>
    <w:rsid w:val="003F1178"/>
    <w:pPr>
      <w:ind w:left="1418" w:hanging="1418"/>
    </w:pPr>
  </w:style>
  <w:style w:type="paragraph" w:styleId="TOC3">
    <w:name w:val="toc 3"/>
    <w:basedOn w:val="TOC2"/>
    <w:uiPriority w:val="99"/>
    <w:semiHidden/>
    <w:rsid w:val="003F1178"/>
    <w:pPr>
      <w:ind w:left="1134" w:hanging="1134"/>
    </w:pPr>
  </w:style>
  <w:style w:type="paragraph" w:styleId="TOC2">
    <w:name w:val="toc 2"/>
    <w:basedOn w:val="TOC1"/>
    <w:uiPriority w:val="99"/>
    <w:semiHidden/>
    <w:rsid w:val="003F1178"/>
    <w:pPr>
      <w:keepNext w:val="0"/>
      <w:spacing w:before="0"/>
      <w:ind w:left="851" w:hanging="851"/>
    </w:pPr>
    <w:rPr>
      <w:sz w:val="20"/>
    </w:rPr>
  </w:style>
  <w:style w:type="paragraph" w:styleId="Index2">
    <w:name w:val="index 2"/>
    <w:basedOn w:val="Index1"/>
    <w:uiPriority w:val="99"/>
    <w:semiHidden/>
    <w:rsid w:val="003F1178"/>
    <w:pPr>
      <w:ind w:left="284"/>
    </w:pPr>
  </w:style>
  <w:style w:type="paragraph" w:styleId="Index1">
    <w:name w:val="index 1"/>
    <w:basedOn w:val="Normal"/>
    <w:uiPriority w:val="99"/>
    <w:semiHidden/>
    <w:rsid w:val="003F1178"/>
    <w:pPr>
      <w:keepLines/>
      <w:spacing w:after="0"/>
    </w:pPr>
  </w:style>
  <w:style w:type="paragraph" w:customStyle="1" w:styleId="ZH">
    <w:name w:val="ZH"/>
    <w:uiPriority w:val="99"/>
    <w:rsid w:val="003F1178"/>
    <w:pPr>
      <w:framePr w:wrap="notBeside" w:vAnchor="page" w:hAnchor="margin" w:xAlign="center" w:y="6805"/>
      <w:widowControl w:val="0"/>
    </w:pPr>
    <w:rPr>
      <w:rFonts w:ascii="Arial" w:hAnsi="Arial"/>
      <w:noProof/>
      <w:sz w:val="20"/>
      <w:szCs w:val="20"/>
      <w:lang w:val="en-GB"/>
    </w:rPr>
  </w:style>
  <w:style w:type="paragraph" w:customStyle="1" w:styleId="TT">
    <w:name w:val="TT"/>
    <w:basedOn w:val="Heading1"/>
    <w:next w:val="Normal"/>
    <w:uiPriority w:val="99"/>
    <w:rsid w:val="003F1178"/>
    <w:pPr>
      <w:outlineLvl w:val="9"/>
    </w:pPr>
  </w:style>
  <w:style w:type="paragraph" w:styleId="ListNumber2">
    <w:name w:val="List Number 2"/>
    <w:basedOn w:val="ListNumber"/>
    <w:uiPriority w:val="99"/>
    <w:rsid w:val="003F1178"/>
    <w:pPr>
      <w:ind w:left="851"/>
    </w:pPr>
  </w:style>
  <w:style w:type="paragraph" w:styleId="ListNumber">
    <w:name w:val="List Number"/>
    <w:basedOn w:val="List"/>
    <w:uiPriority w:val="99"/>
    <w:rsid w:val="003F1178"/>
  </w:style>
  <w:style w:type="paragraph" w:styleId="List">
    <w:name w:val="List"/>
    <w:basedOn w:val="Normal"/>
    <w:uiPriority w:val="99"/>
    <w:rsid w:val="003F1178"/>
    <w:pPr>
      <w:ind w:left="568" w:hanging="284"/>
    </w:pPr>
  </w:style>
  <w:style w:type="paragraph" w:styleId="Header">
    <w:name w:val="header"/>
    <w:basedOn w:val="Normal"/>
    <w:link w:val="HeaderChar"/>
    <w:uiPriority w:val="99"/>
    <w:rsid w:val="003F1178"/>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rsid w:val="00634F8A"/>
    <w:rPr>
      <w:rFonts w:ascii="Times New Roman" w:hAnsi="Times New Roman"/>
      <w:sz w:val="20"/>
      <w:szCs w:val="20"/>
      <w:lang w:val="en-GB"/>
    </w:rPr>
  </w:style>
  <w:style w:type="character" w:styleId="FootnoteReference">
    <w:name w:val="footnote reference"/>
    <w:basedOn w:val="DefaultParagraphFont"/>
    <w:uiPriority w:val="99"/>
    <w:semiHidden/>
    <w:rsid w:val="003F1178"/>
    <w:rPr>
      <w:rFonts w:cs="Times New Roman"/>
      <w:b/>
      <w:position w:val="6"/>
      <w:sz w:val="16"/>
    </w:rPr>
  </w:style>
  <w:style w:type="paragraph" w:styleId="FootnoteText">
    <w:name w:val="footnote text"/>
    <w:basedOn w:val="Normal"/>
    <w:link w:val="FootnoteTextChar"/>
    <w:uiPriority w:val="99"/>
    <w:semiHidden/>
    <w:rsid w:val="003F1178"/>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634F8A"/>
    <w:rPr>
      <w:rFonts w:ascii="Times New Roman" w:hAnsi="Times New Roman"/>
      <w:sz w:val="20"/>
      <w:szCs w:val="20"/>
      <w:lang w:val="en-GB"/>
    </w:rPr>
  </w:style>
  <w:style w:type="paragraph" w:customStyle="1" w:styleId="TAH">
    <w:name w:val="TAH"/>
    <w:basedOn w:val="TAC"/>
    <w:rsid w:val="003F1178"/>
    <w:rPr>
      <w:b/>
    </w:rPr>
  </w:style>
  <w:style w:type="paragraph" w:customStyle="1" w:styleId="TAC">
    <w:name w:val="TAC"/>
    <w:basedOn w:val="TAL"/>
    <w:link w:val="TACChar"/>
    <w:uiPriority w:val="99"/>
    <w:rsid w:val="003F1178"/>
    <w:pPr>
      <w:jc w:val="center"/>
    </w:pPr>
  </w:style>
  <w:style w:type="paragraph" w:customStyle="1" w:styleId="TAL">
    <w:name w:val="TAL"/>
    <w:basedOn w:val="Normal"/>
    <w:link w:val="TALChar"/>
    <w:rsid w:val="003F1178"/>
    <w:pPr>
      <w:keepNext/>
      <w:keepLines/>
      <w:spacing w:after="0"/>
    </w:pPr>
    <w:rPr>
      <w:rFonts w:ascii="Arial" w:hAnsi="Arial"/>
      <w:sz w:val="18"/>
    </w:rPr>
  </w:style>
  <w:style w:type="character" w:customStyle="1" w:styleId="TALChar">
    <w:name w:val="TAL Char"/>
    <w:basedOn w:val="DefaultParagraphFont"/>
    <w:link w:val="TAL"/>
    <w:locked/>
    <w:rsid w:val="004A1077"/>
    <w:rPr>
      <w:rFonts w:ascii="Arial" w:hAnsi="Arial" w:cs="Times New Roman"/>
      <w:sz w:val="18"/>
      <w:lang w:val="en-GB" w:eastAsia="en-US" w:bidi="ar-SA"/>
    </w:rPr>
  </w:style>
  <w:style w:type="character" w:customStyle="1" w:styleId="TACChar">
    <w:name w:val="TAC Char"/>
    <w:basedOn w:val="TALChar"/>
    <w:link w:val="TAC"/>
    <w:uiPriority w:val="99"/>
    <w:locked/>
    <w:rsid w:val="00E734FB"/>
  </w:style>
  <w:style w:type="paragraph" w:customStyle="1" w:styleId="TF">
    <w:name w:val="TF"/>
    <w:basedOn w:val="TH"/>
    <w:link w:val="TFZchn"/>
    <w:uiPriority w:val="99"/>
    <w:rsid w:val="003F1178"/>
    <w:pPr>
      <w:keepNext w:val="0"/>
      <w:spacing w:before="0" w:after="240"/>
    </w:pPr>
  </w:style>
  <w:style w:type="paragraph" w:customStyle="1" w:styleId="TH">
    <w:name w:val="TH"/>
    <w:basedOn w:val="Normal"/>
    <w:uiPriority w:val="99"/>
    <w:rsid w:val="003F1178"/>
    <w:pPr>
      <w:keepNext/>
      <w:keepLines/>
      <w:spacing w:before="60"/>
      <w:jc w:val="center"/>
    </w:pPr>
    <w:rPr>
      <w:rFonts w:ascii="Arial" w:hAnsi="Arial"/>
      <w:b/>
    </w:rPr>
  </w:style>
  <w:style w:type="character" w:customStyle="1" w:styleId="TFZchn">
    <w:name w:val="TF Zchn"/>
    <w:basedOn w:val="DefaultParagraphFont"/>
    <w:link w:val="TF"/>
    <w:uiPriority w:val="99"/>
    <w:locked/>
    <w:rsid w:val="000E2AA6"/>
    <w:rPr>
      <w:rFonts w:ascii="Arial" w:hAnsi="Arial" w:cs="Times New Roman"/>
      <w:b/>
      <w:lang w:val="en-GB" w:eastAsia="en-US" w:bidi="ar-SA"/>
    </w:rPr>
  </w:style>
  <w:style w:type="paragraph" w:customStyle="1" w:styleId="NO">
    <w:name w:val="NO"/>
    <w:basedOn w:val="Normal"/>
    <w:link w:val="NOChar"/>
    <w:uiPriority w:val="99"/>
    <w:rsid w:val="003F1178"/>
    <w:pPr>
      <w:keepLines/>
      <w:ind w:left="1135" w:hanging="851"/>
    </w:pPr>
  </w:style>
  <w:style w:type="character" w:customStyle="1" w:styleId="NOChar">
    <w:name w:val="NO Char"/>
    <w:basedOn w:val="DefaultParagraphFont"/>
    <w:link w:val="NO"/>
    <w:uiPriority w:val="99"/>
    <w:locked/>
    <w:rsid w:val="0032408F"/>
    <w:rPr>
      <w:rFonts w:cs="Times New Roman"/>
      <w:lang w:val="en-GB" w:eastAsia="en-US" w:bidi="ar-SA"/>
    </w:rPr>
  </w:style>
  <w:style w:type="paragraph" w:styleId="TOC9">
    <w:name w:val="toc 9"/>
    <w:basedOn w:val="TOC8"/>
    <w:uiPriority w:val="99"/>
    <w:semiHidden/>
    <w:rsid w:val="003F1178"/>
    <w:pPr>
      <w:ind w:left="1418" w:hanging="1418"/>
    </w:pPr>
  </w:style>
  <w:style w:type="paragraph" w:customStyle="1" w:styleId="EX">
    <w:name w:val="EX"/>
    <w:basedOn w:val="Normal"/>
    <w:uiPriority w:val="99"/>
    <w:rsid w:val="003F1178"/>
    <w:pPr>
      <w:keepLines/>
      <w:ind w:left="1702" w:hanging="1418"/>
    </w:pPr>
  </w:style>
  <w:style w:type="paragraph" w:customStyle="1" w:styleId="FP">
    <w:name w:val="FP"/>
    <w:basedOn w:val="Normal"/>
    <w:uiPriority w:val="99"/>
    <w:rsid w:val="003F1178"/>
    <w:pPr>
      <w:spacing w:after="0"/>
    </w:pPr>
  </w:style>
  <w:style w:type="paragraph" w:customStyle="1" w:styleId="LD">
    <w:name w:val="LD"/>
    <w:uiPriority w:val="99"/>
    <w:rsid w:val="003F1178"/>
    <w:pPr>
      <w:keepNext/>
      <w:keepLines/>
      <w:spacing w:line="180" w:lineRule="exact"/>
    </w:pPr>
    <w:rPr>
      <w:rFonts w:ascii="Courier New" w:hAnsi="Courier New"/>
      <w:noProof/>
      <w:sz w:val="20"/>
      <w:szCs w:val="20"/>
      <w:lang w:val="en-GB"/>
    </w:rPr>
  </w:style>
  <w:style w:type="paragraph" w:customStyle="1" w:styleId="NW">
    <w:name w:val="NW"/>
    <w:basedOn w:val="NO"/>
    <w:uiPriority w:val="99"/>
    <w:rsid w:val="003F1178"/>
    <w:pPr>
      <w:spacing w:after="0"/>
    </w:pPr>
  </w:style>
  <w:style w:type="paragraph" w:customStyle="1" w:styleId="EW">
    <w:name w:val="EW"/>
    <w:basedOn w:val="EX"/>
    <w:uiPriority w:val="99"/>
    <w:rsid w:val="003F1178"/>
    <w:pPr>
      <w:spacing w:after="0"/>
    </w:pPr>
  </w:style>
  <w:style w:type="paragraph" w:styleId="TOC6">
    <w:name w:val="toc 6"/>
    <w:basedOn w:val="TOC5"/>
    <w:next w:val="Normal"/>
    <w:uiPriority w:val="99"/>
    <w:semiHidden/>
    <w:rsid w:val="003F1178"/>
    <w:pPr>
      <w:ind w:left="1985" w:hanging="1985"/>
    </w:pPr>
  </w:style>
  <w:style w:type="paragraph" w:styleId="TOC7">
    <w:name w:val="toc 7"/>
    <w:basedOn w:val="TOC6"/>
    <w:next w:val="Normal"/>
    <w:uiPriority w:val="99"/>
    <w:semiHidden/>
    <w:rsid w:val="003F1178"/>
    <w:pPr>
      <w:ind w:left="2268" w:hanging="2268"/>
    </w:pPr>
  </w:style>
  <w:style w:type="paragraph" w:styleId="ListBullet2">
    <w:name w:val="List Bullet 2"/>
    <w:basedOn w:val="ListBullet"/>
    <w:uiPriority w:val="99"/>
    <w:rsid w:val="003F1178"/>
    <w:pPr>
      <w:ind w:left="851"/>
    </w:pPr>
  </w:style>
  <w:style w:type="paragraph" w:styleId="ListBullet">
    <w:name w:val="List Bullet"/>
    <w:basedOn w:val="List"/>
    <w:uiPriority w:val="99"/>
    <w:rsid w:val="003F1178"/>
  </w:style>
  <w:style w:type="paragraph" w:styleId="ListBullet3">
    <w:name w:val="List Bullet 3"/>
    <w:basedOn w:val="ListBullet2"/>
    <w:uiPriority w:val="99"/>
    <w:rsid w:val="003F1178"/>
    <w:pPr>
      <w:ind w:left="1135"/>
    </w:pPr>
  </w:style>
  <w:style w:type="paragraph" w:customStyle="1" w:styleId="EQ">
    <w:name w:val="EQ"/>
    <w:basedOn w:val="Normal"/>
    <w:next w:val="Normal"/>
    <w:uiPriority w:val="99"/>
    <w:rsid w:val="003F1178"/>
    <w:pPr>
      <w:keepLines/>
      <w:tabs>
        <w:tab w:val="center" w:pos="4536"/>
        <w:tab w:val="right" w:pos="9072"/>
      </w:tabs>
    </w:pPr>
    <w:rPr>
      <w:noProof/>
    </w:rPr>
  </w:style>
  <w:style w:type="paragraph" w:customStyle="1" w:styleId="NF">
    <w:name w:val="NF"/>
    <w:basedOn w:val="NO"/>
    <w:uiPriority w:val="99"/>
    <w:rsid w:val="003F1178"/>
    <w:pPr>
      <w:keepNext/>
      <w:spacing w:after="0"/>
    </w:pPr>
    <w:rPr>
      <w:rFonts w:ascii="Arial" w:hAnsi="Arial"/>
      <w:sz w:val="18"/>
    </w:rPr>
  </w:style>
  <w:style w:type="paragraph" w:customStyle="1" w:styleId="PL">
    <w:name w:val="PL"/>
    <w:link w:val="PLChar"/>
    <w:uiPriority w:val="99"/>
    <w:rsid w:val="003F1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rPr>
  </w:style>
  <w:style w:type="character" w:customStyle="1" w:styleId="PLChar">
    <w:name w:val="PL Char"/>
    <w:basedOn w:val="DefaultParagraphFont"/>
    <w:link w:val="PL"/>
    <w:uiPriority w:val="99"/>
    <w:locked/>
    <w:rsid w:val="00E734FB"/>
    <w:rPr>
      <w:rFonts w:ascii="Courier New" w:hAnsi="Courier New" w:cs="Times New Roman"/>
      <w:noProof/>
      <w:sz w:val="16"/>
      <w:lang w:val="en-GB" w:eastAsia="en-US" w:bidi="ar-SA"/>
    </w:rPr>
  </w:style>
  <w:style w:type="paragraph" w:customStyle="1" w:styleId="TAR">
    <w:name w:val="TAR"/>
    <w:basedOn w:val="TAL"/>
    <w:uiPriority w:val="99"/>
    <w:rsid w:val="003F1178"/>
    <w:pPr>
      <w:jc w:val="right"/>
    </w:pPr>
  </w:style>
  <w:style w:type="paragraph" w:customStyle="1" w:styleId="TAN">
    <w:name w:val="TAN"/>
    <w:basedOn w:val="TAL"/>
    <w:uiPriority w:val="99"/>
    <w:rsid w:val="003F1178"/>
    <w:pPr>
      <w:ind w:left="851" w:hanging="851"/>
    </w:pPr>
  </w:style>
  <w:style w:type="paragraph" w:customStyle="1" w:styleId="ZA">
    <w:name w:val="ZA"/>
    <w:uiPriority w:val="99"/>
    <w:rsid w:val="003F1178"/>
    <w:pPr>
      <w:framePr w:w="10206" w:h="794" w:hRule="exact" w:wrap="notBeside" w:vAnchor="page" w:hAnchor="margin" w:y="1135"/>
      <w:widowControl w:val="0"/>
      <w:pBdr>
        <w:bottom w:val="single" w:sz="12" w:space="1" w:color="auto"/>
      </w:pBdr>
      <w:jc w:val="right"/>
    </w:pPr>
    <w:rPr>
      <w:rFonts w:ascii="Arial" w:hAnsi="Arial"/>
      <w:noProof/>
      <w:sz w:val="40"/>
      <w:szCs w:val="20"/>
      <w:lang w:val="en-GB"/>
    </w:rPr>
  </w:style>
  <w:style w:type="paragraph" w:customStyle="1" w:styleId="ZB">
    <w:name w:val="ZB"/>
    <w:uiPriority w:val="99"/>
    <w:rsid w:val="003F1178"/>
    <w:pPr>
      <w:framePr w:w="10206" w:h="284" w:hRule="exact" w:wrap="notBeside" w:vAnchor="page" w:hAnchor="margin" w:y="1986"/>
      <w:widowControl w:val="0"/>
      <w:ind w:right="28"/>
      <w:jc w:val="right"/>
    </w:pPr>
    <w:rPr>
      <w:rFonts w:ascii="Arial" w:hAnsi="Arial"/>
      <w:i/>
      <w:noProof/>
      <w:sz w:val="20"/>
      <w:szCs w:val="20"/>
      <w:lang w:val="en-GB"/>
    </w:rPr>
  </w:style>
  <w:style w:type="paragraph" w:customStyle="1" w:styleId="ZD">
    <w:name w:val="ZD"/>
    <w:uiPriority w:val="99"/>
    <w:rsid w:val="003F1178"/>
    <w:pPr>
      <w:framePr w:wrap="notBeside" w:vAnchor="page" w:hAnchor="margin" w:y="15764"/>
      <w:widowControl w:val="0"/>
    </w:pPr>
    <w:rPr>
      <w:rFonts w:ascii="Arial" w:hAnsi="Arial"/>
      <w:noProof/>
      <w:sz w:val="32"/>
      <w:szCs w:val="20"/>
      <w:lang w:val="en-GB"/>
    </w:rPr>
  </w:style>
  <w:style w:type="paragraph" w:customStyle="1" w:styleId="ZU">
    <w:name w:val="ZU"/>
    <w:uiPriority w:val="99"/>
    <w:rsid w:val="003F1178"/>
    <w:pPr>
      <w:framePr w:w="10206" w:wrap="notBeside" w:vAnchor="page" w:hAnchor="margin" w:y="6238"/>
      <w:widowControl w:val="0"/>
      <w:pBdr>
        <w:top w:val="single" w:sz="12" w:space="1" w:color="auto"/>
      </w:pBdr>
      <w:jc w:val="right"/>
    </w:pPr>
    <w:rPr>
      <w:rFonts w:ascii="Arial" w:hAnsi="Arial"/>
      <w:noProof/>
      <w:sz w:val="20"/>
      <w:szCs w:val="20"/>
      <w:lang w:val="en-GB"/>
    </w:rPr>
  </w:style>
  <w:style w:type="paragraph" w:customStyle="1" w:styleId="ZV">
    <w:name w:val="ZV"/>
    <w:basedOn w:val="ZU"/>
    <w:uiPriority w:val="99"/>
    <w:rsid w:val="003F1178"/>
    <w:pPr>
      <w:framePr w:wrap="notBeside" w:y="16161"/>
    </w:pPr>
  </w:style>
  <w:style w:type="character" w:customStyle="1" w:styleId="ZGSM">
    <w:name w:val="ZGSM"/>
    <w:uiPriority w:val="99"/>
    <w:rsid w:val="003F1178"/>
  </w:style>
  <w:style w:type="paragraph" w:styleId="List2">
    <w:name w:val="List 2"/>
    <w:basedOn w:val="List"/>
    <w:uiPriority w:val="99"/>
    <w:rsid w:val="003F1178"/>
    <w:pPr>
      <w:ind w:left="851"/>
    </w:pPr>
  </w:style>
  <w:style w:type="paragraph" w:customStyle="1" w:styleId="ZG">
    <w:name w:val="ZG"/>
    <w:uiPriority w:val="99"/>
    <w:rsid w:val="003F1178"/>
    <w:pPr>
      <w:framePr w:wrap="notBeside" w:vAnchor="page" w:hAnchor="margin" w:xAlign="right" w:y="6805"/>
      <w:widowControl w:val="0"/>
      <w:jc w:val="right"/>
    </w:pPr>
    <w:rPr>
      <w:rFonts w:ascii="Arial" w:hAnsi="Arial"/>
      <w:noProof/>
      <w:sz w:val="20"/>
      <w:szCs w:val="20"/>
      <w:lang w:val="en-GB"/>
    </w:rPr>
  </w:style>
  <w:style w:type="paragraph" w:styleId="List3">
    <w:name w:val="List 3"/>
    <w:basedOn w:val="List2"/>
    <w:uiPriority w:val="99"/>
    <w:rsid w:val="003F1178"/>
    <w:pPr>
      <w:ind w:left="1135"/>
    </w:pPr>
  </w:style>
  <w:style w:type="paragraph" w:styleId="List4">
    <w:name w:val="List 4"/>
    <w:basedOn w:val="List3"/>
    <w:uiPriority w:val="99"/>
    <w:rsid w:val="003F1178"/>
    <w:pPr>
      <w:ind w:left="1418"/>
    </w:pPr>
  </w:style>
  <w:style w:type="paragraph" w:styleId="List5">
    <w:name w:val="List 5"/>
    <w:basedOn w:val="List4"/>
    <w:uiPriority w:val="99"/>
    <w:rsid w:val="003F1178"/>
    <w:pPr>
      <w:ind w:left="1702"/>
    </w:pPr>
  </w:style>
  <w:style w:type="paragraph" w:customStyle="1" w:styleId="EditorsNote">
    <w:name w:val="Editor's Note"/>
    <w:basedOn w:val="NO"/>
    <w:uiPriority w:val="99"/>
    <w:rsid w:val="003F1178"/>
    <w:rPr>
      <w:color w:val="FF0000"/>
    </w:rPr>
  </w:style>
  <w:style w:type="paragraph" w:styleId="ListBullet4">
    <w:name w:val="List Bullet 4"/>
    <w:basedOn w:val="ListBullet3"/>
    <w:uiPriority w:val="99"/>
    <w:rsid w:val="003F1178"/>
    <w:pPr>
      <w:ind w:left="1418"/>
    </w:pPr>
  </w:style>
  <w:style w:type="paragraph" w:styleId="ListBullet5">
    <w:name w:val="List Bullet 5"/>
    <w:basedOn w:val="ListBullet4"/>
    <w:uiPriority w:val="99"/>
    <w:rsid w:val="003F1178"/>
    <w:pPr>
      <w:ind w:left="1702"/>
    </w:pPr>
  </w:style>
  <w:style w:type="paragraph" w:customStyle="1" w:styleId="B1">
    <w:name w:val="B1"/>
    <w:basedOn w:val="List"/>
    <w:link w:val="B1Char"/>
    <w:uiPriority w:val="99"/>
    <w:rsid w:val="003F1178"/>
  </w:style>
  <w:style w:type="character" w:customStyle="1" w:styleId="B1Char">
    <w:name w:val="B1 Char"/>
    <w:basedOn w:val="DefaultParagraphFont"/>
    <w:link w:val="B1"/>
    <w:uiPriority w:val="99"/>
    <w:locked/>
    <w:rsid w:val="000E2AA6"/>
    <w:rPr>
      <w:rFonts w:cs="Times New Roman"/>
      <w:lang w:val="en-GB" w:eastAsia="en-US" w:bidi="ar-SA"/>
    </w:rPr>
  </w:style>
  <w:style w:type="paragraph" w:customStyle="1" w:styleId="B2">
    <w:name w:val="B2"/>
    <w:basedOn w:val="List2"/>
    <w:link w:val="B2Char"/>
    <w:uiPriority w:val="99"/>
    <w:rsid w:val="003F1178"/>
  </w:style>
  <w:style w:type="character" w:customStyle="1" w:styleId="B2Char">
    <w:name w:val="B2 Char"/>
    <w:basedOn w:val="DefaultParagraphFont"/>
    <w:link w:val="B2"/>
    <w:uiPriority w:val="99"/>
    <w:locked/>
    <w:rsid w:val="00E734FB"/>
    <w:rPr>
      <w:rFonts w:cs="Times New Roman"/>
      <w:lang w:val="en-GB" w:eastAsia="en-US" w:bidi="ar-SA"/>
    </w:rPr>
  </w:style>
  <w:style w:type="paragraph" w:customStyle="1" w:styleId="B3">
    <w:name w:val="B3"/>
    <w:basedOn w:val="List3"/>
    <w:uiPriority w:val="99"/>
    <w:rsid w:val="003F1178"/>
  </w:style>
  <w:style w:type="paragraph" w:customStyle="1" w:styleId="B4">
    <w:name w:val="B4"/>
    <w:basedOn w:val="List4"/>
    <w:uiPriority w:val="99"/>
    <w:rsid w:val="003F1178"/>
  </w:style>
  <w:style w:type="paragraph" w:customStyle="1" w:styleId="B5">
    <w:name w:val="B5"/>
    <w:basedOn w:val="List5"/>
    <w:uiPriority w:val="99"/>
    <w:rsid w:val="003F1178"/>
  </w:style>
  <w:style w:type="paragraph" w:styleId="Footer">
    <w:name w:val="footer"/>
    <w:basedOn w:val="Header"/>
    <w:link w:val="FooterChar"/>
    <w:uiPriority w:val="99"/>
    <w:rsid w:val="003F1178"/>
    <w:pPr>
      <w:jc w:val="center"/>
    </w:pPr>
    <w:rPr>
      <w:i/>
    </w:rPr>
  </w:style>
  <w:style w:type="character" w:customStyle="1" w:styleId="FooterChar">
    <w:name w:val="Footer Char"/>
    <w:basedOn w:val="DefaultParagraphFont"/>
    <w:link w:val="Footer"/>
    <w:uiPriority w:val="99"/>
    <w:semiHidden/>
    <w:rsid w:val="00634F8A"/>
    <w:rPr>
      <w:rFonts w:ascii="Times New Roman" w:hAnsi="Times New Roman"/>
      <w:sz w:val="20"/>
      <w:szCs w:val="20"/>
      <w:lang w:val="en-GB"/>
    </w:rPr>
  </w:style>
  <w:style w:type="paragraph" w:customStyle="1" w:styleId="ZTD">
    <w:name w:val="ZTD"/>
    <w:basedOn w:val="ZB"/>
    <w:uiPriority w:val="99"/>
    <w:rsid w:val="003F1178"/>
    <w:pPr>
      <w:framePr w:hRule="auto" w:wrap="notBeside" w:y="852"/>
    </w:pPr>
    <w:rPr>
      <w:i w:val="0"/>
      <w:sz w:val="40"/>
    </w:rPr>
  </w:style>
  <w:style w:type="paragraph" w:customStyle="1" w:styleId="CRCoverPage">
    <w:name w:val="CR Cover Page"/>
    <w:uiPriority w:val="99"/>
    <w:rsid w:val="003F1178"/>
    <w:pPr>
      <w:spacing w:after="120"/>
    </w:pPr>
    <w:rPr>
      <w:rFonts w:ascii="Arial" w:hAnsi="Arial"/>
      <w:sz w:val="20"/>
      <w:szCs w:val="20"/>
      <w:lang w:val="en-GB"/>
    </w:rPr>
  </w:style>
  <w:style w:type="paragraph" w:customStyle="1" w:styleId="tdoc-header">
    <w:name w:val="tdoc-header"/>
    <w:uiPriority w:val="99"/>
    <w:rsid w:val="003F1178"/>
    <w:rPr>
      <w:rFonts w:ascii="Arial" w:hAnsi="Arial"/>
      <w:noProof/>
      <w:sz w:val="24"/>
      <w:szCs w:val="20"/>
      <w:lang w:val="en-GB"/>
    </w:rPr>
  </w:style>
  <w:style w:type="character" w:styleId="Hyperlink">
    <w:name w:val="Hyperlink"/>
    <w:basedOn w:val="DefaultParagraphFont"/>
    <w:uiPriority w:val="99"/>
    <w:rsid w:val="003F1178"/>
    <w:rPr>
      <w:rFonts w:cs="Times New Roman"/>
      <w:color w:val="0000FF"/>
      <w:u w:val="single"/>
    </w:rPr>
  </w:style>
  <w:style w:type="character" w:styleId="CommentReference">
    <w:name w:val="annotation reference"/>
    <w:basedOn w:val="DefaultParagraphFont"/>
    <w:uiPriority w:val="99"/>
    <w:semiHidden/>
    <w:rsid w:val="003F1178"/>
    <w:rPr>
      <w:rFonts w:cs="Times New Roman"/>
      <w:sz w:val="16"/>
    </w:rPr>
  </w:style>
  <w:style w:type="paragraph" w:styleId="CommentText">
    <w:name w:val="annotation text"/>
    <w:basedOn w:val="Normal"/>
    <w:link w:val="CommentTextChar"/>
    <w:uiPriority w:val="99"/>
    <w:semiHidden/>
    <w:rsid w:val="003F1178"/>
  </w:style>
  <w:style w:type="character" w:customStyle="1" w:styleId="CommentTextChar">
    <w:name w:val="Comment Text Char"/>
    <w:basedOn w:val="DefaultParagraphFont"/>
    <w:link w:val="CommentText"/>
    <w:uiPriority w:val="99"/>
    <w:semiHidden/>
    <w:rsid w:val="00634F8A"/>
    <w:rPr>
      <w:rFonts w:ascii="Times New Roman" w:hAnsi="Times New Roman"/>
      <w:sz w:val="20"/>
      <w:szCs w:val="20"/>
      <w:lang w:val="en-GB"/>
    </w:rPr>
  </w:style>
  <w:style w:type="character" w:styleId="FollowedHyperlink">
    <w:name w:val="FollowedHyperlink"/>
    <w:basedOn w:val="DefaultParagraphFont"/>
    <w:uiPriority w:val="99"/>
    <w:rsid w:val="003F1178"/>
    <w:rPr>
      <w:rFonts w:cs="Times New Roman"/>
      <w:color w:val="800080"/>
      <w:u w:val="single"/>
    </w:rPr>
  </w:style>
  <w:style w:type="paragraph" w:styleId="BalloonText">
    <w:name w:val="Balloon Text"/>
    <w:basedOn w:val="Normal"/>
    <w:link w:val="BalloonTextChar"/>
    <w:uiPriority w:val="99"/>
    <w:semiHidden/>
    <w:rsid w:val="003F1178"/>
    <w:rPr>
      <w:rFonts w:ascii="Tahoma" w:hAnsi="Tahoma" w:cs="Tahoma"/>
      <w:sz w:val="16"/>
      <w:szCs w:val="16"/>
    </w:rPr>
  </w:style>
  <w:style w:type="character" w:customStyle="1" w:styleId="BalloonTextChar">
    <w:name w:val="Balloon Text Char"/>
    <w:basedOn w:val="DefaultParagraphFont"/>
    <w:link w:val="BalloonText"/>
    <w:uiPriority w:val="99"/>
    <w:semiHidden/>
    <w:rsid w:val="00634F8A"/>
    <w:rPr>
      <w:rFonts w:ascii="Times New Roman" w:hAnsi="Times New Roman"/>
      <w:sz w:val="0"/>
      <w:szCs w:val="0"/>
      <w:lang w:val="en-GB"/>
    </w:rPr>
  </w:style>
  <w:style w:type="paragraph" w:styleId="CommentSubject">
    <w:name w:val="annotation subject"/>
    <w:basedOn w:val="CommentText"/>
    <w:next w:val="CommentText"/>
    <w:link w:val="CommentSubjectChar"/>
    <w:uiPriority w:val="99"/>
    <w:semiHidden/>
    <w:rsid w:val="003F1178"/>
    <w:rPr>
      <w:b/>
      <w:bCs/>
    </w:rPr>
  </w:style>
  <w:style w:type="character" w:customStyle="1" w:styleId="CommentSubjectChar">
    <w:name w:val="Comment Subject Char"/>
    <w:basedOn w:val="CommentTextChar"/>
    <w:link w:val="CommentSubject"/>
    <w:uiPriority w:val="99"/>
    <w:semiHidden/>
    <w:rsid w:val="00634F8A"/>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34F8A"/>
    <w:rPr>
      <w:rFonts w:ascii="Times New Roman" w:hAnsi="Times New Roman"/>
      <w:sz w:val="0"/>
      <w:szCs w:val="0"/>
      <w:lang w:val="en-GB"/>
    </w:rPr>
  </w:style>
  <w:style w:type="paragraph" w:styleId="Revision">
    <w:name w:val="Revision"/>
    <w:hidden/>
    <w:uiPriority w:val="99"/>
    <w:semiHidden/>
    <w:rsid w:val="00EF5563"/>
    <w:rPr>
      <w:rFonts w:ascii="Times New Roman" w:hAnsi="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emf"/><Relationship Id="rId55" Type="http://schemas.openxmlformats.org/officeDocument/2006/relationships/oleObject" Target="embeddings/oleObject22.bin"/><Relationship Id="rId7" Type="http://schemas.openxmlformats.org/officeDocument/2006/relationships/comments" Target="comment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emf"/><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43</Pages>
  <Words>9849</Words>
  <Characters>56142</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Centonza, Angelo</cp:lastModifiedBy>
  <cp:revision>5</cp:revision>
  <cp:lastPrinted>2010-08-12T10:01:00Z</cp:lastPrinted>
  <dcterms:created xsi:type="dcterms:W3CDTF">2010-08-27T11:52:00Z</dcterms:created>
  <dcterms:modified xsi:type="dcterms:W3CDTF">2010-08-27T12:08:00Z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